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061" w:rsidRPr="00B660A9" w:rsidRDefault="00791061" w:rsidP="00F81FEB">
      <w:pPr>
        <w:spacing w:after="0" w:line="480" w:lineRule="auto"/>
        <w:jc w:val="center"/>
        <w:rPr>
          <w:rFonts w:ascii="Times New Roman" w:hAnsi="Times New Roman" w:cs="Times New Roman"/>
          <w:b/>
          <w:sz w:val="24"/>
          <w:szCs w:val="24"/>
        </w:rPr>
      </w:pPr>
      <w:bookmarkStart w:id="0" w:name="_GoBack"/>
      <w:bookmarkEnd w:id="0"/>
      <w:r w:rsidRPr="00B660A9">
        <w:rPr>
          <w:rFonts w:ascii="Times New Roman" w:hAnsi="Times New Roman" w:cs="Times New Roman"/>
          <w:b/>
          <w:sz w:val="24"/>
          <w:szCs w:val="24"/>
        </w:rPr>
        <w:t>Supplementary material</w:t>
      </w:r>
    </w:p>
    <w:p w:rsidR="00791061" w:rsidRPr="00B660A9" w:rsidRDefault="00791061" w:rsidP="00F81FEB">
      <w:pPr>
        <w:spacing w:after="0" w:line="480" w:lineRule="auto"/>
        <w:jc w:val="center"/>
        <w:rPr>
          <w:rFonts w:ascii="Times New Roman" w:hAnsi="Times New Roman" w:cs="Times New Roman"/>
          <w:b/>
          <w:sz w:val="28"/>
          <w:szCs w:val="28"/>
        </w:rPr>
      </w:pPr>
      <w:r w:rsidRPr="00B660A9">
        <w:rPr>
          <w:rFonts w:ascii="Times New Roman" w:hAnsi="Times New Roman" w:cs="Times New Roman"/>
          <w:b/>
          <w:sz w:val="28"/>
          <w:szCs w:val="28"/>
        </w:rPr>
        <w:t xml:space="preserve">Genome-wide association analysis identifies three new susceptibility loci for childhood body mass index </w:t>
      </w:r>
    </w:p>
    <w:p w:rsidR="00791061" w:rsidRPr="00B660A9" w:rsidRDefault="00791061" w:rsidP="00F81FEB">
      <w:pPr>
        <w:spacing w:after="0" w:line="480" w:lineRule="auto"/>
        <w:jc w:val="center"/>
        <w:rPr>
          <w:rFonts w:ascii="Times New Roman" w:hAnsi="Times New Roman" w:cs="Times New Roman"/>
          <w:b/>
          <w:sz w:val="28"/>
          <w:szCs w:val="28"/>
        </w:rPr>
      </w:pP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rsidP="00F81FEB">
      <w:pPr>
        <w:spacing w:after="0" w:line="480" w:lineRule="auto"/>
        <w:rPr>
          <w:rFonts w:ascii="Times New Roman" w:hAnsi="Times New Roman" w:cs="Times New Roman"/>
          <w:b/>
          <w:sz w:val="24"/>
          <w:szCs w:val="24"/>
        </w:rPr>
      </w:pPr>
      <w:r w:rsidRPr="00B660A9">
        <w:rPr>
          <w:rFonts w:ascii="Times New Roman" w:hAnsi="Times New Roman" w:cs="Times New Roman"/>
          <w:b/>
          <w:sz w:val="24"/>
          <w:szCs w:val="24"/>
        </w:rPr>
        <w:lastRenderedPageBreak/>
        <w:t>Included in the Supplementary Material:</w:t>
      </w:r>
    </w:p>
    <w:p w:rsidR="00791061" w:rsidRPr="00B660A9" w:rsidRDefault="00791061" w:rsidP="00F81FEB">
      <w:pPr>
        <w:spacing w:after="0" w:line="480" w:lineRule="auto"/>
        <w:rPr>
          <w:rFonts w:ascii="Times New Roman" w:hAnsi="Times New Roman" w:cs="Times New Roman"/>
          <w:b/>
          <w:sz w:val="24"/>
          <w:szCs w:val="24"/>
        </w:rPr>
      </w:pPr>
    </w:p>
    <w:p w:rsidR="00791061" w:rsidRPr="00B660A9" w:rsidRDefault="00791061" w:rsidP="00F81FEB">
      <w:pPr>
        <w:spacing w:line="480" w:lineRule="auto"/>
        <w:rPr>
          <w:rFonts w:ascii="Times New Roman" w:hAnsi="Times New Roman" w:cs="Times New Roman"/>
          <w:i/>
          <w:sz w:val="24"/>
          <w:szCs w:val="24"/>
        </w:rPr>
      </w:pPr>
      <w:r w:rsidRPr="00B660A9">
        <w:rPr>
          <w:rFonts w:ascii="Times New Roman" w:hAnsi="Times New Roman" w:cs="Times New Roman"/>
          <w:b/>
          <w:sz w:val="24"/>
          <w:szCs w:val="24"/>
        </w:rPr>
        <w:t xml:space="preserve">Supplementary Table S1 </w:t>
      </w:r>
      <w:r w:rsidRPr="00B660A9">
        <w:rPr>
          <w:rFonts w:ascii="Times New Roman" w:hAnsi="Times New Roman" w:cs="Times New Roman"/>
          <w:sz w:val="24"/>
          <w:szCs w:val="24"/>
        </w:rPr>
        <w:t xml:space="preserve">Descriptive characteristics of studies – </w:t>
      </w:r>
      <w:r w:rsidRPr="00B660A9">
        <w:rPr>
          <w:rFonts w:ascii="Times New Roman" w:hAnsi="Times New Roman" w:cs="Times New Roman"/>
          <w:i/>
          <w:sz w:val="24"/>
          <w:szCs w:val="24"/>
        </w:rPr>
        <w:t>Separate Excel sheet</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Table S2 </w:t>
      </w:r>
      <w:r w:rsidRPr="00B660A9">
        <w:rPr>
          <w:rFonts w:ascii="Times New Roman" w:hAnsi="Times New Roman" w:cs="Times New Roman"/>
          <w:sz w:val="24"/>
          <w:szCs w:val="24"/>
        </w:rPr>
        <w:t>Individual study lambdas</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Table S3 </w:t>
      </w:r>
      <w:r w:rsidRPr="00B660A9">
        <w:rPr>
          <w:rFonts w:ascii="Times New Roman" w:hAnsi="Times New Roman" w:cs="Times New Roman"/>
          <w:sz w:val="24"/>
          <w:szCs w:val="24"/>
        </w:rPr>
        <w:t xml:space="preserve">Results of the discovery, replication and combined analyses for all 43 loci with </w:t>
      </w:r>
      <w:r w:rsidRPr="00B660A9">
        <w:rPr>
          <w:rFonts w:ascii="Times New Roman" w:hAnsi="Times New Roman" w:cs="Times New Roman"/>
          <w:i/>
          <w:sz w:val="24"/>
          <w:szCs w:val="24"/>
        </w:rPr>
        <w:t>P</w:t>
      </w:r>
      <w:r w:rsidRPr="00B660A9">
        <w:rPr>
          <w:rFonts w:ascii="Times New Roman" w:hAnsi="Times New Roman" w:cs="Times New Roman"/>
          <w:sz w:val="24"/>
          <w:szCs w:val="24"/>
        </w:rPr>
        <w:t>-values &lt; 5 x 10</w:t>
      </w:r>
      <w:r w:rsidRPr="00B660A9">
        <w:rPr>
          <w:rFonts w:ascii="Times New Roman" w:hAnsi="Times New Roman" w:cs="Times New Roman"/>
          <w:sz w:val="24"/>
          <w:szCs w:val="24"/>
          <w:vertAlign w:val="superscript"/>
        </w:rPr>
        <w:t>-6</w:t>
      </w:r>
      <w:r w:rsidRPr="00B660A9">
        <w:rPr>
          <w:rFonts w:ascii="Times New Roman" w:hAnsi="Times New Roman" w:cs="Times New Roman"/>
          <w:sz w:val="24"/>
          <w:szCs w:val="24"/>
        </w:rPr>
        <w:t xml:space="preserve"> in the discovery phase</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Table S4 </w:t>
      </w:r>
      <w:r w:rsidRPr="00B660A9">
        <w:rPr>
          <w:rFonts w:ascii="Times New Roman" w:hAnsi="Times New Roman" w:cs="Times New Roman"/>
          <w:sz w:val="24"/>
          <w:szCs w:val="24"/>
        </w:rPr>
        <w:t xml:space="preserve">Directions of effect for the individual discovery and replication studies for all 43 loci with </w:t>
      </w:r>
      <w:r w:rsidRPr="00B660A9">
        <w:rPr>
          <w:rFonts w:ascii="Times New Roman" w:hAnsi="Times New Roman" w:cs="Times New Roman"/>
          <w:i/>
          <w:sz w:val="24"/>
          <w:szCs w:val="24"/>
        </w:rPr>
        <w:t>P</w:t>
      </w:r>
      <w:r w:rsidRPr="00B660A9">
        <w:rPr>
          <w:rFonts w:ascii="Times New Roman" w:hAnsi="Times New Roman" w:cs="Times New Roman"/>
          <w:sz w:val="24"/>
          <w:szCs w:val="24"/>
        </w:rPr>
        <w:t>-values &lt; 5 x 10</w:t>
      </w:r>
      <w:r w:rsidRPr="00B660A9">
        <w:rPr>
          <w:rFonts w:ascii="Times New Roman" w:hAnsi="Times New Roman" w:cs="Times New Roman"/>
          <w:sz w:val="24"/>
          <w:szCs w:val="24"/>
          <w:vertAlign w:val="superscript"/>
        </w:rPr>
        <w:t>-6</w:t>
      </w:r>
      <w:r w:rsidRPr="00B660A9">
        <w:rPr>
          <w:rFonts w:ascii="Times New Roman" w:hAnsi="Times New Roman" w:cs="Times New Roman"/>
          <w:sz w:val="24"/>
          <w:szCs w:val="24"/>
        </w:rPr>
        <w:t xml:space="preserve"> in the discovery phase</w:t>
      </w:r>
    </w:p>
    <w:p w:rsidR="00791061" w:rsidRPr="00B660A9" w:rsidRDefault="00791061" w:rsidP="00F81FEB">
      <w:pPr>
        <w:spacing w:line="480" w:lineRule="auto"/>
        <w:rPr>
          <w:rFonts w:ascii="Times New Roman" w:hAnsi="Times New Roman" w:cs="Times New Roman"/>
          <w:i/>
          <w:sz w:val="24"/>
          <w:szCs w:val="24"/>
        </w:rPr>
      </w:pPr>
      <w:r w:rsidRPr="00B660A9">
        <w:rPr>
          <w:rFonts w:ascii="Times New Roman" w:hAnsi="Times New Roman" w:cs="Times New Roman"/>
          <w:b/>
          <w:sz w:val="24"/>
          <w:szCs w:val="24"/>
        </w:rPr>
        <w:t xml:space="preserve">Supplementary Table S5 </w:t>
      </w:r>
      <w:r w:rsidR="009B3078" w:rsidRPr="00B660A9">
        <w:rPr>
          <w:rFonts w:ascii="Times New Roman" w:hAnsi="Times New Roman" w:cs="Times New Roman"/>
          <w:sz w:val="24"/>
          <w:szCs w:val="24"/>
        </w:rPr>
        <w:t xml:space="preserve">Results of </w:t>
      </w:r>
      <w:r w:rsidR="00CE3896" w:rsidRPr="00B660A9">
        <w:rPr>
          <w:rFonts w:ascii="Times New Roman" w:hAnsi="Times New Roman" w:cs="Times New Roman"/>
          <w:sz w:val="24"/>
          <w:szCs w:val="24"/>
        </w:rPr>
        <w:t>a</w:t>
      </w:r>
      <w:r w:rsidR="009B3078" w:rsidRPr="00B660A9">
        <w:rPr>
          <w:rFonts w:ascii="Times New Roman" w:hAnsi="Times New Roman" w:cs="Times New Roman"/>
          <w:sz w:val="24"/>
          <w:szCs w:val="24"/>
        </w:rPr>
        <w:t xml:space="preserve"> lookup of the</w:t>
      </w:r>
      <w:r w:rsidR="00CE3896" w:rsidRPr="00B660A9">
        <w:rPr>
          <w:rFonts w:ascii="Times New Roman" w:hAnsi="Times New Roman" w:cs="Times New Roman"/>
          <w:sz w:val="24"/>
          <w:szCs w:val="24"/>
        </w:rPr>
        <w:t xml:space="preserve"> 15 </w:t>
      </w:r>
      <w:r w:rsidR="009B3078" w:rsidRPr="00B660A9">
        <w:rPr>
          <w:rFonts w:ascii="Times New Roman" w:hAnsi="Times New Roman" w:cs="Times New Roman"/>
          <w:sz w:val="24"/>
          <w:szCs w:val="24"/>
        </w:rPr>
        <w:t xml:space="preserve">childhood BMI loci </w:t>
      </w:r>
      <w:r w:rsidR="00CE3896" w:rsidRPr="00B660A9">
        <w:rPr>
          <w:rFonts w:ascii="Times New Roman" w:hAnsi="Times New Roman" w:cs="Times New Roman"/>
          <w:sz w:val="24"/>
          <w:szCs w:val="24"/>
        </w:rPr>
        <w:t xml:space="preserve">in data from the GWAs meta-analysis on adult BMI from the GIANT consortium </w:t>
      </w:r>
      <w:r w:rsidR="009B3078" w:rsidRPr="00B660A9">
        <w:rPr>
          <w:rFonts w:ascii="Times New Roman" w:hAnsi="Times New Roman" w:cs="Times New Roman"/>
          <w:sz w:val="24"/>
          <w:szCs w:val="24"/>
        </w:rPr>
        <w:t xml:space="preserve">– </w:t>
      </w:r>
      <w:r w:rsidR="009B3078" w:rsidRPr="00B660A9">
        <w:rPr>
          <w:rFonts w:ascii="Times New Roman" w:hAnsi="Times New Roman" w:cs="Times New Roman"/>
          <w:i/>
          <w:sz w:val="24"/>
          <w:szCs w:val="24"/>
        </w:rPr>
        <w:t>Separate Excel sheet</w:t>
      </w:r>
    </w:p>
    <w:p w:rsidR="00CE3896" w:rsidRPr="00B660A9" w:rsidRDefault="00CE3896" w:rsidP="00CE3896">
      <w:pPr>
        <w:spacing w:line="480" w:lineRule="auto"/>
        <w:rPr>
          <w:rFonts w:ascii="Times New Roman" w:hAnsi="Times New Roman" w:cs="Times New Roman"/>
          <w:i/>
          <w:sz w:val="24"/>
          <w:szCs w:val="24"/>
        </w:rPr>
      </w:pPr>
      <w:r w:rsidRPr="00B660A9">
        <w:rPr>
          <w:rFonts w:ascii="Times New Roman" w:hAnsi="Times New Roman" w:cs="Times New Roman"/>
          <w:b/>
          <w:sz w:val="24"/>
          <w:szCs w:val="24"/>
        </w:rPr>
        <w:t xml:space="preserve">Supplementary Table S6 </w:t>
      </w:r>
      <w:r w:rsidRPr="00B660A9">
        <w:rPr>
          <w:rFonts w:ascii="Times New Roman" w:hAnsi="Times New Roman" w:cs="Times New Roman"/>
          <w:sz w:val="24"/>
          <w:szCs w:val="24"/>
        </w:rPr>
        <w:t xml:space="preserve">Results of a lookup of the 97 topSNPs from the GWAs meta-analysis on adult BMI from the GIANT consortium in the childhood BMI GWAs meta-analysis – </w:t>
      </w:r>
      <w:r w:rsidRPr="00B660A9">
        <w:rPr>
          <w:rFonts w:ascii="Times New Roman" w:hAnsi="Times New Roman" w:cs="Times New Roman"/>
          <w:i/>
          <w:sz w:val="24"/>
          <w:szCs w:val="24"/>
        </w:rPr>
        <w:t>Separate Excel sheet</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Supplementary Table S</w:t>
      </w:r>
      <w:r w:rsidR="00CE3896" w:rsidRPr="00B660A9">
        <w:rPr>
          <w:rFonts w:ascii="Times New Roman" w:hAnsi="Times New Roman" w:cs="Times New Roman"/>
          <w:b/>
          <w:sz w:val="24"/>
          <w:szCs w:val="24"/>
        </w:rPr>
        <w:t>7</w:t>
      </w:r>
      <w:r w:rsidRPr="00B660A9">
        <w:rPr>
          <w:rFonts w:ascii="Times New Roman" w:hAnsi="Times New Roman" w:cs="Times New Roman"/>
          <w:b/>
          <w:sz w:val="24"/>
          <w:szCs w:val="24"/>
        </w:rPr>
        <w:t xml:space="preserve"> </w:t>
      </w:r>
      <w:r w:rsidR="009B3078" w:rsidRPr="00B660A9">
        <w:rPr>
          <w:rFonts w:ascii="Times New Roman" w:hAnsi="Times New Roman" w:cs="Times New Roman"/>
          <w:sz w:val="24"/>
          <w:szCs w:val="24"/>
        </w:rPr>
        <w:t>Significant results (FDR&lt;0.05) of eQTL analyses of the 15 genome-wide significant hits in untransformed peripheral blood samples from 5,311 individuals</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b/>
          <w:sz w:val="24"/>
          <w:szCs w:val="24"/>
        </w:rPr>
        <w:t>Supplementary Table S</w:t>
      </w:r>
      <w:r w:rsidR="00CE3896" w:rsidRPr="00B660A9">
        <w:rPr>
          <w:rFonts w:ascii="Times New Roman" w:hAnsi="Times New Roman" w:cs="Times New Roman"/>
          <w:b/>
          <w:sz w:val="24"/>
          <w:szCs w:val="24"/>
        </w:rPr>
        <w:t>8</w:t>
      </w:r>
      <w:r w:rsidRPr="00B660A9">
        <w:rPr>
          <w:rFonts w:ascii="Times New Roman" w:hAnsi="Times New Roman" w:cs="Times New Roman"/>
          <w:b/>
          <w:sz w:val="24"/>
          <w:szCs w:val="24"/>
        </w:rPr>
        <w:t xml:space="preserve"> </w:t>
      </w:r>
      <w:r w:rsidR="009B3078" w:rsidRPr="00B660A9">
        <w:rPr>
          <w:rFonts w:ascii="Times New Roman" w:hAnsi="Times New Roman" w:cs="Times New Roman"/>
          <w:sz w:val="24"/>
          <w:szCs w:val="24"/>
        </w:rPr>
        <w:t xml:space="preserve">Results of the functional analysis with DEPICT (Data-Driven Expression-Prioritized Integration for Complex Traits) – </w:t>
      </w:r>
      <w:r w:rsidR="009B3078" w:rsidRPr="00B660A9">
        <w:rPr>
          <w:rFonts w:ascii="Times New Roman" w:hAnsi="Times New Roman" w:cs="Times New Roman"/>
          <w:i/>
          <w:sz w:val="24"/>
          <w:szCs w:val="24"/>
        </w:rPr>
        <w:t>Separate Excel sheets</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Figure S1 </w:t>
      </w:r>
      <w:r w:rsidRPr="00B660A9">
        <w:rPr>
          <w:rFonts w:ascii="Times New Roman" w:hAnsi="Times New Roman" w:cs="Times New Roman"/>
          <w:sz w:val="24"/>
          <w:szCs w:val="24"/>
        </w:rPr>
        <w:t>Quantile-Quantile plot of the SNPs in the discovery meta-analysis of 20 studies</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Figure S2 </w:t>
      </w:r>
      <w:r w:rsidRPr="00B660A9">
        <w:rPr>
          <w:rFonts w:ascii="Times New Roman" w:hAnsi="Times New Roman" w:cs="Times New Roman"/>
          <w:sz w:val="24"/>
          <w:szCs w:val="24"/>
        </w:rPr>
        <w:t>Forest plots of the top SNP in each of three novel loci</w:t>
      </w:r>
    </w:p>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b/>
          <w:sz w:val="24"/>
          <w:szCs w:val="24"/>
        </w:rPr>
        <w:lastRenderedPageBreak/>
        <w:t xml:space="preserve">Supplementary Methods </w:t>
      </w:r>
      <w:r w:rsidRPr="00B660A9">
        <w:rPr>
          <w:rFonts w:ascii="Times New Roman" w:hAnsi="Times New Roman" w:cs="Times New Roman"/>
          <w:bCs/>
          <w:i/>
          <w:sz w:val="24"/>
          <w:szCs w:val="24"/>
        </w:rPr>
        <w:t>Cohort information</w:t>
      </w:r>
    </w:p>
    <w:p w:rsidR="00791061" w:rsidRPr="00B660A9" w:rsidRDefault="00791061">
      <w:pPr>
        <w:spacing w:line="480" w:lineRule="auto"/>
        <w:rPr>
          <w:rFonts w:ascii="Times New Roman" w:hAnsi="Times New Roman" w:cs="Times New Roman"/>
          <w:b/>
          <w:sz w:val="24"/>
          <w:szCs w:val="24"/>
        </w:rPr>
        <w:sectPr w:rsidR="00791061" w:rsidRPr="00B660A9" w:rsidSect="00F81FEB">
          <w:footerReference w:type="even" r:id="rId9"/>
          <w:footerReference w:type="default" r:id="rId10"/>
          <w:pgSz w:w="12240" w:h="15840"/>
          <w:pgMar w:top="1440" w:right="1440" w:bottom="1440" w:left="1440" w:header="708" w:footer="708" w:gutter="0"/>
          <w:cols w:space="708"/>
          <w:docGrid w:linePitch="360"/>
        </w:sectPr>
      </w:pPr>
    </w:p>
    <w:p w:rsidR="00791061" w:rsidRPr="00B660A9" w:rsidRDefault="00791061">
      <w:pPr>
        <w:spacing w:line="480" w:lineRule="auto"/>
        <w:rPr>
          <w:rFonts w:ascii="Times New Roman" w:hAnsi="Times New Roman" w:cs="Times New Roman"/>
          <w:b/>
          <w:sz w:val="24"/>
          <w:szCs w:val="24"/>
        </w:rPr>
      </w:pPr>
      <w:r w:rsidRPr="00B660A9">
        <w:rPr>
          <w:rFonts w:ascii="Times New Roman" w:hAnsi="Times New Roman" w:cs="Times New Roman"/>
          <w:b/>
          <w:sz w:val="24"/>
          <w:szCs w:val="24"/>
        </w:rPr>
        <w:t>Supplementary Tables</w:t>
      </w:r>
    </w:p>
    <w:p w:rsidR="00791061" w:rsidRPr="00B660A9" w:rsidRDefault="00791061">
      <w:pPr>
        <w:spacing w:line="480" w:lineRule="auto"/>
        <w:rPr>
          <w:rFonts w:ascii="Times New Roman" w:hAnsi="Times New Roman" w:cs="Times New Roman"/>
          <w:b/>
          <w:sz w:val="24"/>
          <w:szCs w:val="24"/>
        </w:rPr>
      </w:pPr>
      <w:r w:rsidRPr="00B660A9">
        <w:rPr>
          <w:rFonts w:ascii="Times New Roman" w:hAnsi="Times New Roman" w:cs="Times New Roman"/>
          <w:b/>
          <w:sz w:val="24"/>
          <w:szCs w:val="24"/>
        </w:rPr>
        <w:t xml:space="preserve">Supplementary Table S1 </w:t>
      </w:r>
      <w:r w:rsidRPr="00B660A9">
        <w:rPr>
          <w:rFonts w:ascii="Times New Roman" w:hAnsi="Times New Roman" w:cs="Times New Roman"/>
          <w:sz w:val="24"/>
          <w:szCs w:val="24"/>
        </w:rPr>
        <w:t>Descriptive</w:t>
      </w:r>
      <w:r w:rsidR="000114FE" w:rsidRPr="00B660A9">
        <w:rPr>
          <w:rFonts w:ascii="Times New Roman" w:hAnsi="Times New Roman" w:cs="Times New Roman"/>
          <w:sz w:val="24"/>
          <w:szCs w:val="24"/>
        </w:rPr>
        <w:t xml:space="preserve"> characteristics of studies</w:t>
      </w:r>
      <w:r w:rsidRPr="00B660A9">
        <w:rPr>
          <w:rFonts w:ascii="Times New Roman" w:hAnsi="Times New Roman" w:cs="Times New Roman"/>
          <w:b/>
          <w:sz w:val="24"/>
          <w:szCs w:val="24"/>
        </w:rPr>
        <w:t xml:space="preserve"> </w:t>
      </w:r>
    </w:p>
    <w:p w:rsidR="00791061" w:rsidRPr="00B660A9" w:rsidRDefault="00791061">
      <w:pPr>
        <w:spacing w:line="480" w:lineRule="auto"/>
        <w:rPr>
          <w:rFonts w:ascii="Times New Roman" w:hAnsi="Times New Roman" w:cs="Times New Roman"/>
          <w:i/>
          <w:sz w:val="24"/>
          <w:szCs w:val="24"/>
        </w:rPr>
      </w:pPr>
      <w:r w:rsidRPr="00B660A9">
        <w:rPr>
          <w:rFonts w:ascii="Times New Roman" w:hAnsi="Times New Roman" w:cs="Times New Roman"/>
          <w:i/>
          <w:sz w:val="24"/>
          <w:szCs w:val="24"/>
        </w:rPr>
        <w:t>See separate Excel spreadsheet</w:t>
      </w: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rsidP="00F81FEB">
      <w:pPr>
        <w:spacing w:line="480" w:lineRule="auto"/>
        <w:rPr>
          <w:rFonts w:ascii="Times New Roman" w:hAnsi="Times New Roman" w:cs="Times New Roman"/>
          <w:b/>
          <w:sz w:val="24"/>
          <w:szCs w:val="24"/>
        </w:rPr>
      </w:pPr>
      <w:r w:rsidRPr="00B660A9">
        <w:rPr>
          <w:rFonts w:ascii="Times New Roman" w:hAnsi="Times New Roman" w:cs="Times New Roman"/>
          <w:b/>
          <w:sz w:val="24"/>
          <w:szCs w:val="24"/>
        </w:rPr>
        <w:t xml:space="preserve">Supplementary Table S2 </w:t>
      </w:r>
      <w:r w:rsidRPr="00B660A9">
        <w:rPr>
          <w:rFonts w:ascii="Times New Roman" w:hAnsi="Times New Roman" w:cs="Times New Roman"/>
          <w:sz w:val="24"/>
          <w:szCs w:val="24"/>
        </w:rPr>
        <w:t>Individual study lambdas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B660A9" w:rsidRPr="00B660A9" w:rsidTr="00F81FEB">
        <w:tc>
          <w:tcPr>
            <w:tcW w:w="4788" w:type="dxa"/>
            <w:tcBorders>
              <w:bottom w:val="single" w:sz="4" w:space="0" w:color="auto"/>
            </w:tcBorders>
          </w:tcPr>
          <w:p w:rsidR="00791061" w:rsidRPr="00B660A9" w:rsidRDefault="00791061" w:rsidP="00F81FEB">
            <w:pPr>
              <w:rPr>
                <w:rFonts w:ascii="Times New Roman" w:hAnsi="Times New Roman" w:cs="Times New Roman"/>
                <w:b/>
                <w:sz w:val="24"/>
                <w:szCs w:val="24"/>
              </w:rPr>
            </w:pPr>
            <w:r w:rsidRPr="00B660A9">
              <w:rPr>
                <w:rFonts w:ascii="Times New Roman" w:hAnsi="Times New Roman" w:cs="Times New Roman"/>
                <w:b/>
                <w:sz w:val="24"/>
                <w:szCs w:val="24"/>
              </w:rPr>
              <w:t>Study name</w:t>
            </w:r>
          </w:p>
        </w:tc>
        <w:tc>
          <w:tcPr>
            <w:tcW w:w="4788" w:type="dxa"/>
            <w:tcBorders>
              <w:bottom w:val="single" w:sz="4" w:space="0" w:color="auto"/>
            </w:tcBorders>
          </w:tcPr>
          <w:p w:rsidR="00791061" w:rsidRPr="00B660A9" w:rsidRDefault="00791061" w:rsidP="00F81FEB">
            <w:pPr>
              <w:rPr>
                <w:rFonts w:ascii="Times New Roman" w:hAnsi="Times New Roman" w:cs="Times New Roman"/>
                <w:b/>
                <w:sz w:val="24"/>
                <w:szCs w:val="24"/>
              </w:rPr>
            </w:pPr>
            <w:r w:rsidRPr="00B660A9">
              <w:rPr>
                <w:rFonts w:ascii="Times New Roman" w:hAnsi="Times New Roman" w:cs="Times New Roman"/>
                <w:b/>
                <w:sz w:val="24"/>
                <w:szCs w:val="24"/>
              </w:rPr>
              <w:t>Lambda</w:t>
            </w:r>
          </w:p>
        </w:tc>
      </w:tr>
      <w:tr w:rsidR="00B660A9" w:rsidRPr="00B660A9" w:rsidTr="00F81FEB">
        <w:tc>
          <w:tcPr>
            <w:tcW w:w="4788" w:type="dxa"/>
            <w:tcBorders>
              <w:top w:val="single" w:sz="4" w:space="0" w:color="auto"/>
            </w:tcBorders>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ALSPAC</w:t>
            </w:r>
          </w:p>
        </w:tc>
        <w:tc>
          <w:tcPr>
            <w:tcW w:w="4788" w:type="dxa"/>
            <w:tcBorders>
              <w:top w:val="single" w:sz="4" w:space="0" w:color="auto"/>
            </w:tcBorders>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1.029</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CHOP</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0.995</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COPSAC2000</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1.008</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DNBC</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0.998</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Generation R</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1.045</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GOYA</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1.003</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HBCS</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1.010</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INMA</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1.015</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Leipzig</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1.042</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LISAGINI</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1.005</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MAAS</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1.004</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MoBa</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1.012</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NFBC1966</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1.048</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NFBC1986</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1.063</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NTR</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1.009</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PANIC</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1.077</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Raine</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1.018</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STRIP</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0.985</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YFS</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0.995</w:t>
            </w:r>
          </w:p>
        </w:tc>
      </w:tr>
      <w:tr w:rsidR="00B660A9" w:rsidRPr="00B660A9" w:rsidTr="00F81FEB">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1958BC-T1DGC</w:t>
            </w:r>
          </w:p>
        </w:tc>
        <w:tc>
          <w:tcPr>
            <w:tcW w:w="4788" w:type="dxa"/>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1.003</w:t>
            </w:r>
          </w:p>
        </w:tc>
      </w:tr>
      <w:tr w:rsidR="00791061" w:rsidRPr="00B660A9" w:rsidTr="00F81FEB">
        <w:tc>
          <w:tcPr>
            <w:tcW w:w="4788" w:type="dxa"/>
            <w:tcBorders>
              <w:bottom w:val="single" w:sz="4" w:space="0" w:color="auto"/>
            </w:tcBorders>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1958 BC-WTCCC2</w:t>
            </w:r>
          </w:p>
        </w:tc>
        <w:tc>
          <w:tcPr>
            <w:tcW w:w="4788" w:type="dxa"/>
            <w:tcBorders>
              <w:bottom w:val="single" w:sz="4" w:space="0" w:color="auto"/>
            </w:tcBorders>
          </w:tcPr>
          <w:p w:rsidR="00791061" w:rsidRPr="00B660A9" w:rsidRDefault="00791061" w:rsidP="00F81FEB">
            <w:pPr>
              <w:rPr>
                <w:rFonts w:ascii="Times New Roman" w:hAnsi="Times New Roman" w:cs="Times New Roman"/>
                <w:sz w:val="24"/>
                <w:szCs w:val="24"/>
              </w:rPr>
            </w:pPr>
            <w:r w:rsidRPr="00B660A9">
              <w:rPr>
                <w:rFonts w:ascii="Times New Roman" w:hAnsi="Times New Roman" w:cs="Times New Roman"/>
                <w:sz w:val="24"/>
                <w:szCs w:val="24"/>
              </w:rPr>
              <w:t>0.999</w:t>
            </w:r>
          </w:p>
        </w:tc>
      </w:tr>
    </w:tbl>
    <w:p w:rsidR="00791061" w:rsidRPr="00B660A9" w:rsidRDefault="00791061">
      <w:pPr>
        <w:spacing w:line="480" w:lineRule="auto"/>
        <w:rPr>
          <w:rFonts w:ascii="Times New Roman" w:hAnsi="Times New Roman" w:cs="Times New Roman"/>
          <w:b/>
          <w:sz w:val="24"/>
          <w:szCs w:val="24"/>
        </w:rPr>
      </w:pP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Table S3 </w:t>
      </w:r>
      <w:r w:rsidRPr="00B660A9">
        <w:rPr>
          <w:rFonts w:ascii="Times New Roman" w:hAnsi="Times New Roman" w:cs="Times New Roman"/>
          <w:sz w:val="24"/>
          <w:szCs w:val="24"/>
        </w:rPr>
        <w:t xml:space="preserve">Results of the discovery, replication and combined analyses for all 43 loci with </w:t>
      </w:r>
      <w:r w:rsidRPr="00B660A9">
        <w:rPr>
          <w:rFonts w:ascii="Times New Roman" w:hAnsi="Times New Roman" w:cs="Times New Roman"/>
          <w:i/>
          <w:sz w:val="24"/>
          <w:szCs w:val="24"/>
        </w:rPr>
        <w:t>P-</w:t>
      </w:r>
      <w:r w:rsidRPr="00B660A9">
        <w:rPr>
          <w:rFonts w:ascii="Times New Roman" w:hAnsi="Times New Roman" w:cs="Times New Roman"/>
          <w:sz w:val="24"/>
          <w:szCs w:val="24"/>
        </w:rPr>
        <w:t>values &lt; 5 x 10</w:t>
      </w:r>
      <w:r w:rsidRPr="00B660A9">
        <w:rPr>
          <w:rFonts w:ascii="Times New Roman" w:hAnsi="Times New Roman" w:cs="Times New Roman"/>
          <w:sz w:val="24"/>
          <w:szCs w:val="24"/>
          <w:vertAlign w:val="superscript"/>
        </w:rPr>
        <w:t>-6</w:t>
      </w:r>
      <w:r w:rsidRPr="00B660A9">
        <w:rPr>
          <w:rFonts w:ascii="Times New Roman" w:hAnsi="Times New Roman" w:cs="Times New Roman"/>
          <w:sz w:val="24"/>
          <w:szCs w:val="24"/>
        </w:rPr>
        <w:t xml:space="preserve"> in the discovery phase</w:t>
      </w:r>
    </w:p>
    <w:tbl>
      <w:tblPr>
        <w:tblpPr w:leftFromText="180" w:rightFromText="180" w:vertAnchor="text" w:horzAnchor="margin" w:tblpXSpec="center" w:tblpY="164"/>
        <w:tblW w:w="14992" w:type="dxa"/>
        <w:tblLayout w:type="fixed"/>
        <w:tblLook w:val="04A0" w:firstRow="1" w:lastRow="0" w:firstColumn="1" w:lastColumn="0" w:noHBand="0" w:noVBand="1"/>
      </w:tblPr>
      <w:tblGrid>
        <w:gridCol w:w="1142"/>
        <w:gridCol w:w="699"/>
        <w:gridCol w:w="1133"/>
        <w:gridCol w:w="1418"/>
        <w:gridCol w:w="678"/>
        <w:gridCol w:w="36"/>
        <w:gridCol w:w="672"/>
        <w:gridCol w:w="48"/>
        <w:gridCol w:w="717"/>
        <w:gridCol w:w="669"/>
        <w:gridCol w:w="1121"/>
        <w:gridCol w:w="15"/>
        <w:gridCol w:w="1133"/>
        <w:gridCol w:w="1136"/>
        <w:gridCol w:w="693"/>
        <w:gridCol w:w="1136"/>
        <w:gridCol w:w="9"/>
        <w:gridCol w:w="753"/>
        <w:gridCol w:w="714"/>
        <w:gridCol w:w="1070"/>
      </w:tblGrid>
      <w:tr w:rsidR="00B660A9" w:rsidRPr="00B660A9" w:rsidTr="00F81FEB">
        <w:trPr>
          <w:trHeight w:hRule="exact" w:val="874"/>
        </w:trPr>
        <w:tc>
          <w:tcPr>
            <w:tcW w:w="1943" w:type="pct"/>
            <w:gridSpan w:val="8"/>
            <w:shd w:val="clear" w:color="auto" w:fill="auto"/>
            <w:noWrap/>
            <w:vAlign w:val="bottom"/>
          </w:tcPr>
          <w:p w:rsidR="00791061" w:rsidRPr="00B660A9" w:rsidRDefault="00791061" w:rsidP="00F81FEB">
            <w:pPr>
              <w:spacing w:after="0" w:line="240" w:lineRule="auto"/>
              <w:rPr>
                <w:rFonts w:ascii="Times New Roman" w:eastAsia="Times New Roman" w:hAnsi="Times New Roman" w:cs="Times New Roman"/>
                <w:b/>
                <w:bCs/>
                <w:sz w:val="18"/>
                <w:szCs w:val="18"/>
              </w:rPr>
            </w:pPr>
          </w:p>
        </w:tc>
        <w:tc>
          <w:tcPr>
            <w:tcW w:w="1219" w:type="pct"/>
            <w:gridSpan w:val="5"/>
            <w:shd w:val="clear" w:color="auto" w:fill="auto"/>
            <w:noWrap/>
            <w:vAlign w:val="bottom"/>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Discovery analysis</w:t>
            </w:r>
          </w:p>
        </w:tc>
        <w:tc>
          <w:tcPr>
            <w:tcW w:w="992" w:type="pct"/>
            <w:gridSpan w:val="4"/>
            <w:shd w:val="clear" w:color="auto" w:fill="auto"/>
            <w:noWrap/>
            <w:vAlign w:val="bottom"/>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Replication analysis</w:t>
            </w:r>
          </w:p>
        </w:tc>
        <w:tc>
          <w:tcPr>
            <w:tcW w:w="846" w:type="pct"/>
            <w:gridSpan w:val="3"/>
            <w:shd w:val="clear" w:color="auto" w:fill="auto"/>
            <w:vAlign w:val="bottom"/>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Joint analysis</w:t>
            </w:r>
          </w:p>
        </w:tc>
      </w:tr>
      <w:tr w:rsidR="00B660A9" w:rsidRPr="00B660A9" w:rsidTr="00F81FEB">
        <w:trPr>
          <w:trHeight w:hRule="exact" w:val="874"/>
        </w:trPr>
        <w:tc>
          <w:tcPr>
            <w:tcW w:w="381"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SNP</w:t>
            </w:r>
          </w:p>
        </w:tc>
        <w:tc>
          <w:tcPr>
            <w:tcW w:w="233"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CHR</w:t>
            </w:r>
          </w:p>
        </w:tc>
        <w:tc>
          <w:tcPr>
            <w:tcW w:w="378"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Position</w:t>
            </w:r>
          </w:p>
        </w:tc>
        <w:tc>
          <w:tcPr>
            <w:tcW w:w="473"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Nearest gene</w:t>
            </w:r>
          </w:p>
        </w:tc>
        <w:tc>
          <w:tcPr>
            <w:tcW w:w="238" w:type="pct"/>
            <w:gridSpan w:val="2"/>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EA/</w:t>
            </w:r>
          </w:p>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Non-EA</w:t>
            </w:r>
          </w:p>
        </w:tc>
        <w:tc>
          <w:tcPr>
            <w:tcW w:w="240" w:type="pct"/>
            <w:gridSpan w:val="2"/>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vertAlign w:val="superscript"/>
              </w:rPr>
            </w:pPr>
            <w:r w:rsidRPr="00B660A9">
              <w:rPr>
                <w:rFonts w:ascii="Times New Roman" w:eastAsia="Times New Roman" w:hAnsi="Times New Roman" w:cs="Times New Roman"/>
                <w:b/>
                <w:bCs/>
                <w:sz w:val="18"/>
                <w:szCs w:val="18"/>
              </w:rPr>
              <w:t>EAF</w:t>
            </w:r>
            <w:r w:rsidRPr="00B660A9">
              <w:rPr>
                <w:rFonts w:ascii="Times New Roman" w:eastAsia="Times New Roman" w:hAnsi="Times New Roman" w:cs="Times New Roman"/>
                <w:b/>
                <w:bCs/>
                <w:sz w:val="18"/>
                <w:szCs w:val="18"/>
                <w:vertAlign w:val="superscript"/>
              </w:rPr>
              <w:t>a</w:t>
            </w:r>
          </w:p>
        </w:tc>
        <w:tc>
          <w:tcPr>
            <w:tcW w:w="239"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 xml:space="preserve">Beta </w:t>
            </w:r>
          </w:p>
        </w:tc>
        <w:tc>
          <w:tcPr>
            <w:tcW w:w="223"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 xml:space="preserve">SE </w:t>
            </w:r>
          </w:p>
        </w:tc>
        <w:tc>
          <w:tcPr>
            <w:tcW w:w="379" w:type="pct"/>
            <w:gridSpan w:val="2"/>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i/>
                <w:sz w:val="18"/>
                <w:szCs w:val="18"/>
              </w:rPr>
              <w:t>P</w:t>
            </w:r>
            <w:r w:rsidRPr="00B660A9">
              <w:rPr>
                <w:rFonts w:ascii="Times New Roman" w:eastAsia="Times New Roman" w:hAnsi="Times New Roman" w:cs="Times New Roman"/>
                <w:b/>
                <w:bCs/>
                <w:sz w:val="18"/>
                <w:szCs w:val="18"/>
              </w:rPr>
              <w:t>-value</w:t>
            </w:r>
          </w:p>
        </w:tc>
        <w:tc>
          <w:tcPr>
            <w:tcW w:w="378"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 xml:space="preserve">Hetero-geneity </w:t>
            </w:r>
          </w:p>
          <w:p w:rsidR="00791061" w:rsidRPr="00B660A9" w:rsidRDefault="00791061" w:rsidP="00F81FEB">
            <w:pPr>
              <w:spacing w:after="0" w:line="240" w:lineRule="auto"/>
              <w:rPr>
                <w:rFonts w:ascii="Times New Roman" w:eastAsia="Times New Roman" w:hAnsi="Times New Roman" w:cs="Times New Roman"/>
                <w:b/>
                <w:bCs/>
                <w:i/>
                <w:sz w:val="18"/>
                <w:szCs w:val="18"/>
              </w:rPr>
            </w:pPr>
            <w:r w:rsidRPr="00B660A9">
              <w:rPr>
                <w:rFonts w:ascii="Times New Roman" w:eastAsia="Times New Roman" w:hAnsi="Times New Roman" w:cs="Times New Roman"/>
                <w:b/>
                <w:bCs/>
                <w:i/>
                <w:sz w:val="18"/>
                <w:szCs w:val="18"/>
              </w:rPr>
              <w:t>P</w:t>
            </w:r>
            <w:r w:rsidRPr="00B660A9">
              <w:rPr>
                <w:rFonts w:ascii="Times New Roman" w:eastAsia="Times New Roman" w:hAnsi="Times New Roman" w:cs="Times New Roman"/>
                <w:b/>
                <w:bCs/>
                <w:sz w:val="18"/>
                <w:szCs w:val="18"/>
              </w:rPr>
              <w:t>-value</w:t>
            </w:r>
          </w:p>
        </w:tc>
        <w:tc>
          <w:tcPr>
            <w:tcW w:w="379"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 xml:space="preserve">Beta </w:t>
            </w:r>
          </w:p>
        </w:tc>
        <w:tc>
          <w:tcPr>
            <w:tcW w:w="231" w:type="pct"/>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 xml:space="preserve">SE </w:t>
            </w:r>
          </w:p>
        </w:tc>
        <w:tc>
          <w:tcPr>
            <w:tcW w:w="382" w:type="pct"/>
            <w:gridSpan w:val="2"/>
            <w:tcBorders>
              <w:bottom w:val="single" w:sz="8" w:space="0" w:color="auto"/>
            </w:tcBorders>
            <w:shd w:val="clear" w:color="auto" w:fill="auto"/>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i/>
                <w:sz w:val="18"/>
                <w:szCs w:val="18"/>
              </w:rPr>
              <w:t>P</w:t>
            </w:r>
            <w:r w:rsidRPr="00B660A9">
              <w:rPr>
                <w:rFonts w:ascii="Times New Roman" w:eastAsia="Times New Roman" w:hAnsi="Times New Roman" w:cs="Times New Roman"/>
                <w:b/>
                <w:bCs/>
                <w:sz w:val="18"/>
                <w:szCs w:val="18"/>
              </w:rPr>
              <w:t>-value</w:t>
            </w:r>
          </w:p>
        </w:tc>
        <w:tc>
          <w:tcPr>
            <w:tcW w:w="251" w:type="pct"/>
            <w:tcBorders>
              <w:bottom w:val="single" w:sz="8" w:space="0" w:color="auto"/>
            </w:tcBorders>
            <w:shd w:val="clear" w:color="auto" w:fill="auto"/>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 xml:space="preserve">Beta </w:t>
            </w:r>
          </w:p>
        </w:tc>
        <w:tc>
          <w:tcPr>
            <w:tcW w:w="238" w:type="pct"/>
            <w:tcBorders>
              <w:bottom w:val="single" w:sz="8" w:space="0" w:color="auto"/>
            </w:tcBorders>
            <w:shd w:val="clear" w:color="auto" w:fill="auto"/>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 xml:space="preserve">SE </w:t>
            </w:r>
          </w:p>
        </w:tc>
        <w:tc>
          <w:tcPr>
            <w:tcW w:w="357" w:type="pct"/>
            <w:tcBorders>
              <w:bottom w:val="single" w:sz="8" w:space="0" w:color="auto"/>
            </w:tcBorders>
            <w:shd w:val="clear" w:color="auto" w:fill="auto"/>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i/>
                <w:sz w:val="18"/>
                <w:szCs w:val="18"/>
              </w:rPr>
              <w:t>P</w:t>
            </w:r>
            <w:r w:rsidRPr="00B660A9">
              <w:rPr>
                <w:rFonts w:ascii="Times New Roman" w:eastAsia="Times New Roman" w:hAnsi="Times New Roman" w:cs="Times New Roman"/>
                <w:b/>
                <w:bCs/>
                <w:sz w:val="18"/>
                <w:szCs w:val="18"/>
              </w:rPr>
              <w:t>-value</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rs13130484</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44870448</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GNPDA2</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0.44</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0.051</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8.94 x 10</w:t>
            </w:r>
            <w:r w:rsidRPr="00B660A9">
              <w:rPr>
                <w:rFonts w:ascii="Times New Roman" w:eastAsia="Times New Roman" w:hAnsi="Times New Roman" w:cs="Times New Roman"/>
                <w:sz w:val="18"/>
                <w:szCs w:val="18"/>
                <w:vertAlign w:val="superscript"/>
              </w:rPr>
              <w:t>-11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0.996</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0.116</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0.013</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4.29 x 10</w:t>
            </w:r>
            <w:r w:rsidRPr="00B660A9">
              <w:rPr>
                <w:rFonts w:ascii="Times New Roman" w:eastAsia="Times New Roman" w:hAnsi="Times New Roman" w:cs="Times New Roman"/>
                <w:sz w:val="18"/>
                <w:szCs w:val="18"/>
                <w:vertAlign w:val="superscript"/>
              </w:rPr>
              <w:t>-18</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0.067</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1.58 x 10</w:t>
            </w:r>
            <w:r w:rsidRPr="00B660A9">
              <w:rPr>
                <w:rFonts w:ascii="Times New Roman" w:eastAsia="Times New Roman" w:hAnsi="Times New Roman" w:cs="Times New Roman"/>
                <w:b/>
                <w:bCs/>
                <w:sz w:val="18"/>
                <w:szCs w:val="18"/>
                <w:vertAlign w:val="superscript"/>
              </w:rPr>
              <w:t>-23</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rs11676272</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24995042</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lang w:val="nl-NL"/>
              </w:rPr>
            </w:pPr>
            <w:r w:rsidRPr="00B660A9">
              <w:rPr>
                <w:rFonts w:ascii="Times New Roman" w:eastAsia="Times New Roman" w:hAnsi="Times New Roman" w:cs="Times New Roman"/>
                <w:i/>
                <w:iCs/>
                <w:sz w:val="18"/>
                <w:szCs w:val="18"/>
                <w:lang w:val="nl-NL"/>
              </w:rPr>
              <w:t>ADCY3</w:t>
            </w:r>
          </w:p>
        </w:tc>
        <w:tc>
          <w:tcPr>
            <w:tcW w:w="238"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40"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0.46</w:t>
            </w:r>
          </w:p>
        </w:tc>
        <w:tc>
          <w:tcPr>
            <w:tcW w:w="23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0.077</w:t>
            </w:r>
          </w:p>
        </w:tc>
        <w:tc>
          <w:tcPr>
            <w:tcW w:w="22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8.55 x 10</w:t>
            </w:r>
            <w:r w:rsidRPr="00B660A9">
              <w:rPr>
                <w:rFonts w:ascii="Times New Roman" w:eastAsia="Times New Roman" w:hAnsi="Times New Roman" w:cs="Times New Roman"/>
                <w:sz w:val="18"/>
                <w:szCs w:val="18"/>
                <w:vertAlign w:val="superscript"/>
              </w:rPr>
              <w:t>-23</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0.395</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0.036</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0.020</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0.068</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7.12 x 10</w:t>
            </w:r>
            <w:r w:rsidRPr="00B660A9">
              <w:rPr>
                <w:rFonts w:ascii="Times New Roman" w:eastAsia="Times New Roman" w:hAnsi="Times New Roman" w:cs="Times New Roman"/>
                <w:b/>
                <w:bCs/>
                <w:sz w:val="18"/>
                <w:szCs w:val="18"/>
                <w:vertAlign w:val="superscript"/>
              </w:rPr>
              <w:t>-23</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rs4854349</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637861</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TMEM18</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0.83</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0.097</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6.00 x 10</w:t>
            </w:r>
            <w:r w:rsidRPr="00B660A9">
              <w:rPr>
                <w:rFonts w:ascii="Times New Roman" w:eastAsia="Times New Roman" w:hAnsi="Times New Roman" w:cs="Times New Roman"/>
                <w:sz w:val="18"/>
                <w:szCs w:val="18"/>
                <w:vertAlign w:val="superscript"/>
              </w:rPr>
              <w:t>-21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0.810</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0.059</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0.021</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0.005</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0.090</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5.41 x 10</w:t>
            </w:r>
            <w:r w:rsidRPr="00B660A9">
              <w:rPr>
                <w:rFonts w:ascii="Times New Roman" w:eastAsia="Times New Roman" w:hAnsi="Times New Roman" w:cs="Times New Roman"/>
                <w:b/>
                <w:bCs/>
                <w:sz w:val="18"/>
                <w:szCs w:val="18"/>
                <w:vertAlign w:val="superscript"/>
              </w:rPr>
              <w:t>-22</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rs543874</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176156103</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SEC16B</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0.20</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0.082</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2.38 x 10</w:t>
            </w:r>
            <w:r w:rsidRPr="00B660A9">
              <w:rPr>
                <w:rFonts w:ascii="Times New Roman" w:eastAsia="Times New Roman" w:hAnsi="Times New Roman" w:cs="Times New Roman"/>
                <w:sz w:val="18"/>
                <w:szCs w:val="18"/>
                <w:vertAlign w:val="superscript"/>
              </w:rPr>
              <w:t>-17</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0.210</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0.059</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8.77 x 10</w:t>
            </w:r>
            <w:r w:rsidRPr="00B660A9">
              <w:rPr>
                <w:rFonts w:ascii="Times New Roman" w:eastAsia="Times New Roman" w:hAnsi="Times New Roman" w:cs="Times New Roman"/>
                <w:sz w:val="18"/>
                <w:szCs w:val="18"/>
                <w:vertAlign w:val="superscript"/>
              </w:rPr>
              <w:t>-4</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0.077</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2.20 x 10</w:t>
            </w:r>
            <w:r w:rsidRPr="00B660A9">
              <w:rPr>
                <w:rFonts w:ascii="Times New Roman" w:eastAsia="Times New Roman" w:hAnsi="Times New Roman" w:cs="Times New Roman"/>
                <w:b/>
                <w:bCs/>
                <w:sz w:val="18"/>
                <w:szCs w:val="18"/>
                <w:vertAlign w:val="superscript"/>
              </w:rPr>
              <w:t>-19</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rs7132908</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48549415</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FAIM2</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0.39</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0.077</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4.99 x 10</w:t>
            </w:r>
            <w:r w:rsidRPr="00B660A9">
              <w:rPr>
                <w:rFonts w:ascii="Times New Roman" w:eastAsia="Times New Roman" w:hAnsi="Times New Roman" w:cs="Times New Roman"/>
                <w:sz w:val="18"/>
                <w:szCs w:val="18"/>
                <w:vertAlign w:val="superscript"/>
              </w:rPr>
              <w:t>-19</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0.440</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0.043</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0.066</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1.57 x 10</w:t>
            </w:r>
            <w:r w:rsidRPr="00B660A9">
              <w:rPr>
                <w:rFonts w:ascii="Times New Roman" w:eastAsia="Times New Roman" w:hAnsi="Times New Roman" w:cs="Times New Roman"/>
                <w:b/>
                <w:bCs/>
                <w:sz w:val="18"/>
                <w:szCs w:val="18"/>
                <w:vertAlign w:val="superscript"/>
              </w:rPr>
              <w:t>-18</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rs1421085</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52358455</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FTO</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0.41</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0.073</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3.20 x 10</w:t>
            </w:r>
            <w:r w:rsidRPr="00B660A9">
              <w:rPr>
                <w:rFonts w:ascii="Times New Roman" w:eastAsia="Times New Roman" w:hAnsi="Times New Roman" w:cs="Times New Roman"/>
                <w:sz w:val="18"/>
                <w:szCs w:val="18"/>
                <w:vertAlign w:val="superscript"/>
              </w:rPr>
              <w:t>-19</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1.45 x 10</w:t>
            </w:r>
            <w:r w:rsidRPr="00B660A9">
              <w:rPr>
                <w:rFonts w:ascii="Times New Roman" w:eastAsia="Times New Roman" w:hAnsi="Times New Roman" w:cs="Times New Roman"/>
                <w:sz w:val="18"/>
                <w:szCs w:val="18"/>
                <w:vertAlign w:val="superscript"/>
              </w:rPr>
              <w:t>-4</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0.016</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0.654</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0.059</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4.53 x 10</w:t>
            </w:r>
            <w:r w:rsidRPr="00B660A9">
              <w:rPr>
                <w:rFonts w:ascii="Times New Roman" w:eastAsia="Times New Roman" w:hAnsi="Times New Roman" w:cs="Times New Roman"/>
                <w:b/>
                <w:bCs/>
                <w:sz w:val="18"/>
                <w:szCs w:val="18"/>
                <w:vertAlign w:val="superscript"/>
              </w:rPr>
              <w:t>-16</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rs12429545</w:t>
            </w:r>
            <w:r w:rsidRPr="00B660A9">
              <w:rPr>
                <w:rFonts w:ascii="Times New Roman" w:eastAsia="Times New Roman" w:hAnsi="Times New Roman" w:cs="Times New Roman"/>
                <w:sz w:val="18"/>
                <w:szCs w:val="18"/>
                <w:vertAlign w:val="superscript"/>
              </w:rPr>
              <w:t>c</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13</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53000207</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OLFM4</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0.13</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0.075</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3.66 x 10</w:t>
            </w:r>
            <w:r w:rsidRPr="00B660A9">
              <w:rPr>
                <w:rFonts w:ascii="Times New Roman" w:eastAsia="Times New Roman" w:hAnsi="Times New Roman" w:cs="Times New Roman"/>
                <w:sz w:val="18"/>
                <w:szCs w:val="18"/>
                <w:vertAlign w:val="superscript"/>
              </w:rPr>
              <w:t>-11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0.106</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0.083</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0.021</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1.01 x 10</w:t>
            </w:r>
            <w:r w:rsidRPr="00B660A9">
              <w:rPr>
                <w:rFonts w:ascii="Times New Roman" w:eastAsia="Times New Roman" w:hAnsi="Times New Roman" w:cs="Times New Roman"/>
                <w:sz w:val="18"/>
                <w:szCs w:val="18"/>
                <w:vertAlign w:val="superscript"/>
              </w:rPr>
              <w:t>-4</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0.076</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2.08 x 10</w:t>
            </w:r>
            <w:r w:rsidRPr="00B660A9">
              <w:rPr>
                <w:rFonts w:ascii="Times New Roman" w:eastAsia="Times New Roman" w:hAnsi="Times New Roman" w:cs="Times New Roman"/>
                <w:b/>
                <w:bCs/>
                <w:sz w:val="18"/>
                <w:szCs w:val="18"/>
                <w:vertAlign w:val="superscript"/>
              </w:rPr>
              <w:t>-14</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rs987237</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50911009</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TFAP2B</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0.19</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0.071</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3.81 x 10</w:t>
            </w:r>
            <w:r w:rsidRPr="00B660A9">
              <w:rPr>
                <w:rFonts w:ascii="Times New Roman" w:eastAsia="Times New Roman" w:hAnsi="Times New Roman" w:cs="Times New Roman"/>
                <w:sz w:val="18"/>
                <w:szCs w:val="18"/>
                <w:vertAlign w:val="superscript"/>
              </w:rPr>
              <w:t>-13</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0.719</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0.024</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0.020</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0.224</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0.062</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1.80 x 10</w:t>
            </w:r>
            <w:r w:rsidRPr="00B660A9">
              <w:rPr>
                <w:rFonts w:ascii="Times New Roman" w:eastAsia="Times New Roman" w:hAnsi="Times New Roman" w:cs="Times New Roman"/>
                <w:b/>
                <w:bCs/>
                <w:sz w:val="18"/>
                <w:szCs w:val="18"/>
                <w:vertAlign w:val="superscript"/>
              </w:rPr>
              <w:t>-12</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rs12041852</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74776088</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TNNI3K</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0.46</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0.053</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1.77 x 10</w:t>
            </w:r>
            <w:r w:rsidRPr="00B660A9">
              <w:rPr>
                <w:rFonts w:ascii="Times New Roman" w:eastAsia="Times New Roman" w:hAnsi="Times New Roman" w:cs="Times New Roman"/>
                <w:sz w:val="18"/>
                <w:szCs w:val="18"/>
                <w:vertAlign w:val="superscript"/>
              </w:rPr>
              <w:t>-10</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0.240</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0.023</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0.142</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0.046</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2.28 x 10</w:t>
            </w:r>
            <w:r w:rsidRPr="00B660A9">
              <w:rPr>
                <w:rFonts w:ascii="Times New Roman" w:eastAsia="Times New Roman" w:hAnsi="Times New Roman" w:cs="Times New Roman"/>
                <w:b/>
                <w:bCs/>
                <w:sz w:val="18"/>
                <w:szCs w:val="18"/>
                <w:vertAlign w:val="superscript"/>
              </w:rPr>
              <w:t>-10</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rs6567160</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55980115</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MC4R</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0.23</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0.065</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4.06 x 10</w:t>
            </w:r>
            <w:r w:rsidRPr="00B660A9">
              <w:rPr>
                <w:rFonts w:ascii="Times New Roman" w:eastAsia="Times New Roman" w:hAnsi="Times New Roman" w:cs="Times New Roman"/>
                <w:sz w:val="18"/>
                <w:szCs w:val="18"/>
                <w:vertAlign w:val="superscript"/>
              </w:rPr>
              <w:t>-12</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0.398</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1.00 x 10</w:t>
            </w:r>
            <w:r w:rsidRPr="00B660A9">
              <w:rPr>
                <w:rFonts w:ascii="Times New Roman" w:eastAsia="Times New Roman" w:hAnsi="Times New Roman" w:cs="Times New Roman"/>
                <w:sz w:val="18"/>
                <w:szCs w:val="18"/>
                <w:vertAlign w:val="superscript"/>
              </w:rPr>
              <w:t>-4</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 xml:space="preserve">0.996 </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0.050</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1.21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rs13253111</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28117893</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ELP3</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0.57</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0.049</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4.13 x 10</w:t>
            </w:r>
            <w:r w:rsidRPr="00B660A9">
              <w:rPr>
                <w:rFonts w:ascii="Times New Roman" w:eastAsia="Times New Roman" w:hAnsi="Times New Roman" w:cs="Times New Roman"/>
                <w:sz w:val="18"/>
                <w:szCs w:val="18"/>
                <w:vertAlign w:val="superscript"/>
              </w:rPr>
              <w:t>-9</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0.865</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0.023</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0.014</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0.114</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0.042</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4.89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rs8092503</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50630485</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RAB27B</w:t>
            </w:r>
          </w:p>
        </w:tc>
        <w:tc>
          <w:tcPr>
            <w:tcW w:w="238"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40"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0.27</w:t>
            </w:r>
          </w:p>
        </w:tc>
        <w:tc>
          <w:tcPr>
            <w:tcW w:w="23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0.047</w:t>
            </w:r>
          </w:p>
        </w:tc>
        <w:tc>
          <w:tcPr>
            <w:tcW w:w="22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8.55 x 10</w:t>
            </w:r>
            <w:r w:rsidRPr="00B660A9">
              <w:rPr>
                <w:rFonts w:ascii="Times New Roman" w:eastAsia="Times New Roman" w:hAnsi="Times New Roman" w:cs="Times New Roman"/>
                <w:sz w:val="18"/>
                <w:szCs w:val="18"/>
                <w:vertAlign w:val="superscript"/>
              </w:rPr>
              <w:t>-8</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0.156</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0.038</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0.034</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0.045</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8.17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rs3829849</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128430621</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lang w:val="nl-NL"/>
              </w:rPr>
              <w:t>LMX1B</w:t>
            </w:r>
          </w:p>
        </w:tc>
        <w:tc>
          <w:tcPr>
            <w:tcW w:w="238"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40"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0.36</w:t>
            </w:r>
          </w:p>
        </w:tc>
        <w:tc>
          <w:tcPr>
            <w:tcW w:w="23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0.038</w:t>
            </w:r>
          </w:p>
        </w:tc>
        <w:tc>
          <w:tcPr>
            <w:tcW w:w="22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1.46 x 10</w:t>
            </w:r>
            <w:r w:rsidRPr="00B660A9">
              <w:rPr>
                <w:rFonts w:ascii="Times New Roman" w:eastAsia="Times New Roman" w:hAnsi="Times New Roman" w:cs="Times New Roman"/>
                <w:sz w:val="18"/>
                <w:szCs w:val="18"/>
                <w:vertAlign w:val="superscript"/>
              </w:rPr>
              <w:t>-6</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0.560</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0.052</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0.016</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0.001</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8.81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rs13387838</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206989692</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ADAM23</w:t>
            </w:r>
          </w:p>
        </w:tc>
        <w:tc>
          <w:tcPr>
            <w:tcW w:w="238"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40"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w:t>
            </w:r>
          </w:p>
        </w:tc>
        <w:tc>
          <w:tcPr>
            <w:tcW w:w="23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0.151</w:t>
            </w:r>
          </w:p>
        </w:tc>
        <w:tc>
          <w:tcPr>
            <w:tcW w:w="22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0.027</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2.40 x 10</w:t>
            </w:r>
            <w:r w:rsidRPr="00B660A9">
              <w:rPr>
                <w:rFonts w:ascii="Times New Roman" w:eastAsia="Times New Roman" w:hAnsi="Times New Roman" w:cs="Times New Roman"/>
                <w:sz w:val="18"/>
                <w:szCs w:val="18"/>
                <w:vertAlign w:val="superscript"/>
              </w:rPr>
              <w:t>-8</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0.092</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0.067</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0.066</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0.306</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0.139</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0.025</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sz w:val="18"/>
                <w:szCs w:val="18"/>
              </w:rPr>
              <w:t>2.84 x 10</w:t>
            </w:r>
            <w:r w:rsidRPr="00B660A9">
              <w:rPr>
                <w:rFonts w:ascii="Times New Roman" w:eastAsia="Times New Roman" w:hAnsi="Times New Roman" w:cs="Times New Roman"/>
                <w:b/>
                <w:sz w:val="18"/>
                <w:szCs w:val="18"/>
                <w:vertAlign w:val="superscript"/>
              </w:rPr>
              <w:t>-8</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rs7550711</w:t>
            </w:r>
            <w:r w:rsidRPr="00B660A9">
              <w:rPr>
                <w:rFonts w:ascii="Times New Roman" w:eastAsia="Times New Roman" w:hAnsi="Times New Roman" w:cs="Times New Roman"/>
                <w:sz w:val="18"/>
                <w:szCs w:val="18"/>
                <w:vertAlign w:val="superscript"/>
              </w:rPr>
              <w:t>d</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109884409</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GPR61</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0.120</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0.021</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1.50 x 10</w:t>
            </w:r>
            <w:r w:rsidRPr="00B660A9">
              <w:rPr>
                <w:rFonts w:ascii="Times New Roman" w:eastAsia="Times New Roman" w:hAnsi="Times New Roman" w:cs="Times New Roman"/>
                <w:sz w:val="18"/>
                <w:szCs w:val="18"/>
                <w:vertAlign w:val="superscript"/>
              </w:rPr>
              <w:t>-8</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0.487</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0.042</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0.401</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0.105</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0.019</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4.52 x 10</w:t>
            </w:r>
            <w:r w:rsidRPr="00B660A9">
              <w:rPr>
                <w:rFonts w:ascii="Times New Roman" w:eastAsia="Times New Roman" w:hAnsi="Times New Roman" w:cs="Times New Roman"/>
                <w:b/>
                <w:bCs/>
                <w:sz w:val="18"/>
                <w:szCs w:val="18"/>
                <w:vertAlign w:val="superscript"/>
              </w:rPr>
              <w:t>-8</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rs17309930</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27705069</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BDNF</w:t>
            </w:r>
          </w:p>
        </w:tc>
        <w:tc>
          <w:tcPr>
            <w:tcW w:w="238"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A/C</w:t>
            </w:r>
          </w:p>
        </w:tc>
        <w:tc>
          <w:tcPr>
            <w:tcW w:w="240"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0.21</w:t>
            </w:r>
          </w:p>
        </w:tc>
        <w:tc>
          <w:tcPr>
            <w:tcW w:w="23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0.053</w:t>
            </w:r>
          </w:p>
        </w:tc>
        <w:tc>
          <w:tcPr>
            <w:tcW w:w="22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2.47 x 10</w:t>
            </w:r>
            <w:r w:rsidRPr="00B660A9">
              <w:rPr>
                <w:rFonts w:ascii="Times New Roman" w:eastAsia="Times New Roman" w:hAnsi="Times New Roman" w:cs="Times New Roman"/>
                <w:sz w:val="18"/>
                <w:szCs w:val="18"/>
                <w:vertAlign w:val="superscript"/>
              </w:rPr>
              <w:t>-8</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0.972</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0.012</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0.019</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0.540</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0.045</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1.41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rs2590942</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72657869</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NEGR1</w:t>
            </w:r>
          </w:p>
        </w:tc>
        <w:tc>
          <w:tcPr>
            <w:tcW w:w="238"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T/G</w:t>
            </w:r>
          </w:p>
        </w:tc>
        <w:tc>
          <w:tcPr>
            <w:tcW w:w="240"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0.82</w:t>
            </w:r>
          </w:p>
        </w:tc>
        <w:tc>
          <w:tcPr>
            <w:tcW w:w="23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0.060</w:t>
            </w:r>
          </w:p>
        </w:tc>
        <w:tc>
          <w:tcPr>
            <w:tcW w:w="22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9"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3.88 x 10</w:t>
            </w:r>
            <w:r w:rsidRPr="00B660A9">
              <w:rPr>
                <w:rFonts w:ascii="Times New Roman" w:eastAsia="Times New Roman" w:hAnsi="Times New Roman" w:cs="Times New Roman"/>
                <w:sz w:val="18"/>
                <w:szCs w:val="18"/>
                <w:vertAlign w:val="superscript"/>
              </w:rPr>
              <w:t>-9</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0.633</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8.00 x 10</w:t>
            </w:r>
            <w:r w:rsidRPr="00B660A9">
              <w:rPr>
                <w:rFonts w:ascii="Times New Roman" w:eastAsia="Times New Roman" w:hAnsi="Times New Roman" w:cs="Times New Roman"/>
                <w:sz w:val="18"/>
                <w:szCs w:val="18"/>
                <w:vertAlign w:val="superscript"/>
              </w:rPr>
              <w:t>-4</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0.019</w:t>
            </w:r>
          </w:p>
        </w:tc>
        <w:tc>
          <w:tcPr>
            <w:tcW w:w="382" w:type="pct"/>
            <w:gridSpan w:val="2"/>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0.966</w:t>
            </w:r>
          </w:p>
        </w:tc>
        <w:tc>
          <w:tcPr>
            <w:tcW w:w="25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0.047</w:t>
            </w:r>
          </w:p>
        </w:tc>
        <w:tc>
          <w:tcPr>
            <w:tcW w:w="23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1.91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rs13107325</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103407732</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SLC39A8</w:t>
            </w:r>
          </w:p>
        </w:tc>
        <w:tc>
          <w:tcPr>
            <w:tcW w:w="238"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40"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w:t>
            </w:r>
          </w:p>
        </w:tc>
        <w:tc>
          <w:tcPr>
            <w:tcW w:w="23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0.102</w:t>
            </w:r>
          </w:p>
        </w:tc>
        <w:tc>
          <w:tcPr>
            <w:tcW w:w="22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1.19 x 10</w:t>
            </w:r>
            <w:r w:rsidRPr="00B660A9">
              <w:rPr>
                <w:rFonts w:ascii="Times New Roman" w:eastAsia="Times New Roman" w:hAnsi="Times New Roman" w:cs="Times New Roman"/>
                <w:sz w:val="18"/>
                <w:szCs w:val="18"/>
                <w:vertAlign w:val="superscript"/>
              </w:rPr>
              <w:t>-8</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0.446</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0.001</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0.034</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0.970</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0.081</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0.016</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3.79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rs10151686</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29536217</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PRKD1</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0.107</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0.022</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1.50 x 10</w:t>
            </w:r>
            <w:r w:rsidRPr="00B660A9">
              <w:rPr>
                <w:rFonts w:ascii="Times New Roman" w:eastAsia="Times New Roman" w:hAnsi="Times New Roman" w:cs="Times New Roman"/>
                <w:sz w:val="18"/>
                <w:szCs w:val="18"/>
                <w:vertAlign w:val="superscript"/>
              </w:rPr>
              <w:t>-6</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0.477</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0.062</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0.039</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0.109</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0.096</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0.019</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6.99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rs25832</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66211438</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LOC375449</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0.71</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0.044</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2.41 x 10</w:t>
            </w:r>
            <w:r w:rsidRPr="00B660A9">
              <w:rPr>
                <w:rFonts w:ascii="Times New Roman" w:eastAsia="Times New Roman" w:hAnsi="Times New Roman" w:cs="Times New Roman"/>
                <w:sz w:val="18"/>
                <w:szCs w:val="18"/>
                <w:vertAlign w:val="superscript"/>
              </w:rPr>
              <w:t>-6</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0.562</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0.022</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0.017</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0.177</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0.039</w:t>
            </w:r>
          </w:p>
        </w:tc>
        <w:tc>
          <w:tcPr>
            <w:tcW w:w="23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1.62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rs7869969</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95257268</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FAM120A</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0.33</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9"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1.43 x 10</w:t>
            </w:r>
            <w:r w:rsidRPr="00B660A9">
              <w:rPr>
                <w:rFonts w:ascii="Times New Roman" w:eastAsia="Times New Roman" w:hAnsi="Times New Roman" w:cs="Times New Roman"/>
                <w:sz w:val="18"/>
                <w:szCs w:val="18"/>
                <w:vertAlign w:val="superscript"/>
              </w:rPr>
              <w:t>-6</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0.370</w:t>
            </w:r>
          </w:p>
        </w:tc>
        <w:tc>
          <w:tcPr>
            <w:tcW w:w="379"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0.012</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82" w:type="pct"/>
            <w:gridSpan w:val="2"/>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0.425</w:t>
            </w:r>
          </w:p>
        </w:tc>
        <w:tc>
          <w:tcPr>
            <w:tcW w:w="25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0.036</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1.68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rs11079830</w:t>
            </w:r>
            <w:r w:rsidRPr="00B660A9">
              <w:rPr>
                <w:rFonts w:ascii="Times New Roman" w:eastAsia="Times New Roman" w:hAnsi="Times New Roman" w:cs="Times New Roman"/>
                <w:sz w:val="18"/>
                <w:szCs w:val="18"/>
                <w:vertAlign w:val="superscript"/>
              </w:rPr>
              <w:t>c</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44037629</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 xml:space="preserve">HOXB6 </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0.58</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-0.044</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4.43 x 10</w:t>
            </w:r>
            <w:r w:rsidRPr="00B660A9">
              <w:rPr>
                <w:rFonts w:ascii="Times New Roman" w:eastAsia="Times New Roman" w:hAnsi="Times New Roman" w:cs="Times New Roman"/>
                <w:sz w:val="18"/>
                <w:szCs w:val="18"/>
                <w:vertAlign w:val="superscript"/>
              </w:rPr>
              <w:t>-7</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0.842</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0.016</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0.014</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0.254</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0.034</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1.98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rs4569924</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153520218</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GALNT10</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0.43</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0.040</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4.06 x 10</w:t>
            </w:r>
            <w:r w:rsidRPr="00B660A9">
              <w:rPr>
                <w:rFonts w:ascii="Times New Roman" w:eastAsia="Times New Roman" w:hAnsi="Times New Roman" w:cs="Times New Roman"/>
                <w:sz w:val="18"/>
                <w:szCs w:val="18"/>
                <w:vertAlign w:val="superscript"/>
              </w:rPr>
              <w:t>-7</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0.607</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0.003</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0.823</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0.032</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3.48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rs8046312</w:t>
            </w:r>
            <w:r w:rsidRPr="00B660A9">
              <w:rPr>
                <w:rFonts w:ascii="Times New Roman" w:eastAsia="Times New Roman" w:hAnsi="Times New Roman" w:cs="Times New Roman"/>
                <w:sz w:val="18"/>
                <w:szCs w:val="18"/>
                <w:vertAlign w:val="superscript"/>
              </w:rPr>
              <w:t>b</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19886835</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GPR139</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A/C</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0.81</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0.067</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4.06 x 10</w:t>
            </w:r>
            <w:r w:rsidRPr="00B660A9">
              <w:rPr>
                <w:rFonts w:ascii="Times New Roman" w:eastAsia="Times New Roman" w:hAnsi="Times New Roman" w:cs="Times New Roman"/>
                <w:sz w:val="18"/>
                <w:szCs w:val="18"/>
                <w:vertAlign w:val="superscript"/>
              </w:rPr>
              <w:t>-10</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0.996</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-0.023</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0.017</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0.185</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0.042</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3.97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rs1838856</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113822060</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PAX8</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A/C</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0.46</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0.044</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1.85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0.902</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0.588</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0.034</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1.47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rs633143</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179716108</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CACNA1E</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0.14</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-0.048</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3.81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0.977</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0.021</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0.648</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0.044</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2.44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rs4923207</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24713901</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LUZP2</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T/G</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0.79</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0.052</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1.60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0.547</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-0.004</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0.020</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0.834</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0.039</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3.52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rs6971577</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140350204</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MRPS33</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C/G</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0.78</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0.051</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1.17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0.415</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0.690</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0.036</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6.80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rs10866069</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64366964</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ADAMTS9</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0.17</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0.055</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0.012</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3.05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0.073</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0.023</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0.687</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8.43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rs12457682</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7216505</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LAMA1</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C/A</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0.23</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-0.057</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0.012</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3.40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0.269</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0.001</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0.017</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0.942</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0.035</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9.01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rs11165675</w:t>
            </w:r>
            <w:r w:rsidRPr="00B660A9">
              <w:rPr>
                <w:rFonts w:ascii="Times New Roman" w:eastAsia="Times New Roman" w:hAnsi="Times New Roman" w:cs="Times New Roman"/>
                <w:b/>
                <w:bCs/>
                <w:sz w:val="18"/>
                <w:szCs w:val="18"/>
                <w:vertAlign w:val="superscript"/>
              </w:rPr>
              <w:t>b</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96812556</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PTBP2</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0.27</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1.67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0.835</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0.520</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1.01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rs12096993</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217931859</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SLC30A10</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0.27</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-0.058</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0.013</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3.47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0.012</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0.016</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0.583</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rs760931</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1637388</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CDC2L1</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C/G</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0.93</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0.045</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1.38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0.169</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0.046</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0.033</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0.160</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0.103</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0.027</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1.27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rs2968990</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131098524</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C4orf33</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0.37</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0.042</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1.67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0.835</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231" w:type="pct"/>
            <w:shd w:val="clear" w:color="auto" w:fill="auto"/>
            <w:noWrap/>
            <w:vAlign w:val="center"/>
            <w:hideMark/>
          </w:tcPr>
          <w:p w:rsidR="00791061" w:rsidRPr="00B660A9" w:rsidRDefault="00791061" w:rsidP="00F81FEB">
            <w:pPr>
              <w:spacing w:after="0" w:line="240" w:lineRule="auto"/>
              <w:ind w:left="-183" w:firstLine="70"/>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 xml:space="preserve">  0.015</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0.487</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0.028</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rs1247117</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120418792</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C10orf46</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0.11</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0.058</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0.013</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3.47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-0.022</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0.023</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0.339</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0.040</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0.011</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2.62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rs6580706</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47959818</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TUBA1C</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C/G</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0.34</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0.058</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1.83 x 10</w:t>
            </w:r>
            <w:r w:rsidRPr="00B660A9">
              <w:rPr>
                <w:rFonts w:ascii="Times New Roman" w:eastAsia="Times New Roman" w:hAnsi="Times New Roman" w:cs="Times New Roman"/>
                <w:sz w:val="18"/>
                <w:szCs w:val="18"/>
                <w:vertAlign w:val="superscript"/>
              </w:rPr>
              <w:t>-8</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0.687</w:t>
            </w:r>
          </w:p>
          <w:p w:rsidR="00791061" w:rsidRPr="00B660A9" w:rsidRDefault="00791061" w:rsidP="00F81FEB">
            <w:pPr>
              <w:spacing w:after="0" w:line="240" w:lineRule="auto"/>
              <w:jc w:val="center"/>
              <w:rPr>
                <w:rFonts w:ascii="Times New Roman" w:eastAsia="Times New Roman" w:hAnsi="Times New Roman" w:cs="Times New Roman"/>
                <w:sz w:val="18"/>
                <w:szCs w:val="18"/>
              </w:rPr>
            </w:pP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0.016</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0.047</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3.68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rs8092620</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41433991</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SLC14A2</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G/T</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0.48</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0.039</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3.31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0.338</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0.014</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0.199</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0.024</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0.007</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7.32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rs188584</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62675007</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CADPS</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C/A</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0.77</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0.046</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0.010</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3.23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0.408</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-0.025</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0.017</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0.139</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0.028</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0.001</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rs4870949</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126704776</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TRIB1</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1.817</w:t>
            </w:r>
            <w:r w:rsidRPr="00B660A9">
              <w:rPr>
                <w:rFonts w:ascii="Times New Roman" w:eastAsia="Times New Roman" w:hAnsi="Times New Roman" w:cs="Times New Roman"/>
                <w:sz w:val="18"/>
                <w:szCs w:val="18"/>
                <w:vertAlign w:val="superscript"/>
              </w:rPr>
              <w:t>e</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0.289</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3.13 x 10</w:t>
            </w:r>
            <w:r w:rsidRPr="00B660A9">
              <w:rPr>
                <w:rFonts w:ascii="Times New Roman" w:eastAsia="Times New Roman" w:hAnsi="Times New Roman" w:cs="Times New Roman"/>
                <w:sz w:val="18"/>
                <w:szCs w:val="18"/>
                <w:vertAlign w:val="superscript"/>
              </w:rPr>
              <w:t>-10</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0.298</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0.104</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0.055</w:t>
            </w:r>
          </w:p>
        </w:tc>
        <w:tc>
          <w:tcPr>
            <w:tcW w:w="379"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0.061</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0.164</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0.054</w:t>
            </w:r>
          </w:p>
        </w:tc>
        <w:tc>
          <w:tcPr>
            <w:tcW w:w="357" w:type="pct"/>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lang w:val="nl-NL"/>
              </w:rPr>
              <w:t>0.002</w:t>
            </w:r>
          </w:p>
        </w:tc>
      </w:tr>
      <w:tr w:rsidR="00B660A9" w:rsidRPr="00B660A9" w:rsidTr="00F81FEB">
        <w:trPr>
          <w:trHeight w:hRule="exact" w:val="289"/>
        </w:trPr>
        <w:tc>
          <w:tcPr>
            <w:tcW w:w="38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rs1573972</w:t>
            </w:r>
          </w:p>
        </w:tc>
        <w:tc>
          <w:tcPr>
            <w:tcW w:w="23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378"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171559399</w:t>
            </w:r>
          </w:p>
        </w:tc>
        <w:tc>
          <w:tcPr>
            <w:tcW w:w="473"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AADAT</w:t>
            </w:r>
          </w:p>
        </w:tc>
        <w:tc>
          <w:tcPr>
            <w:tcW w:w="226"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236"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0.19</w:t>
            </w:r>
          </w:p>
        </w:tc>
        <w:tc>
          <w:tcPr>
            <w:tcW w:w="255" w:type="pct"/>
            <w:gridSpan w:val="2"/>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0.087</w:t>
            </w:r>
          </w:p>
        </w:tc>
        <w:tc>
          <w:tcPr>
            <w:tcW w:w="223"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0.019</w:t>
            </w:r>
          </w:p>
        </w:tc>
        <w:tc>
          <w:tcPr>
            <w:tcW w:w="374"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3.78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0.663</w:t>
            </w:r>
          </w:p>
        </w:tc>
        <w:tc>
          <w:tcPr>
            <w:tcW w:w="379"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-0.022</w:t>
            </w:r>
          </w:p>
        </w:tc>
        <w:tc>
          <w:tcPr>
            <w:tcW w:w="231"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0.018</w:t>
            </w:r>
          </w:p>
        </w:tc>
        <w:tc>
          <w:tcPr>
            <w:tcW w:w="379"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lang w:val="nl-NL"/>
              </w:rPr>
              <w:t>0.232</w:t>
            </w:r>
          </w:p>
        </w:tc>
        <w:tc>
          <w:tcPr>
            <w:tcW w:w="254" w:type="pct"/>
            <w:gridSpan w:val="2"/>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lang w:val="nl-NL"/>
              </w:rPr>
              <w:t>0.030</w:t>
            </w:r>
          </w:p>
        </w:tc>
        <w:tc>
          <w:tcPr>
            <w:tcW w:w="238" w:type="pct"/>
            <w:tcBorders>
              <w:left w:val="nil"/>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lang w:val="nl-NL"/>
              </w:rPr>
              <w:t>0.013</w:t>
            </w:r>
          </w:p>
        </w:tc>
        <w:tc>
          <w:tcPr>
            <w:tcW w:w="357" w:type="pct"/>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lang w:val="nl-NL"/>
              </w:rPr>
              <w:t>0.020</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rs214821</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20</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2258291</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TGM3</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1.627</w:t>
            </w:r>
            <w:r w:rsidRPr="00B660A9">
              <w:rPr>
                <w:rFonts w:ascii="Times New Roman" w:eastAsia="Times New Roman" w:hAnsi="Times New Roman" w:cs="Times New Roman"/>
                <w:sz w:val="18"/>
                <w:szCs w:val="18"/>
                <w:vertAlign w:val="superscript"/>
              </w:rPr>
              <w:t>e</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0.350</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3.38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0.600</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-0.145</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0.258</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0.575</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lang w:val="nl-NL"/>
              </w:rPr>
              <w:t>0.479</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lang w:val="nl-NL"/>
              </w:rPr>
              <w:t>0.208</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0.021</w:t>
            </w:r>
          </w:p>
        </w:tc>
      </w:tr>
      <w:tr w:rsidR="00B660A9" w:rsidRPr="00B660A9" w:rsidTr="00F81FEB">
        <w:trPr>
          <w:trHeight w:hRule="exact" w:val="289"/>
        </w:trPr>
        <w:tc>
          <w:tcPr>
            <w:tcW w:w="38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rs8084077</w:t>
            </w:r>
          </w:p>
        </w:tc>
        <w:tc>
          <w:tcPr>
            <w:tcW w:w="23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378"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49532928</w:t>
            </w:r>
          </w:p>
        </w:tc>
        <w:tc>
          <w:tcPr>
            <w:tcW w:w="473"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DCC</w:t>
            </w:r>
          </w:p>
        </w:tc>
        <w:tc>
          <w:tcPr>
            <w:tcW w:w="226"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236"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0.73</w:t>
            </w:r>
          </w:p>
        </w:tc>
        <w:tc>
          <w:tcPr>
            <w:tcW w:w="255" w:type="pct"/>
            <w:gridSpan w:val="2"/>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w:t>
            </w:r>
          </w:p>
        </w:tc>
        <w:tc>
          <w:tcPr>
            <w:tcW w:w="223"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4"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3.47 x 10</w:t>
            </w:r>
            <w:r w:rsidRPr="00B660A9">
              <w:rPr>
                <w:rFonts w:ascii="Times New Roman" w:eastAsia="Times New Roman" w:hAnsi="Times New Roman" w:cs="Times New Roman"/>
                <w:sz w:val="18"/>
                <w:szCs w:val="18"/>
                <w:vertAlign w:val="superscript"/>
              </w:rPr>
              <w:t>-6</w:t>
            </w:r>
          </w:p>
        </w:tc>
        <w:tc>
          <w:tcPr>
            <w:tcW w:w="383"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0.119</w:t>
            </w:r>
          </w:p>
        </w:tc>
        <w:tc>
          <w:tcPr>
            <w:tcW w:w="379"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-0.064</w:t>
            </w:r>
          </w:p>
        </w:tc>
        <w:tc>
          <w:tcPr>
            <w:tcW w:w="231" w:type="pct"/>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79"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2.72 x 10</w:t>
            </w:r>
            <w:r w:rsidRPr="00B660A9">
              <w:rPr>
                <w:rFonts w:ascii="Times New Roman" w:eastAsia="Times New Roman" w:hAnsi="Times New Roman" w:cs="Times New Roman"/>
                <w:sz w:val="18"/>
                <w:szCs w:val="18"/>
                <w:vertAlign w:val="superscript"/>
              </w:rPr>
              <w:t>-5</w:t>
            </w:r>
          </w:p>
        </w:tc>
        <w:tc>
          <w:tcPr>
            <w:tcW w:w="254" w:type="pct"/>
            <w:gridSpan w:val="2"/>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0.014</w:t>
            </w:r>
          </w:p>
        </w:tc>
        <w:tc>
          <w:tcPr>
            <w:tcW w:w="238" w:type="pct"/>
            <w:tcBorders>
              <w:left w:val="nil"/>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0.062</w:t>
            </w:r>
          </w:p>
        </w:tc>
      </w:tr>
      <w:tr w:rsidR="00B660A9" w:rsidRPr="00B660A9" w:rsidTr="00F81FEB">
        <w:trPr>
          <w:trHeight w:hRule="exact" w:val="289"/>
        </w:trPr>
        <w:tc>
          <w:tcPr>
            <w:tcW w:w="381"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rs3845265</w:t>
            </w:r>
          </w:p>
        </w:tc>
        <w:tc>
          <w:tcPr>
            <w:tcW w:w="233"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378"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63690108</w:t>
            </w:r>
          </w:p>
        </w:tc>
        <w:tc>
          <w:tcPr>
            <w:tcW w:w="473"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DSEL</w:t>
            </w:r>
          </w:p>
        </w:tc>
        <w:tc>
          <w:tcPr>
            <w:tcW w:w="226"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236" w:type="pct"/>
            <w:gridSpan w:val="2"/>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0.71</w:t>
            </w:r>
          </w:p>
        </w:tc>
        <w:tc>
          <w:tcPr>
            <w:tcW w:w="255" w:type="pct"/>
            <w:gridSpan w:val="2"/>
            <w:tcBorders>
              <w:left w:val="nil"/>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0.044</w:t>
            </w:r>
          </w:p>
        </w:tc>
        <w:tc>
          <w:tcPr>
            <w:tcW w:w="223" w:type="pct"/>
            <w:tcBorders>
              <w:left w:val="nil"/>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0.009</w:t>
            </w:r>
          </w:p>
        </w:tc>
        <w:tc>
          <w:tcPr>
            <w:tcW w:w="374"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8.86 x 10</w:t>
            </w:r>
            <w:r w:rsidRPr="00B660A9">
              <w:rPr>
                <w:rFonts w:ascii="Times New Roman" w:eastAsia="Times New Roman" w:hAnsi="Times New Roman" w:cs="Times New Roman"/>
                <w:sz w:val="18"/>
                <w:szCs w:val="18"/>
                <w:vertAlign w:val="superscript"/>
              </w:rPr>
              <w:t>-7</w:t>
            </w:r>
          </w:p>
        </w:tc>
        <w:tc>
          <w:tcPr>
            <w:tcW w:w="383" w:type="pct"/>
            <w:gridSpan w:val="2"/>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0.600</w:t>
            </w:r>
          </w:p>
        </w:tc>
        <w:tc>
          <w:tcPr>
            <w:tcW w:w="379" w:type="pct"/>
            <w:tcBorders>
              <w:left w:val="nil"/>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-0.072</w:t>
            </w:r>
          </w:p>
        </w:tc>
        <w:tc>
          <w:tcPr>
            <w:tcW w:w="231"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0.015</w:t>
            </w:r>
          </w:p>
        </w:tc>
        <w:tc>
          <w:tcPr>
            <w:tcW w:w="379"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1.44 x 10</w:t>
            </w:r>
            <w:r w:rsidRPr="00B660A9">
              <w:rPr>
                <w:rFonts w:ascii="Times New Roman" w:eastAsia="Times New Roman" w:hAnsi="Times New Roman" w:cs="Times New Roman"/>
                <w:sz w:val="18"/>
                <w:szCs w:val="18"/>
                <w:vertAlign w:val="superscript"/>
              </w:rPr>
              <w:t>-6</w:t>
            </w:r>
          </w:p>
        </w:tc>
        <w:tc>
          <w:tcPr>
            <w:tcW w:w="254" w:type="pct"/>
            <w:gridSpan w:val="2"/>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0.013</w:t>
            </w:r>
          </w:p>
        </w:tc>
        <w:tc>
          <w:tcPr>
            <w:tcW w:w="238" w:type="pct"/>
            <w:tcBorders>
              <w:left w:val="nil"/>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0.008</w:t>
            </w:r>
          </w:p>
        </w:tc>
        <w:tc>
          <w:tcPr>
            <w:tcW w:w="357" w:type="pct"/>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0.087</w:t>
            </w:r>
          </w:p>
        </w:tc>
      </w:tr>
    </w:tbl>
    <w:p w:rsidR="00791061" w:rsidRPr="00B660A9" w:rsidRDefault="00791061" w:rsidP="00F81FEB">
      <w:pPr>
        <w:spacing w:after="0" w:line="240" w:lineRule="auto"/>
        <w:rPr>
          <w:rFonts w:ascii="Times New Roman" w:hAnsi="Times New Roman" w:cs="Times New Roman"/>
          <w:sz w:val="18"/>
          <w:szCs w:val="18"/>
        </w:rPr>
      </w:pPr>
      <w:r w:rsidRPr="00B660A9">
        <w:rPr>
          <w:rFonts w:ascii="Times New Roman" w:hAnsi="Times New Roman" w:cs="Times New Roman"/>
          <w:sz w:val="18"/>
          <w:szCs w:val="18"/>
          <w:vertAlign w:val="superscript"/>
        </w:rPr>
        <w:t>a</w:t>
      </w:r>
      <w:r w:rsidRPr="00B660A9">
        <w:rPr>
          <w:rFonts w:ascii="Times New Roman" w:hAnsi="Times New Roman" w:cs="Times New Roman"/>
          <w:sz w:val="18"/>
          <w:szCs w:val="18"/>
        </w:rPr>
        <w:t xml:space="preserve"> From joint analysis</w:t>
      </w:r>
    </w:p>
    <w:p w:rsidR="00791061" w:rsidRPr="00B660A9" w:rsidRDefault="00791061" w:rsidP="00F81FEB">
      <w:pPr>
        <w:spacing w:after="0" w:line="240" w:lineRule="auto"/>
        <w:rPr>
          <w:rFonts w:ascii="Times New Roman" w:hAnsi="Times New Roman" w:cs="Times New Roman"/>
          <w:sz w:val="18"/>
          <w:szCs w:val="18"/>
        </w:rPr>
      </w:pPr>
      <w:r w:rsidRPr="00B660A9">
        <w:rPr>
          <w:rFonts w:ascii="Times New Roman" w:hAnsi="Times New Roman" w:cs="Times New Roman"/>
          <w:sz w:val="18"/>
          <w:szCs w:val="18"/>
          <w:vertAlign w:val="superscript"/>
        </w:rPr>
        <w:t>b</w:t>
      </w:r>
      <w:r w:rsidRPr="00B660A9">
        <w:rPr>
          <w:rFonts w:ascii="Times New Roman" w:hAnsi="Times New Roman" w:cs="Times New Roman"/>
          <w:sz w:val="18"/>
          <w:szCs w:val="18"/>
        </w:rPr>
        <w:t xml:space="preserve"> Locus previously reported in </w:t>
      </w:r>
      <w:r w:rsidRPr="00B660A9">
        <w:rPr>
          <w:rFonts w:ascii="Times New Roman" w:hAnsi="Times New Roman" w:cs="Times New Roman"/>
          <w:noProof/>
          <w:sz w:val="18"/>
          <w:szCs w:val="18"/>
        </w:rPr>
        <w:t>(1)</w:t>
      </w:r>
    </w:p>
    <w:p w:rsidR="00791061" w:rsidRPr="00B660A9" w:rsidRDefault="00791061" w:rsidP="00F81FEB">
      <w:pPr>
        <w:spacing w:after="0" w:line="240" w:lineRule="auto"/>
        <w:rPr>
          <w:rFonts w:ascii="Times New Roman" w:hAnsi="Times New Roman" w:cs="Times New Roman"/>
          <w:sz w:val="18"/>
          <w:szCs w:val="18"/>
        </w:rPr>
      </w:pPr>
      <w:r w:rsidRPr="00B660A9">
        <w:rPr>
          <w:rFonts w:ascii="Times New Roman" w:hAnsi="Times New Roman" w:cs="Times New Roman"/>
          <w:sz w:val="18"/>
          <w:szCs w:val="18"/>
          <w:vertAlign w:val="superscript"/>
        </w:rPr>
        <w:t xml:space="preserve">c  </w:t>
      </w:r>
      <w:r w:rsidRPr="00B660A9">
        <w:rPr>
          <w:rFonts w:ascii="Times New Roman" w:hAnsi="Times New Roman" w:cs="Times New Roman"/>
          <w:sz w:val="18"/>
          <w:szCs w:val="18"/>
        </w:rPr>
        <w:t xml:space="preserve">Locus previously reported in </w:t>
      </w:r>
      <w:r w:rsidRPr="00B660A9">
        <w:rPr>
          <w:rFonts w:ascii="Times New Roman" w:hAnsi="Times New Roman" w:cs="Times New Roman"/>
          <w:noProof/>
          <w:sz w:val="18"/>
          <w:szCs w:val="18"/>
        </w:rPr>
        <w:t>(1, 2)</w:t>
      </w:r>
    </w:p>
    <w:p w:rsidR="00791061" w:rsidRPr="00B660A9" w:rsidRDefault="00791061" w:rsidP="00F81FEB">
      <w:pPr>
        <w:spacing w:after="0" w:line="240" w:lineRule="auto"/>
        <w:rPr>
          <w:rFonts w:ascii="Times New Roman" w:hAnsi="Times New Roman" w:cs="Times New Roman"/>
          <w:sz w:val="20"/>
          <w:szCs w:val="20"/>
        </w:rPr>
      </w:pPr>
      <w:r w:rsidRPr="00B660A9">
        <w:rPr>
          <w:rFonts w:ascii="Times New Roman" w:hAnsi="Times New Roman" w:cs="Times New Roman"/>
          <w:sz w:val="20"/>
          <w:szCs w:val="20"/>
          <w:vertAlign w:val="superscript"/>
        </w:rPr>
        <w:t>d</w:t>
      </w:r>
      <w:r w:rsidRPr="00B660A9">
        <w:rPr>
          <w:rFonts w:ascii="Times New Roman" w:hAnsi="Times New Roman" w:cs="Times New Roman"/>
          <w:sz w:val="20"/>
          <w:szCs w:val="20"/>
        </w:rPr>
        <w:t xml:space="preserve"> Locus previously reported in </w:t>
      </w:r>
      <w:r w:rsidRPr="00B660A9">
        <w:rPr>
          <w:rFonts w:ascii="Times New Roman" w:hAnsi="Times New Roman" w:cs="Times New Roman"/>
          <w:noProof/>
          <w:sz w:val="20"/>
          <w:szCs w:val="20"/>
        </w:rPr>
        <w:t>(1, 3)</w:t>
      </w:r>
    </w:p>
    <w:p w:rsidR="00791061" w:rsidRPr="00B660A9" w:rsidRDefault="00791061" w:rsidP="00F81FEB">
      <w:pPr>
        <w:spacing w:after="0" w:line="240" w:lineRule="auto"/>
        <w:rPr>
          <w:rFonts w:ascii="Times New Roman" w:eastAsia="Times New Roman" w:hAnsi="Times New Roman" w:cs="Times New Roman"/>
          <w:sz w:val="18"/>
          <w:szCs w:val="18"/>
        </w:rPr>
      </w:pPr>
      <w:r w:rsidRPr="00B660A9">
        <w:rPr>
          <w:rFonts w:ascii="Times New Roman" w:hAnsi="Times New Roman" w:cs="Times New Roman"/>
          <w:sz w:val="18"/>
          <w:szCs w:val="18"/>
          <w:vertAlign w:val="superscript"/>
        </w:rPr>
        <w:t>e</w:t>
      </w:r>
      <w:r w:rsidR="00222234" w:rsidRPr="00B660A9">
        <w:rPr>
          <w:rFonts w:ascii="Times New Roman" w:hAnsi="Times New Roman" w:cs="Times New Roman"/>
          <w:sz w:val="18"/>
          <w:szCs w:val="18"/>
        </w:rPr>
        <w:t xml:space="preserve"> Beta and SE based on two</w:t>
      </w:r>
      <w:r w:rsidRPr="00B660A9">
        <w:rPr>
          <w:rFonts w:ascii="Times New Roman" w:hAnsi="Times New Roman" w:cs="Times New Roman"/>
          <w:sz w:val="18"/>
          <w:szCs w:val="18"/>
        </w:rPr>
        <w:t xml:space="preserve"> studies only (923 and 431 children for </w:t>
      </w:r>
      <w:r w:rsidRPr="00B660A9">
        <w:rPr>
          <w:rFonts w:ascii="Times New Roman" w:eastAsia="Times New Roman" w:hAnsi="Times New Roman" w:cs="Times New Roman"/>
          <w:sz w:val="18"/>
          <w:szCs w:val="18"/>
        </w:rPr>
        <w:t xml:space="preserve">rs4870949 and rs214821, respectively) </w:t>
      </w:r>
    </w:p>
    <w:p w:rsidR="00791061" w:rsidRPr="00B660A9" w:rsidRDefault="00791061" w:rsidP="00F81FEB">
      <w:pPr>
        <w:spacing w:after="0" w:line="240" w:lineRule="auto"/>
        <w:rPr>
          <w:rFonts w:ascii="Times New Roman" w:hAnsi="Times New Roman" w:cs="Times New Roman"/>
          <w:sz w:val="18"/>
          <w:szCs w:val="18"/>
        </w:rPr>
      </w:pPr>
      <w:r w:rsidRPr="00B660A9">
        <w:rPr>
          <w:rFonts w:ascii="Times New Roman" w:hAnsi="Times New Roman" w:cs="Times New Roman"/>
          <w:sz w:val="18"/>
          <w:szCs w:val="18"/>
        </w:rPr>
        <w:t>CHR: Chromosome; EA: Effect Allele; EAF: Effect Allele Frequency; SE: Standard Error</w:t>
      </w:r>
    </w:p>
    <w:p w:rsidR="00791061" w:rsidRPr="00B660A9" w:rsidRDefault="00791061" w:rsidP="00F81FEB">
      <w:pPr>
        <w:spacing w:after="0" w:line="240" w:lineRule="auto"/>
        <w:rPr>
          <w:sz w:val="20"/>
          <w:szCs w:val="20"/>
        </w:rPr>
      </w:pPr>
    </w:p>
    <w:p w:rsidR="00791061" w:rsidRPr="00B660A9" w:rsidRDefault="00791061" w:rsidP="00F81FEB">
      <w:pPr>
        <w:spacing w:after="0" w:line="240" w:lineRule="auto"/>
        <w:rPr>
          <w:sz w:val="20"/>
          <w:szCs w:val="20"/>
        </w:rPr>
      </w:pP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Table S4 </w:t>
      </w:r>
      <w:r w:rsidRPr="00B660A9">
        <w:rPr>
          <w:rFonts w:ascii="Times New Roman" w:hAnsi="Times New Roman" w:cs="Times New Roman"/>
          <w:sz w:val="24"/>
          <w:szCs w:val="24"/>
        </w:rPr>
        <w:t xml:space="preserve">Directions of effect for the individual discovery and replication studies for all 43 loci with </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i/>
          <w:sz w:val="24"/>
          <w:szCs w:val="24"/>
        </w:rPr>
        <w:t>P</w:t>
      </w:r>
      <w:r w:rsidRPr="00B660A9">
        <w:rPr>
          <w:rFonts w:ascii="Times New Roman" w:hAnsi="Times New Roman" w:cs="Times New Roman"/>
          <w:sz w:val="24"/>
          <w:szCs w:val="24"/>
        </w:rPr>
        <w:t>-values &lt; 5 x 10</w:t>
      </w:r>
      <w:r w:rsidRPr="00B660A9">
        <w:rPr>
          <w:rFonts w:ascii="Times New Roman" w:hAnsi="Times New Roman" w:cs="Times New Roman"/>
          <w:sz w:val="24"/>
          <w:szCs w:val="24"/>
          <w:vertAlign w:val="superscript"/>
        </w:rPr>
        <w:t>-6</w:t>
      </w:r>
      <w:r w:rsidRPr="00B660A9">
        <w:rPr>
          <w:rFonts w:ascii="Times New Roman" w:hAnsi="Times New Roman" w:cs="Times New Roman"/>
          <w:sz w:val="24"/>
          <w:szCs w:val="24"/>
        </w:rPr>
        <w:t xml:space="preserve"> in the discovery phase</w:t>
      </w:r>
    </w:p>
    <w:tbl>
      <w:tblPr>
        <w:tblpPr w:leftFromText="180" w:rightFromText="180" w:vertAnchor="text" w:horzAnchor="margin" w:tblpXSpec="center" w:tblpY="164"/>
        <w:tblW w:w="14888" w:type="dxa"/>
        <w:tblLook w:val="04A0" w:firstRow="1" w:lastRow="0" w:firstColumn="1" w:lastColumn="0" w:noHBand="0" w:noVBand="1"/>
      </w:tblPr>
      <w:tblGrid>
        <w:gridCol w:w="1126"/>
        <w:gridCol w:w="616"/>
        <w:gridCol w:w="1026"/>
        <w:gridCol w:w="1201"/>
        <w:gridCol w:w="847"/>
        <w:gridCol w:w="2946"/>
        <w:gridCol w:w="3046"/>
        <w:gridCol w:w="2579"/>
        <w:gridCol w:w="1501"/>
      </w:tblGrid>
      <w:tr w:rsidR="00B660A9" w:rsidRPr="00B660A9" w:rsidTr="00F81FEB">
        <w:trPr>
          <w:trHeight w:hRule="exact" w:val="874"/>
        </w:trPr>
        <w:tc>
          <w:tcPr>
            <w:tcW w:w="0" w:type="auto"/>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SNP</w:t>
            </w:r>
          </w:p>
        </w:tc>
        <w:tc>
          <w:tcPr>
            <w:tcW w:w="0" w:type="auto"/>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CHR</w:t>
            </w:r>
          </w:p>
        </w:tc>
        <w:tc>
          <w:tcPr>
            <w:tcW w:w="0" w:type="auto"/>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Position</w:t>
            </w:r>
          </w:p>
        </w:tc>
        <w:tc>
          <w:tcPr>
            <w:tcW w:w="0" w:type="auto"/>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Nearest gene</w:t>
            </w:r>
          </w:p>
        </w:tc>
        <w:tc>
          <w:tcPr>
            <w:tcW w:w="0" w:type="auto"/>
            <w:tcBorders>
              <w:bottom w:val="single" w:sz="8" w:space="0" w:color="auto"/>
            </w:tcBorders>
            <w:shd w:val="clear" w:color="auto" w:fill="auto"/>
            <w:noWrap/>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EA/</w:t>
            </w:r>
          </w:p>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Non-EA</w:t>
            </w:r>
          </w:p>
        </w:tc>
        <w:tc>
          <w:tcPr>
            <w:tcW w:w="0" w:type="auto"/>
            <w:tcBorders>
              <w:bottom w:val="single" w:sz="8" w:space="0" w:color="auto"/>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Direction of effect discovery studies</w:t>
            </w:r>
          </w:p>
        </w:tc>
        <w:tc>
          <w:tcPr>
            <w:tcW w:w="0" w:type="auto"/>
            <w:tcBorders>
              <w:bottom w:val="single" w:sz="8" w:space="0" w:color="auto"/>
            </w:tcBorders>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Direction of effect replication studies</w:t>
            </w:r>
          </w:p>
        </w:tc>
        <w:tc>
          <w:tcPr>
            <w:tcW w:w="2579" w:type="dxa"/>
            <w:tcBorders>
              <w:bottom w:val="single" w:sz="8" w:space="0" w:color="auto"/>
            </w:tcBorders>
            <w:shd w:val="clear" w:color="auto" w:fill="auto"/>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Beta (SE) joint analysis</w:t>
            </w:r>
          </w:p>
        </w:tc>
        <w:tc>
          <w:tcPr>
            <w:tcW w:w="1501" w:type="dxa"/>
            <w:tcBorders>
              <w:bottom w:val="single" w:sz="8" w:space="0" w:color="auto"/>
            </w:tcBorders>
            <w:shd w:val="clear" w:color="auto" w:fill="auto"/>
            <w:vAlign w:val="center"/>
            <w:hideMark/>
          </w:tcPr>
          <w:p w:rsidR="00791061" w:rsidRPr="00B660A9" w:rsidRDefault="00791061" w:rsidP="00F81FEB">
            <w:pPr>
              <w:spacing w:after="0" w:line="240" w:lineRule="auto"/>
              <w:rPr>
                <w:rFonts w:ascii="Times New Roman" w:eastAsia="Times New Roman" w:hAnsi="Times New Roman" w:cs="Times New Roman"/>
                <w:b/>
                <w:bCs/>
                <w:sz w:val="18"/>
                <w:szCs w:val="18"/>
              </w:rPr>
            </w:pPr>
            <w:r w:rsidRPr="00B660A9">
              <w:rPr>
                <w:rFonts w:ascii="Times New Roman" w:eastAsia="Times New Roman" w:hAnsi="Times New Roman" w:cs="Times New Roman"/>
                <w:b/>
                <w:bCs/>
                <w:i/>
                <w:sz w:val="18"/>
                <w:szCs w:val="18"/>
              </w:rPr>
              <w:t>P</w:t>
            </w:r>
            <w:r w:rsidRPr="00B660A9">
              <w:rPr>
                <w:rFonts w:ascii="Times New Roman" w:eastAsia="Times New Roman" w:hAnsi="Times New Roman" w:cs="Times New Roman"/>
                <w:b/>
                <w:bCs/>
                <w:sz w:val="18"/>
                <w:szCs w:val="18"/>
              </w:rPr>
              <w:t>–value</w:t>
            </w:r>
            <w:r w:rsidRPr="00B660A9">
              <w:rPr>
                <w:rFonts w:ascii="Times New Roman" w:eastAsia="Times New Roman" w:hAnsi="Times New Roman" w:cs="Times New Roman"/>
                <w:b/>
                <w:bCs/>
                <w:i/>
                <w:sz w:val="18"/>
                <w:szCs w:val="18"/>
              </w:rPr>
              <w:t xml:space="preserve"> </w:t>
            </w:r>
            <w:r w:rsidRPr="00B660A9">
              <w:rPr>
                <w:rFonts w:ascii="Times New Roman" w:eastAsia="Times New Roman" w:hAnsi="Times New Roman" w:cs="Times New Roman"/>
                <w:b/>
                <w:bCs/>
                <w:sz w:val="18"/>
                <w:szCs w:val="18"/>
              </w:rPr>
              <w:t xml:space="preserve">joint analysis </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rs13130484</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44870448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GNPDA2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jc w:val="center"/>
              <w:rPr>
                <w:rFonts w:ascii="Calibri" w:hAnsi="Calibri"/>
              </w:rPr>
            </w:pPr>
            <w:r w:rsidRPr="00B660A9">
              <w:rPr>
                <w:rFonts w:ascii="Calibri" w:hAnsi="Calibri"/>
              </w:rPr>
              <w:t>+++++-+++++++++++++-+</w:t>
            </w:r>
          </w:p>
          <w:p w:rsidR="00791061" w:rsidRPr="00B660A9" w:rsidRDefault="00791061" w:rsidP="00F81FEB">
            <w:pPr>
              <w:spacing w:after="0" w:line="240" w:lineRule="auto"/>
              <w:jc w:val="center"/>
              <w:rPr>
                <w:rFonts w:ascii="Calibri" w:hAnsi="Calibri"/>
              </w:rPr>
            </w:pP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0.067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1.58 x 10</w:t>
            </w:r>
            <w:r w:rsidRPr="00B660A9">
              <w:rPr>
                <w:rFonts w:ascii="Times New Roman" w:eastAsia="Times New Roman" w:hAnsi="Times New Roman" w:cs="Times New Roman"/>
                <w:b/>
                <w:bCs/>
                <w:sz w:val="18"/>
                <w:szCs w:val="18"/>
                <w:vertAlign w:val="superscript"/>
              </w:rPr>
              <w:t>-23</w:t>
            </w:r>
          </w:p>
        </w:tc>
      </w:tr>
      <w:tr w:rsidR="00B660A9" w:rsidRPr="00B660A9" w:rsidTr="00F81FEB">
        <w:trPr>
          <w:trHeight w:hRule="exact" w:val="289"/>
        </w:trPr>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rs11676272</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24995042</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ADCY3</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0.068 (0.007)</w:t>
            </w:r>
          </w:p>
        </w:tc>
        <w:tc>
          <w:tcPr>
            <w:tcW w:w="1501" w:type="dxa"/>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7.12 x 10</w:t>
            </w:r>
            <w:r w:rsidRPr="00B660A9">
              <w:rPr>
                <w:rFonts w:ascii="Times New Roman" w:eastAsia="Times New Roman" w:hAnsi="Times New Roman" w:cs="Times New Roman"/>
                <w:b/>
                <w:bCs/>
                <w:sz w:val="18"/>
                <w:szCs w:val="18"/>
                <w:vertAlign w:val="superscript"/>
              </w:rPr>
              <w:t>-23</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rs4854349</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637861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TMEM18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0.090 (0.009)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5.41 x 10</w:t>
            </w:r>
            <w:r w:rsidRPr="00B660A9">
              <w:rPr>
                <w:rFonts w:ascii="Times New Roman" w:eastAsia="Times New Roman" w:hAnsi="Times New Roman" w:cs="Times New Roman"/>
                <w:b/>
                <w:bCs/>
                <w:sz w:val="18"/>
                <w:szCs w:val="18"/>
                <w:vertAlign w:val="superscript"/>
              </w:rPr>
              <w:t>-22</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rs543874</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176156103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SEC16B</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0.077 (0.009)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2.20 x 10</w:t>
            </w:r>
            <w:r w:rsidRPr="00B660A9">
              <w:rPr>
                <w:rFonts w:ascii="Times New Roman" w:eastAsia="Times New Roman" w:hAnsi="Times New Roman" w:cs="Times New Roman"/>
                <w:b/>
                <w:bCs/>
                <w:sz w:val="18"/>
                <w:szCs w:val="18"/>
                <w:vertAlign w:val="superscript"/>
              </w:rPr>
              <w:t>-19</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rs7132908</w:t>
            </w:r>
            <w:r w:rsidRPr="00B660A9">
              <w:rPr>
                <w:rFonts w:ascii="Times New Roman" w:eastAsia="Times New Roman" w:hAnsi="Times New Roman" w:cs="Times New Roman"/>
                <w:sz w:val="18"/>
                <w:szCs w:val="18"/>
                <w:vertAlign w:val="superscript"/>
              </w:rPr>
              <w:t>s</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48549415</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FAIM2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0.066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1.57 x 10</w:t>
            </w:r>
            <w:r w:rsidRPr="00B660A9">
              <w:rPr>
                <w:rFonts w:ascii="Times New Roman" w:eastAsia="Times New Roman" w:hAnsi="Times New Roman" w:cs="Times New Roman"/>
                <w:b/>
                <w:bCs/>
                <w:sz w:val="18"/>
                <w:szCs w:val="18"/>
                <w:vertAlign w:val="superscript"/>
              </w:rPr>
              <w:t>-18</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rs1421085</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52358455</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FTO</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0.059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4.53 x 10</w:t>
            </w:r>
            <w:r w:rsidRPr="00B660A9">
              <w:rPr>
                <w:rFonts w:ascii="Times New Roman" w:eastAsia="Times New Roman" w:hAnsi="Times New Roman" w:cs="Times New Roman"/>
                <w:b/>
                <w:bCs/>
                <w:sz w:val="18"/>
                <w:szCs w:val="18"/>
                <w:vertAlign w:val="superscript"/>
              </w:rPr>
              <w:t>-16</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rs12429545</w:t>
            </w:r>
            <w:r w:rsidRPr="00B660A9">
              <w:rPr>
                <w:rFonts w:ascii="Times New Roman" w:eastAsia="Times New Roman" w:hAnsi="Times New Roman" w:cs="Times New Roman"/>
                <w:sz w:val="18"/>
                <w:szCs w:val="18"/>
                <w:vertAlign w:val="superscript"/>
              </w:rPr>
              <w:t>b</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53000207</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OLFM4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0.076 (0.010)</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2.08 x 10</w:t>
            </w:r>
            <w:r w:rsidRPr="00B660A9">
              <w:rPr>
                <w:rFonts w:ascii="Times New Roman" w:eastAsia="Times New Roman" w:hAnsi="Times New Roman" w:cs="Times New Roman"/>
                <w:b/>
                <w:bCs/>
                <w:sz w:val="18"/>
                <w:szCs w:val="18"/>
                <w:vertAlign w:val="superscript"/>
              </w:rPr>
              <w:t>-14</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rs987237</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50911009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TFAP2B</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0.062 (0.009)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1.80 x 10</w:t>
            </w:r>
            <w:r w:rsidRPr="00B660A9">
              <w:rPr>
                <w:rFonts w:ascii="Times New Roman" w:eastAsia="Times New Roman" w:hAnsi="Times New Roman" w:cs="Times New Roman"/>
                <w:b/>
                <w:bCs/>
                <w:sz w:val="18"/>
                <w:szCs w:val="18"/>
                <w:vertAlign w:val="superscript"/>
              </w:rPr>
              <w:t>-12</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rs12041852</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74776088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TNNI3K</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0.046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2.28 x 10</w:t>
            </w:r>
            <w:r w:rsidRPr="00B660A9">
              <w:rPr>
                <w:rFonts w:ascii="Times New Roman" w:eastAsia="Times New Roman" w:hAnsi="Times New Roman" w:cs="Times New Roman"/>
                <w:b/>
                <w:bCs/>
                <w:sz w:val="18"/>
                <w:szCs w:val="18"/>
                <w:vertAlign w:val="superscript"/>
              </w:rPr>
              <w:t>-10</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rs6567160</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55980115</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MC4R</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0.050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1.21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rs13253111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28117893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ELP3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0.042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4.89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rs8092503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50630485</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RAB27B</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0.045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8.17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rs3829849</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128430621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LMX1B</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8.81 x 10</w:t>
            </w:r>
            <w:r w:rsidRPr="00B660A9">
              <w:rPr>
                <w:rFonts w:ascii="Times New Roman" w:eastAsia="Times New Roman" w:hAnsi="Times New Roman" w:cs="Times New Roman"/>
                <w:b/>
                <w:bCs/>
                <w:sz w:val="18"/>
                <w:szCs w:val="18"/>
                <w:vertAlign w:val="superscript"/>
              </w:rPr>
              <w:t>-9</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rs13387838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206989692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ADAM23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0.139 (0.025)</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sz w:val="18"/>
                <w:szCs w:val="18"/>
              </w:rPr>
              <w:t>2.84 x 10</w:t>
            </w:r>
            <w:r w:rsidRPr="00B660A9">
              <w:rPr>
                <w:rFonts w:ascii="Times New Roman" w:eastAsia="Times New Roman" w:hAnsi="Times New Roman" w:cs="Times New Roman"/>
                <w:b/>
                <w:sz w:val="18"/>
                <w:szCs w:val="18"/>
                <w:vertAlign w:val="superscript"/>
              </w:rPr>
              <w:t>-8</w:t>
            </w:r>
          </w:p>
        </w:tc>
      </w:tr>
      <w:tr w:rsidR="00B660A9" w:rsidRPr="00B660A9" w:rsidTr="00F81FEB">
        <w:trPr>
          <w:trHeight w:hRule="exact" w:val="289"/>
        </w:trPr>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rs7550711</w:t>
            </w:r>
            <w:r w:rsidRPr="00B660A9">
              <w:rPr>
                <w:rFonts w:ascii="Times New Roman" w:eastAsia="Times New Roman" w:hAnsi="Times New Roman" w:cs="Times New Roman"/>
                <w:sz w:val="18"/>
                <w:szCs w:val="18"/>
                <w:vertAlign w:val="superscript"/>
              </w:rPr>
              <w:t>c</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109884409</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GPR61</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0.105 (0.019)</w:t>
            </w:r>
          </w:p>
        </w:tc>
        <w:tc>
          <w:tcPr>
            <w:tcW w:w="1501" w:type="dxa"/>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b/>
                <w:bCs/>
                <w:sz w:val="18"/>
                <w:szCs w:val="18"/>
              </w:rPr>
              <w:t>4.52 x 10</w:t>
            </w:r>
            <w:r w:rsidRPr="00B660A9">
              <w:rPr>
                <w:rFonts w:ascii="Times New Roman" w:eastAsia="Times New Roman" w:hAnsi="Times New Roman" w:cs="Times New Roman"/>
                <w:b/>
                <w:bCs/>
                <w:sz w:val="18"/>
                <w:szCs w:val="18"/>
                <w:vertAlign w:val="superscript"/>
              </w:rPr>
              <w:t>-8</w:t>
            </w:r>
          </w:p>
        </w:tc>
      </w:tr>
      <w:tr w:rsidR="00B660A9" w:rsidRPr="00B660A9" w:rsidTr="00F81FEB">
        <w:trPr>
          <w:trHeight w:hRule="exact" w:val="289"/>
        </w:trPr>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rs17309930</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27705069</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BDNF</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A/C</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0.045 (0.009)</w:t>
            </w:r>
          </w:p>
        </w:tc>
        <w:tc>
          <w:tcPr>
            <w:tcW w:w="1501" w:type="dxa"/>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1.41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rs2590942</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72657869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NEGR1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0.047 (0.009)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1.91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rs13107325</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103407732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SLC39A8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0.081 (0.016)</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3.79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rs10151686</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29536217</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PRKD1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jc w:val="center"/>
              <w:rPr>
                <w:rFonts w:ascii="Calibri" w:hAnsi="Calibri"/>
              </w:rPr>
            </w:pPr>
            <w:r w:rsidRPr="00B660A9">
              <w:rPr>
                <w:rFonts w:ascii="Calibri" w:hAnsi="Calibri"/>
              </w:rPr>
              <w:t>++-++++++?-++-++--+++</w:t>
            </w:r>
          </w:p>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0.096 (0.019)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6.99 x 10</w:t>
            </w:r>
            <w:r w:rsidRPr="00B660A9">
              <w:rPr>
                <w:rFonts w:ascii="Times New Roman" w:eastAsia="Times New Roman" w:hAnsi="Times New Roman" w:cs="Times New Roman"/>
                <w:sz w:val="18"/>
                <w:szCs w:val="18"/>
                <w:vertAlign w:val="superscript"/>
              </w:rPr>
              <w:t>-7</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rs25832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66211438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LOC375449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0.039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1.62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rs7869969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95257268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FAM120A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0.036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1.68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rs11079830</w:t>
            </w:r>
            <w:r w:rsidRPr="00B660A9">
              <w:rPr>
                <w:rFonts w:ascii="Times New Roman" w:eastAsia="Times New Roman" w:hAnsi="Times New Roman" w:cs="Times New Roman"/>
                <w:sz w:val="18"/>
                <w:szCs w:val="18"/>
                <w:vertAlign w:val="superscript"/>
              </w:rPr>
              <w:t>b</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44037629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 xml:space="preserve">HOXB6 </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0.034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1.98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rs4569924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5</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153520218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GALNT10</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0.032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3.48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rs8046312</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19886835</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GPR139</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A/C</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0.042 (0.009)</w:t>
            </w:r>
          </w:p>
        </w:tc>
        <w:tc>
          <w:tcPr>
            <w:tcW w:w="1501" w:type="dxa"/>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3.97 x 10</w:t>
            </w:r>
            <w:r w:rsidRPr="00B660A9">
              <w:rPr>
                <w:rFonts w:ascii="Times New Roman" w:eastAsia="Times New Roman" w:hAnsi="Times New Roman" w:cs="Times New Roman"/>
                <w:sz w:val="18"/>
                <w:szCs w:val="18"/>
                <w:vertAlign w:val="superscript"/>
              </w:rPr>
              <w:t>-6</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rs1838856</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113822060</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PAX8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A/C</w:t>
            </w:r>
          </w:p>
        </w:tc>
        <w:tc>
          <w:tcPr>
            <w:tcW w:w="0" w:type="auto"/>
            <w:shd w:val="clear" w:color="auto" w:fill="auto"/>
            <w:noWrap/>
            <w:vAlign w:val="bottom"/>
          </w:tcPr>
          <w:p w:rsidR="00791061" w:rsidRPr="00B660A9" w:rsidRDefault="00791061" w:rsidP="00F81FEB">
            <w:pPr>
              <w:jc w:val="center"/>
              <w:rPr>
                <w:rFonts w:ascii="Calibri" w:hAnsi="Calibri"/>
              </w:rPr>
            </w:pPr>
            <w:r w:rsidRPr="00B660A9">
              <w:rPr>
                <w:rFonts w:ascii="Calibri" w:hAnsi="Calibri"/>
              </w:rPr>
              <w:t>+?+++-+++++++?++?????</w:t>
            </w:r>
          </w:p>
          <w:p w:rsidR="00791061" w:rsidRPr="00B660A9" w:rsidRDefault="00791061" w:rsidP="00F81FEB">
            <w:pPr>
              <w:jc w:val="center"/>
              <w:rPr>
                <w:rFonts w:ascii="Calibri" w:hAnsi="Calibri"/>
              </w:rPr>
            </w:pPr>
          </w:p>
          <w:p w:rsidR="00791061" w:rsidRPr="00B660A9" w:rsidRDefault="00791061" w:rsidP="00F81FEB">
            <w:pPr>
              <w:spacing w:after="0" w:line="240" w:lineRule="auto"/>
              <w:jc w:val="center"/>
              <w:rPr>
                <w:rFonts w:ascii="Calibri" w:hAnsi="Calibri"/>
              </w:rPr>
            </w:pP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+++-+---?+++-0?</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0.034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1.47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rs633143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179716108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CACNA1E</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0.044 (0.011)</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2.44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rs4923207</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24713901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LUZP2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0.039 (0.010)</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3.52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rs6971577</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140350204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MRPS33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0.036 (0.009)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6.80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rs10866069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64366964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ADAMTS9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0.041 (0.011)</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8.43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rs12457682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7216505</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LAMA1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C/A</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0.035 (0.009)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9.01 x 10</w:t>
            </w:r>
            <w:r w:rsidRPr="00B660A9">
              <w:rPr>
                <w:rFonts w:ascii="Times New Roman" w:eastAsia="Times New Roman" w:hAnsi="Times New Roman" w:cs="Times New Roman"/>
                <w:sz w:val="18"/>
                <w:szCs w:val="18"/>
                <w:vertAlign w:val="superscript"/>
              </w:rPr>
              <w:t>-5</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rs11165675</w:t>
            </w:r>
            <w:r w:rsidRPr="00B660A9">
              <w:rPr>
                <w:rFonts w:ascii="Times New Roman" w:eastAsia="Times New Roman" w:hAnsi="Times New Roman" w:cs="Times New Roman"/>
                <w:b/>
                <w:bCs/>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96812556</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PTBP2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A/G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1.01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rs12096993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217931859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SLC30A10</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rs760931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1637388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CDC2L1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0.103 (0.027)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1.27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rs2968990</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131098524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C4orf33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0.028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1.42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rs1247117</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10</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120418792</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C10orf46</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0.040 (0.011)</w:t>
            </w:r>
          </w:p>
        </w:tc>
        <w:tc>
          <w:tcPr>
            <w:tcW w:w="1501"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2.62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rs6580706</w:t>
            </w:r>
            <w:r w:rsidRPr="00B660A9">
              <w:rPr>
                <w:rFonts w:ascii="Times New Roman" w:eastAsia="Times New Roman" w:hAnsi="Times New Roman" w:cs="Times New Roman"/>
                <w:sz w:val="18"/>
                <w:szCs w:val="18"/>
                <w:vertAlign w:val="superscript"/>
              </w:rPr>
              <w:t>a</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47959818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TUBA1C</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C/G</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0.031 (0.009)</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3.68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rs8092620</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41433991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SLC14A2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0.024 (0.007)</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rPr>
              <w:t>7.32 x 10</w:t>
            </w:r>
            <w:r w:rsidRPr="00B660A9">
              <w:rPr>
                <w:rFonts w:ascii="Times New Roman" w:eastAsia="Times New Roman" w:hAnsi="Times New Roman" w:cs="Times New Roman"/>
                <w:sz w:val="18"/>
                <w:szCs w:val="18"/>
                <w:vertAlign w:val="superscript"/>
              </w:rPr>
              <w:t>-4</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rs188584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62675007</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CADPS</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C/A</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Calibri" w:hAnsi="Calibri"/>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0.028 (0.008)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0.001</w:t>
            </w:r>
          </w:p>
        </w:tc>
      </w:tr>
      <w:tr w:rsidR="00B660A9" w:rsidRPr="00B660A9" w:rsidTr="00F81FEB">
        <w:trPr>
          <w:trHeight w:hRule="exact" w:val="289"/>
        </w:trPr>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rs4870949</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8</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126704776</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iCs/>
                <w:sz w:val="18"/>
                <w:szCs w:val="18"/>
              </w:rPr>
              <w:t>TRIB1</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0.164 (0.054)</w:t>
            </w:r>
          </w:p>
        </w:tc>
        <w:tc>
          <w:tcPr>
            <w:tcW w:w="1501" w:type="dxa"/>
            <w:shd w:val="clear" w:color="auto" w:fill="auto"/>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vertAlign w:val="superscript"/>
              </w:rPr>
            </w:pPr>
            <w:r w:rsidRPr="00B660A9">
              <w:rPr>
                <w:rFonts w:ascii="Times New Roman" w:eastAsia="Times New Roman" w:hAnsi="Times New Roman" w:cs="Times New Roman"/>
                <w:sz w:val="18"/>
                <w:szCs w:val="18"/>
                <w:lang w:val="nl-NL"/>
              </w:rPr>
              <w:t>0.002</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rs1573972</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171559399</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AADAT</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C/T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0.030 (0.013)</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sz w:val="18"/>
                <w:szCs w:val="18"/>
                <w:lang w:val="nl-NL"/>
              </w:rPr>
              <w:t>0.020</w:t>
            </w:r>
          </w:p>
        </w:tc>
      </w:tr>
      <w:tr w:rsidR="00B660A9" w:rsidRPr="00B660A9" w:rsidTr="00F81FEB">
        <w:trPr>
          <w:trHeight w:hRule="exact" w:val="289"/>
        </w:trPr>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rs214821</w:t>
            </w:r>
          </w:p>
          <w:p w:rsidR="00791061" w:rsidRPr="00B660A9" w:rsidRDefault="00791061" w:rsidP="00F81FEB">
            <w:pPr>
              <w:spacing w:after="0" w:line="240" w:lineRule="auto"/>
              <w:rPr>
                <w:rFonts w:ascii="Times New Roman" w:hAnsi="Times New Roman" w:cs="Times New Roman"/>
                <w:sz w:val="18"/>
                <w:szCs w:val="18"/>
              </w:rPr>
            </w:pPr>
          </w:p>
          <w:p w:rsidR="00791061" w:rsidRPr="00B660A9" w:rsidRDefault="00791061" w:rsidP="00F81FEB">
            <w:pPr>
              <w:spacing w:after="0" w:line="240" w:lineRule="auto"/>
              <w:jc w:val="center"/>
              <w:rPr>
                <w:rFonts w:ascii="Times New Roman" w:eastAsia="Times New Roman" w:hAnsi="Times New Roman" w:cs="Times New Roman"/>
                <w:sz w:val="18"/>
                <w:szCs w:val="18"/>
              </w:rPr>
            </w:pP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20</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2258291</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i/>
                <w:iCs/>
                <w:sz w:val="18"/>
                <w:szCs w:val="18"/>
              </w:rPr>
            </w:pPr>
            <w:r w:rsidRPr="00B660A9">
              <w:rPr>
                <w:rFonts w:ascii="Times New Roman" w:eastAsia="Times New Roman" w:hAnsi="Times New Roman" w:cs="Times New Roman"/>
                <w:i/>
                <w:sz w:val="18"/>
                <w:szCs w:val="18"/>
              </w:rPr>
              <w:t>TGM3</w:t>
            </w:r>
          </w:p>
        </w:tc>
        <w:tc>
          <w:tcPr>
            <w:tcW w:w="0" w:type="auto"/>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0.479 (0.208)</w:t>
            </w:r>
          </w:p>
        </w:tc>
        <w:tc>
          <w:tcPr>
            <w:tcW w:w="1501" w:type="dxa"/>
            <w:shd w:val="clear" w:color="auto" w:fill="auto"/>
            <w:vAlign w:val="center"/>
          </w:tcPr>
          <w:p w:rsidR="00791061" w:rsidRPr="00B660A9" w:rsidRDefault="00791061" w:rsidP="00F81FEB">
            <w:pPr>
              <w:spacing w:after="0" w:line="240" w:lineRule="auto"/>
              <w:jc w:val="center"/>
              <w:rPr>
                <w:rFonts w:ascii="Times New Roman" w:eastAsia="Times New Roman" w:hAnsi="Times New Roman" w:cs="Times New Roman"/>
                <w:b/>
                <w:bCs/>
                <w:sz w:val="18"/>
                <w:szCs w:val="18"/>
              </w:rPr>
            </w:pPr>
            <w:r w:rsidRPr="00B660A9">
              <w:rPr>
                <w:rFonts w:ascii="Times New Roman" w:eastAsia="Times New Roman" w:hAnsi="Times New Roman" w:cs="Times New Roman"/>
                <w:sz w:val="18"/>
                <w:szCs w:val="18"/>
              </w:rPr>
              <w:t>0.021</w:t>
            </w:r>
          </w:p>
        </w:tc>
      </w:tr>
      <w:tr w:rsidR="00B660A9" w:rsidRPr="00B660A9" w:rsidTr="00F81FEB">
        <w:trPr>
          <w:trHeight w:hRule="exact" w:val="289"/>
        </w:trPr>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rs8084077</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49532928</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DCC</w:t>
            </w:r>
          </w:p>
        </w:tc>
        <w:tc>
          <w:tcPr>
            <w:tcW w:w="0" w:type="auto"/>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T/C</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0.014 (0.008)</w:t>
            </w:r>
          </w:p>
        </w:tc>
        <w:tc>
          <w:tcPr>
            <w:tcW w:w="1501" w:type="dxa"/>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0.062</w:t>
            </w:r>
          </w:p>
        </w:tc>
      </w:tr>
      <w:tr w:rsidR="00B660A9" w:rsidRPr="00B660A9" w:rsidTr="00F81FEB">
        <w:trPr>
          <w:trHeight w:hRule="exact" w:val="289"/>
        </w:trPr>
        <w:tc>
          <w:tcPr>
            <w:tcW w:w="0" w:type="auto"/>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rs3845265</w:t>
            </w:r>
          </w:p>
        </w:tc>
        <w:tc>
          <w:tcPr>
            <w:tcW w:w="0" w:type="auto"/>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18</w:t>
            </w:r>
          </w:p>
        </w:tc>
        <w:tc>
          <w:tcPr>
            <w:tcW w:w="0" w:type="auto"/>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63690108</w:t>
            </w:r>
          </w:p>
        </w:tc>
        <w:tc>
          <w:tcPr>
            <w:tcW w:w="0" w:type="auto"/>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i/>
                <w:sz w:val="18"/>
                <w:szCs w:val="18"/>
              </w:rPr>
            </w:pPr>
            <w:r w:rsidRPr="00B660A9">
              <w:rPr>
                <w:rFonts w:ascii="Times New Roman" w:eastAsia="Times New Roman" w:hAnsi="Times New Roman" w:cs="Times New Roman"/>
                <w:i/>
                <w:sz w:val="18"/>
                <w:szCs w:val="18"/>
              </w:rPr>
              <w:t>DSEL</w:t>
            </w:r>
          </w:p>
        </w:tc>
        <w:tc>
          <w:tcPr>
            <w:tcW w:w="0" w:type="auto"/>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G/A</w:t>
            </w:r>
          </w:p>
        </w:tc>
        <w:tc>
          <w:tcPr>
            <w:tcW w:w="0" w:type="auto"/>
            <w:tcBorders>
              <w:bottom w:val="single" w:sz="4" w:space="0" w:color="auto"/>
            </w:tcBorders>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0" w:type="auto"/>
            <w:tcBorders>
              <w:bottom w:val="single" w:sz="4" w:space="0" w:color="auto"/>
            </w:tcBorders>
            <w:shd w:val="clear" w:color="auto" w:fill="auto"/>
            <w:noWrap/>
            <w:vAlign w:val="bottom"/>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Calibri" w:hAnsi="Calibri"/>
              </w:rPr>
              <w:t>--------++-?---</w:t>
            </w:r>
          </w:p>
        </w:tc>
        <w:tc>
          <w:tcPr>
            <w:tcW w:w="2579" w:type="dxa"/>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0.013 (0.008)</w:t>
            </w:r>
          </w:p>
        </w:tc>
        <w:tc>
          <w:tcPr>
            <w:tcW w:w="1501" w:type="dxa"/>
            <w:tcBorders>
              <w:bottom w:val="single" w:sz="4" w:space="0" w:color="auto"/>
            </w:tcBorders>
            <w:shd w:val="clear" w:color="auto" w:fill="auto"/>
            <w:noWrap/>
            <w:vAlign w:val="center"/>
            <w:hideMark/>
          </w:tcPr>
          <w:p w:rsidR="00791061" w:rsidRPr="00B660A9" w:rsidRDefault="00791061" w:rsidP="00F81FEB">
            <w:pPr>
              <w:spacing w:after="0" w:line="240" w:lineRule="auto"/>
              <w:jc w:val="center"/>
              <w:rPr>
                <w:rFonts w:ascii="Times New Roman" w:eastAsia="Times New Roman" w:hAnsi="Times New Roman" w:cs="Times New Roman"/>
                <w:sz w:val="18"/>
                <w:szCs w:val="18"/>
              </w:rPr>
            </w:pPr>
            <w:r w:rsidRPr="00B660A9">
              <w:rPr>
                <w:rFonts w:ascii="Times New Roman" w:eastAsia="Times New Roman" w:hAnsi="Times New Roman" w:cs="Times New Roman"/>
                <w:sz w:val="18"/>
                <w:szCs w:val="18"/>
              </w:rPr>
              <w:t>0.087</w:t>
            </w:r>
          </w:p>
        </w:tc>
      </w:tr>
    </w:tbl>
    <w:p w:rsidR="00791061" w:rsidRPr="00B660A9" w:rsidRDefault="00791061" w:rsidP="00F81FEB">
      <w:pPr>
        <w:spacing w:after="0" w:line="240" w:lineRule="auto"/>
        <w:rPr>
          <w:rFonts w:ascii="Times New Roman" w:hAnsi="Times New Roman" w:cs="Times New Roman"/>
          <w:sz w:val="18"/>
          <w:szCs w:val="18"/>
        </w:rPr>
      </w:pPr>
    </w:p>
    <w:p w:rsidR="00791061" w:rsidRPr="00B660A9" w:rsidRDefault="00791061" w:rsidP="00F81FEB">
      <w:pPr>
        <w:spacing w:after="0" w:line="240" w:lineRule="auto"/>
        <w:rPr>
          <w:rFonts w:ascii="Times New Roman" w:hAnsi="Times New Roman" w:cs="Times New Roman"/>
          <w:sz w:val="18"/>
          <w:szCs w:val="18"/>
        </w:rPr>
      </w:pPr>
      <w:r w:rsidRPr="00B660A9">
        <w:rPr>
          <w:rFonts w:ascii="Times New Roman" w:hAnsi="Times New Roman" w:cs="Times New Roman"/>
          <w:sz w:val="18"/>
          <w:szCs w:val="18"/>
        </w:rPr>
        <w:t>Direction of the effect for the effect allele for each individual study is shown: + indicates a positive effect estimate for the effect allele, - indicates a negative effect estimate for the effect allele, 0 indicates an effect estimate of 0, ? indicates no information available. Order of the studies in the discovery analysis: ALSPAC, Generation R, HBCS, DNBC, Raine, GOYA, YFS, LISA+GINI, NFBC 1966, MAAS, COPSAC2000, 1958BC-T1DGC, 1958BC-WTCCC2, CHOP, INMA, NTR, MoBa, Leipzig, NFBC 1986, STRIP, PANIC. Order of the studies in the replication analysis: COPSAC2010, BMDCS, DNBC (replication), LISA+GINI (replication), Danish Childhood Obesity Biobank controls, Danish Childhood Obesity Biobank cases, PANIC, PIAMA, STRIP, French Young Study cases, French Young Study controls, Leipzig (replication), TEDS, TEENAGE, BREATHE</w:t>
      </w:r>
    </w:p>
    <w:p w:rsidR="00791061" w:rsidRPr="00B660A9" w:rsidRDefault="00791061" w:rsidP="00F81FEB">
      <w:pPr>
        <w:spacing w:after="0" w:line="240" w:lineRule="auto"/>
        <w:rPr>
          <w:rFonts w:ascii="Times New Roman" w:hAnsi="Times New Roman" w:cs="Times New Roman"/>
          <w:sz w:val="18"/>
          <w:szCs w:val="18"/>
          <w:vertAlign w:val="superscript"/>
        </w:rPr>
      </w:pPr>
    </w:p>
    <w:p w:rsidR="00791061" w:rsidRPr="00B660A9" w:rsidRDefault="00791061" w:rsidP="00F81FEB">
      <w:pPr>
        <w:spacing w:after="0" w:line="240" w:lineRule="auto"/>
        <w:rPr>
          <w:rFonts w:ascii="Times New Roman" w:hAnsi="Times New Roman" w:cs="Times New Roman"/>
          <w:sz w:val="18"/>
          <w:szCs w:val="18"/>
        </w:rPr>
      </w:pPr>
      <w:r w:rsidRPr="00B660A9">
        <w:rPr>
          <w:rFonts w:ascii="Times New Roman" w:hAnsi="Times New Roman" w:cs="Times New Roman"/>
          <w:sz w:val="18"/>
          <w:szCs w:val="18"/>
          <w:vertAlign w:val="superscript"/>
        </w:rPr>
        <w:t>a</w:t>
      </w:r>
      <w:r w:rsidRPr="00B660A9">
        <w:rPr>
          <w:rFonts w:ascii="Times New Roman" w:hAnsi="Times New Roman" w:cs="Times New Roman"/>
          <w:sz w:val="18"/>
          <w:szCs w:val="18"/>
        </w:rPr>
        <w:t xml:space="preserve"> Locus previously reported in </w:t>
      </w:r>
      <w:r w:rsidRPr="00B660A9">
        <w:rPr>
          <w:rFonts w:ascii="Times New Roman" w:hAnsi="Times New Roman" w:cs="Times New Roman"/>
          <w:noProof/>
          <w:sz w:val="18"/>
          <w:szCs w:val="18"/>
        </w:rPr>
        <w:t>(1)</w:t>
      </w:r>
    </w:p>
    <w:p w:rsidR="00791061" w:rsidRPr="00B660A9" w:rsidRDefault="00791061" w:rsidP="00F81FEB">
      <w:pPr>
        <w:spacing w:after="0" w:line="240" w:lineRule="auto"/>
        <w:rPr>
          <w:rFonts w:ascii="Times New Roman" w:hAnsi="Times New Roman" w:cs="Times New Roman"/>
          <w:sz w:val="18"/>
          <w:szCs w:val="18"/>
        </w:rPr>
      </w:pPr>
      <w:r w:rsidRPr="00B660A9">
        <w:rPr>
          <w:rFonts w:ascii="Times New Roman" w:hAnsi="Times New Roman" w:cs="Times New Roman"/>
          <w:sz w:val="18"/>
          <w:szCs w:val="18"/>
          <w:vertAlign w:val="superscript"/>
        </w:rPr>
        <w:t xml:space="preserve">b  </w:t>
      </w:r>
      <w:r w:rsidRPr="00B660A9">
        <w:rPr>
          <w:rFonts w:ascii="Times New Roman" w:hAnsi="Times New Roman" w:cs="Times New Roman"/>
          <w:sz w:val="18"/>
          <w:szCs w:val="18"/>
        </w:rPr>
        <w:t xml:space="preserve">Locus previously reported in </w:t>
      </w:r>
      <w:r w:rsidRPr="00B660A9">
        <w:rPr>
          <w:rFonts w:ascii="Times New Roman" w:hAnsi="Times New Roman" w:cs="Times New Roman"/>
          <w:noProof/>
          <w:sz w:val="18"/>
          <w:szCs w:val="18"/>
        </w:rPr>
        <w:t>(1, 2)</w:t>
      </w:r>
    </w:p>
    <w:p w:rsidR="00791061" w:rsidRPr="00B660A9" w:rsidRDefault="00791061" w:rsidP="00F81FEB">
      <w:pPr>
        <w:spacing w:after="0" w:line="240" w:lineRule="auto"/>
        <w:rPr>
          <w:rFonts w:ascii="Times New Roman" w:hAnsi="Times New Roman" w:cs="Times New Roman"/>
          <w:sz w:val="20"/>
          <w:szCs w:val="20"/>
        </w:rPr>
      </w:pPr>
      <w:r w:rsidRPr="00B660A9">
        <w:rPr>
          <w:rFonts w:ascii="Times New Roman" w:hAnsi="Times New Roman" w:cs="Times New Roman"/>
          <w:sz w:val="20"/>
          <w:szCs w:val="20"/>
          <w:vertAlign w:val="superscript"/>
        </w:rPr>
        <w:t>c</w:t>
      </w:r>
      <w:r w:rsidRPr="00B660A9">
        <w:rPr>
          <w:rFonts w:ascii="Times New Roman" w:hAnsi="Times New Roman" w:cs="Times New Roman"/>
          <w:sz w:val="20"/>
          <w:szCs w:val="20"/>
        </w:rPr>
        <w:t xml:space="preserve"> Locus previously reported in </w:t>
      </w:r>
      <w:r w:rsidRPr="00B660A9">
        <w:rPr>
          <w:rFonts w:ascii="Times New Roman" w:hAnsi="Times New Roman" w:cs="Times New Roman"/>
          <w:noProof/>
          <w:sz w:val="20"/>
          <w:szCs w:val="20"/>
        </w:rPr>
        <w:t>(1, 3)</w:t>
      </w:r>
    </w:p>
    <w:p w:rsidR="00791061" w:rsidRPr="00B660A9" w:rsidRDefault="00791061" w:rsidP="00F81FEB">
      <w:pPr>
        <w:spacing w:after="0" w:line="240" w:lineRule="auto"/>
        <w:rPr>
          <w:rFonts w:ascii="Times New Roman" w:hAnsi="Times New Roman" w:cs="Times New Roman"/>
          <w:b/>
          <w:sz w:val="24"/>
          <w:szCs w:val="24"/>
        </w:rPr>
      </w:pPr>
      <w:r w:rsidRPr="00B660A9">
        <w:rPr>
          <w:rFonts w:ascii="Times New Roman" w:hAnsi="Times New Roman" w:cs="Times New Roman"/>
          <w:sz w:val="18"/>
          <w:szCs w:val="18"/>
        </w:rPr>
        <w:t>CHR: Chromosome; EA: Effect Allele; SE: Standard Error</w:t>
      </w:r>
    </w:p>
    <w:p w:rsidR="00791061" w:rsidRPr="00B660A9" w:rsidRDefault="00791061">
      <w:pPr>
        <w:rPr>
          <w:b/>
        </w:rPr>
      </w:pP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rsidP="00F81FEB">
      <w:pPr>
        <w:spacing w:line="480" w:lineRule="auto"/>
        <w:rPr>
          <w:rFonts w:ascii="Times New Roman" w:hAnsi="Times New Roman" w:cs="Times New Roman"/>
          <w:sz w:val="24"/>
          <w:szCs w:val="24"/>
        </w:rPr>
        <w:sectPr w:rsidR="00791061" w:rsidRPr="00B660A9" w:rsidSect="00F81FEB">
          <w:pgSz w:w="15840" w:h="12240" w:orient="landscape"/>
          <w:pgMar w:top="1440" w:right="1440" w:bottom="1440" w:left="1440" w:header="708" w:footer="708" w:gutter="0"/>
          <w:cols w:space="708"/>
          <w:docGrid w:linePitch="360"/>
        </w:sectPr>
      </w:pPr>
    </w:p>
    <w:p w:rsidR="009B3078" w:rsidRPr="00B660A9" w:rsidRDefault="009B3078" w:rsidP="009B3078">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Table S5 </w:t>
      </w:r>
      <w:r w:rsidR="000114FE" w:rsidRPr="00B660A9">
        <w:rPr>
          <w:rFonts w:ascii="Times New Roman" w:hAnsi="Times New Roman" w:cs="Times New Roman"/>
          <w:sz w:val="24"/>
          <w:szCs w:val="24"/>
        </w:rPr>
        <w:t xml:space="preserve">Results of a lookup of the 15 replicated loci for childhood BMI in the published data of the meta-analysis of GWAs studies on adult BMI of the GIANT consortium </w:t>
      </w:r>
    </w:p>
    <w:p w:rsidR="00CE3896" w:rsidRPr="00B660A9" w:rsidRDefault="00CE3896" w:rsidP="00CE3896">
      <w:pPr>
        <w:spacing w:line="480" w:lineRule="auto"/>
        <w:rPr>
          <w:rFonts w:ascii="Times New Roman" w:hAnsi="Times New Roman" w:cs="Times New Roman"/>
          <w:i/>
          <w:sz w:val="24"/>
          <w:szCs w:val="24"/>
        </w:rPr>
      </w:pPr>
      <w:r w:rsidRPr="00B660A9">
        <w:rPr>
          <w:rFonts w:ascii="Times New Roman" w:hAnsi="Times New Roman" w:cs="Times New Roman"/>
          <w:i/>
          <w:sz w:val="24"/>
          <w:szCs w:val="24"/>
        </w:rPr>
        <w:t>See separate Excel file</w:t>
      </w:r>
    </w:p>
    <w:p w:rsidR="00CE3896" w:rsidRPr="00B660A9" w:rsidRDefault="00CE3896">
      <w:pPr>
        <w:rPr>
          <w:rFonts w:ascii="Times New Roman" w:hAnsi="Times New Roman" w:cs="Times New Roman"/>
          <w:b/>
          <w:sz w:val="24"/>
          <w:szCs w:val="24"/>
        </w:rPr>
      </w:pPr>
      <w:r w:rsidRPr="00B660A9">
        <w:rPr>
          <w:rFonts w:ascii="Times New Roman" w:hAnsi="Times New Roman" w:cs="Times New Roman"/>
          <w:b/>
          <w:sz w:val="24"/>
          <w:szCs w:val="24"/>
        </w:rPr>
        <w:br w:type="page"/>
      </w:r>
    </w:p>
    <w:p w:rsidR="000114FE" w:rsidRPr="00B660A9" w:rsidRDefault="009B3078" w:rsidP="009B3078">
      <w:pPr>
        <w:spacing w:line="480" w:lineRule="auto"/>
        <w:rPr>
          <w:rFonts w:ascii="Times New Roman" w:hAnsi="Times New Roman" w:cs="Times New Roman"/>
          <w:sz w:val="24"/>
          <w:szCs w:val="24"/>
        </w:rPr>
      </w:pPr>
      <w:r w:rsidRPr="00B660A9">
        <w:rPr>
          <w:rFonts w:ascii="Times New Roman" w:hAnsi="Times New Roman" w:cs="Times New Roman"/>
          <w:b/>
          <w:sz w:val="24"/>
          <w:szCs w:val="24"/>
        </w:rPr>
        <w:t>Supplementary Table S</w:t>
      </w:r>
      <w:r w:rsidR="00CE3896" w:rsidRPr="00B660A9">
        <w:rPr>
          <w:rFonts w:ascii="Times New Roman" w:hAnsi="Times New Roman" w:cs="Times New Roman"/>
          <w:b/>
          <w:sz w:val="24"/>
          <w:szCs w:val="24"/>
        </w:rPr>
        <w:t>6</w:t>
      </w:r>
      <w:r w:rsidRPr="00B660A9">
        <w:rPr>
          <w:rFonts w:ascii="Times New Roman" w:hAnsi="Times New Roman" w:cs="Times New Roman"/>
          <w:b/>
          <w:sz w:val="24"/>
          <w:szCs w:val="24"/>
        </w:rPr>
        <w:t xml:space="preserve"> </w:t>
      </w:r>
      <w:r w:rsidR="000114FE" w:rsidRPr="00B660A9">
        <w:rPr>
          <w:rFonts w:ascii="Times New Roman" w:hAnsi="Times New Roman" w:cs="Times New Roman"/>
          <w:sz w:val="24"/>
          <w:szCs w:val="24"/>
        </w:rPr>
        <w:t>Results of a lookup of the 97 loci that were reported to be genome-wide significantly associated with adult BMI in the current childhood BMI meta-analysis</w:t>
      </w:r>
      <w:r w:rsidR="000114FE" w:rsidRPr="00B660A9" w:rsidDel="000114FE">
        <w:rPr>
          <w:rFonts w:ascii="Times New Roman" w:hAnsi="Times New Roman" w:cs="Times New Roman"/>
          <w:sz w:val="24"/>
          <w:szCs w:val="24"/>
        </w:rPr>
        <w:t xml:space="preserve"> </w:t>
      </w:r>
    </w:p>
    <w:p w:rsidR="00791061" w:rsidRPr="00B660A9" w:rsidRDefault="00791061" w:rsidP="00F81FEB">
      <w:pPr>
        <w:spacing w:line="480" w:lineRule="auto"/>
        <w:rPr>
          <w:rFonts w:ascii="Times New Roman" w:hAnsi="Times New Roman" w:cs="Times New Roman"/>
          <w:i/>
          <w:sz w:val="24"/>
          <w:szCs w:val="24"/>
        </w:rPr>
      </w:pPr>
      <w:r w:rsidRPr="00B660A9">
        <w:rPr>
          <w:rFonts w:ascii="Times New Roman" w:hAnsi="Times New Roman" w:cs="Times New Roman"/>
          <w:i/>
          <w:sz w:val="24"/>
          <w:szCs w:val="24"/>
        </w:rPr>
        <w:t>See separate Excel file</w:t>
      </w:r>
    </w:p>
    <w:p w:rsidR="009B3078" w:rsidRPr="00B660A9" w:rsidRDefault="009B3078" w:rsidP="00F81FEB">
      <w:pPr>
        <w:spacing w:line="480" w:lineRule="auto"/>
        <w:rPr>
          <w:rFonts w:ascii="Times New Roman" w:hAnsi="Times New Roman" w:cs="Times New Roman"/>
          <w:i/>
          <w:sz w:val="24"/>
          <w:szCs w:val="24"/>
        </w:rPr>
      </w:pPr>
    </w:p>
    <w:p w:rsidR="009B3078" w:rsidRPr="00B660A9" w:rsidRDefault="009B3078" w:rsidP="00F81FEB">
      <w:pPr>
        <w:spacing w:line="480" w:lineRule="auto"/>
        <w:rPr>
          <w:rFonts w:ascii="Times New Roman" w:hAnsi="Times New Roman" w:cs="Times New Roman"/>
          <w:i/>
          <w:sz w:val="24"/>
          <w:szCs w:val="24"/>
        </w:rPr>
      </w:pP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b/>
          <w:sz w:val="24"/>
          <w:szCs w:val="24"/>
        </w:rPr>
        <w:t>Supplementary Table S</w:t>
      </w:r>
      <w:r w:rsidR="00CE3896" w:rsidRPr="00B660A9">
        <w:rPr>
          <w:rFonts w:ascii="Times New Roman" w:hAnsi="Times New Roman" w:cs="Times New Roman"/>
          <w:b/>
          <w:sz w:val="24"/>
          <w:szCs w:val="24"/>
        </w:rPr>
        <w:t>7</w:t>
      </w:r>
      <w:r w:rsidRPr="00B660A9">
        <w:rPr>
          <w:rFonts w:ascii="Times New Roman" w:hAnsi="Times New Roman" w:cs="Times New Roman"/>
          <w:b/>
          <w:sz w:val="24"/>
          <w:szCs w:val="24"/>
        </w:rPr>
        <w:t xml:space="preserve"> </w:t>
      </w:r>
      <w:r w:rsidRPr="00B660A9">
        <w:rPr>
          <w:rFonts w:ascii="Times New Roman" w:hAnsi="Times New Roman" w:cs="Times New Roman"/>
          <w:sz w:val="24"/>
          <w:szCs w:val="24"/>
        </w:rPr>
        <w:t>Significant results (FDR&lt;0.05) of eQTL analyses of the 15 genome-wide significant hits in untransformed peripheral blood samples from 5,311 individuals</w:t>
      </w:r>
    </w:p>
    <w:tbl>
      <w:tblPr>
        <w:tblW w:w="9468" w:type="dxa"/>
        <w:tblInd w:w="108" w:type="dxa"/>
        <w:tblLayout w:type="fixed"/>
        <w:tblLook w:val="01E0" w:firstRow="1" w:lastRow="1" w:firstColumn="1" w:lastColumn="1" w:noHBand="0" w:noVBand="0"/>
      </w:tblPr>
      <w:tblGrid>
        <w:gridCol w:w="1716"/>
        <w:gridCol w:w="1686"/>
        <w:gridCol w:w="1701"/>
        <w:gridCol w:w="1410"/>
        <w:gridCol w:w="1443"/>
        <w:gridCol w:w="756"/>
        <w:gridCol w:w="756"/>
      </w:tblGrid>
      <w:tr w:rsidR="00B660A9" w:rsidRPr="00B660A9" w:rsidTr="00F81FEB">
        <w:trPr>
          <w:trHeight w:hRule="exact" w:val="360"/>
        </w:trPr>
        <w:tc>
          <w:tcPr>
            <w:tcW w:w="1716" w:type="dxa"/>
            <w:tcBorders>
              <w:top w:val="single" w:sz="4" w:space="0" w:color="auto"/>
              <w:left w:val="nil"/>
              <w:bottom w:val="single" w:sz="4" w:space="0" w:color="auto"/>
              <w:right w:val="nil"/>
            </w:tcBorders>
          </w:tcPr>
          <w:p w:rsidR="00791061" w:rsidRPr="00B660A9" w:rsidRDefault="00791061" w:rsidP="00F81FEB">
            <w:pPr>
              <w:spacing w:line="360" w:lineRule="auto"/>
              <w:rPr>
                <w:rFonts w:ascii="Times New Roman" w:hAnsi="Times New Roman" w:cs="Times New Roman"/>
                <w:b/>
                <w:sz w:val="24"/>
                <w:szCs w:val="18"/>
              </w:rPr>
            </w:pPr>
            <w:r w:rsidRPr="00B660A9">
              <w:rPr>
                <w:rFonts w:ascii="Times New Roman" w:hAnsi="Times New Roman" w:cs="Times New Roman"/>
                <w:b/>
                <w:sz w:val="24"/>
                <w:szCs w:val="18"/>
              </w:rPr>
              <w:t>Primary SNP</w:t>
            </w:r>
          </w:p>
        </w:tc>
        <w:tc>
          <w:tcPr>
            <w:tcW w:w="1686" w:type="dxa"/>
            <w:tcBorders>
              <w:top w:val="single" w:sz="4" w:space="0" w:color="auto"/>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b/>
                <w:i/>
                <w:sz w:val="24"/>
                <w:szCs w:val="18"/>
              </w:rPr>
            </w:pPr>
            <w:r w:rsidRPr="00B660A9">
              <w:rPr>
                <w:rFonts w:ascii="Times New Roman" w:hAnsi="Times New Roman" w:cs="Times New Roman"/>
                <w:b/>
                <w:sz w:val="24"/>
                <w:szCs w:val="18"/>
              </w:rPr>
              <w:t>Peak marker</w:t>
            </w:r>
          </w:p>
        </w:tc>
        <w:tc>
          <w:tcPr>
            <w:tcW w:w="1701" w:type="dxa"/>
            <w:tcBorders>
              <w:top w:val="single" w:sz="4" w:space="0" w:color="auto"/>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b/>
                <w:i/>
                <w:sz w:val="24"/>
                <w:szCs w:val="18"/>
              </w:rPr>
            </w:pPr>
            <w:r w:rsidRPr="00B660A9">
              <w:rPr>
                <w:rFonts w:ascii="Times New Roman" w:hAnsi="Times New Roman" w:cs="Times New Roman"/>
                <w:b/>
                <w:bCs/>
                <w:sz w:val="24"/>
                <w:szCs w:val="18"/>
              </w:rPr>
              <w:t>Distance (bp) (bp)</w:t>
            </w:r>
          </w:p>
        </w:tc>
        <w:tc>
          <w:tcPr>
            <w:tcW w:w="1410" w:type="dxa"/>
            <w:tcBorders>
              <w:top w:val="single" w:sz="4" w:space="0" w:color="auto"/>
              <w:left w:val="nil"/>
              <w:bottom w:val="single" w:sz="4" w:space="0" w:color="auto"/>
              <w:right w:val="nil"/>
            </w:tcBorders>
            <w:vAlign w:val="center"/>
            <w:hideMark/>
          </w:tcPr>
          <w:p w:rsidR="00791061" w:rsidRPr="00B660A9" w:rsidRDefault="00791061" w:rsidP="00F81FEB">
            <w:pPr>
              <w:spacing w:line="360" w:lineRule="auto"/>
              <w:jc w:val="center"/>
              <w:rPr>
                <w:rFonts w:ascii="Times New Roman" w:hAnsi="Times New Roman" w:cs="Times New Roman"/>
                <w:b/>
                <w:sz w:val="24"/>
                <w:szCs w:val="18"/>
              </w:rPr>
            </w:pPr>
            <w:r w:rsidRPr="00B660A9">
              <w:rPr>
                <w:rFonts w:ascii="Times New Roman" w:hAnsi="Times New Roman" w:cs="Times New Roman"/>
                <w:b/>
                <w:i/>
                <w:sz w:val="24"/>
                <w:szCs w:val="18"/>
              </w:rPr>
              <w:t>P</w:t>
            </w:r>
            <w:r w:rsidRPr="00B660A9">
              <w:rPr>
                <w:rFonts w:ascii="Times New Roman" w:hAnsi="Times New Roman" w:cs="Times New Roman"/>
                <w:b/>
                <w:sz w:val="24"/>
                <w:szCs w:val="18"/>
              </w:rPr>
              <w:t>-value</w:t>
            </w:r>
          </w:p>
        </w:tc>
        <w:tc>
          <w:tcPr>
            <w:tcW w:w="1443" w:type="dxa"/>
            <w:tcBorders>
              <w:top w:val="single" w:sz="4" w:space="0" w:color="auto"/>
              <w:left w:val="nil"/>
              <w:bottom w:val="single" w:sz="4" w:space="0" w:color="auto"/>
              <w:right w:val="nil"/>
            </w:tcBorders>
            <w:hideMark/>
          </w:tcPr>
          <w:p w:rsidR="00791061" w:rsidRPr="00B660A9" w:rsidRDefault="00791061" w:rsidP="00F81FEB">
            <w:pPr>
              <w:spacing w:line="360" w:lineRule="auto"/>
              <w:jc w:val="center"/>
              <w:rPr>
                <w:rFonts w:ascii="Times New Roman" w:hAnsi="Times New Roman" w:cs="Times New Roman"/>
                <w:b/>
                <w:sz w:val="24"/>
                <w:szCs w:val="18"/>
              </w:rPr>
            </w:pPr>
            <w:r w:rsidRPr="00B660A9">
              <w:rPr>
                <w:rFonts w:ascii="Times New Roman" w:hAnsi="Times New Roman" w:cs="Times New Roman"/>
                <w:b/>
                <w:sz w:val="24"/>
                <w:szCs w:val="18"/>
              </w:rPr>
              <w:t>Transcript</w:t>
            </w:r>
          </w:p>
        </w:tc>
        <w:tc>
          <w:tcPr>
            <w:tcW w:w="756" w:type="dxa"/>
            <w:tcBorders>
              <w:top w:val="single" w:sz="4" w:space="0" w:color="auto"/>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b/>
                <w:sz w:val="24"/>
                <w:szCs w:val="18"/>
              </w:rPr>
            </w:pPr>
            <w:r w:rsidRPr="00B660A9">
              <w:rPr>
                <w:rFonts w:ascii="Times New Roman" w:hAnsi="Times New Roman" w:cs="Times New Roman"/>
                <w:b/>
                <w:sz w:val="24"/>
                <w:szCs w:val="18"/>
              </w:rPr>
              <w:t>R</w:t>
            </w:r>
            <w:r w:rsidRPr="00B660A9">
              <w:rPr>
                <w:rFonts w:ascii="Times New Roman" w:hAnsi="Times New Roman" w:cs="Times New Roman"/>
                <w:b/>
                <w:sz w:val="24"/>
                <w:szCs w:val="18"/>
                <w:vertAlign w:val="superscript"/>
              </w:rPr>
              <w:t>2</w:t>
            </w:r>
          </w:p>
        </w:tc>
        <w:tc>
          <w:tcPr>
            <w:tcW w:w="756" w:type="dxa"/>
            <w:tcBorders>
              <w:top w:val="single" w:sz="4" w:space="0" w:color="auto"/>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b/>
                <w:sz w:val="24"/>
                <w:szCs w:val="18"/>
              </w:rPr>
            </w:pPr>
            <w:r w:rsidRPr="00B660A9">
              <w:rPr>
                <w:rFonts w:ascii="Times New Roman" w:hAnsi="Times New Roman" w:cs="Times New Roman"/>
                <w:b/>
                <w:sz w:val="24"/>
                <w:szCs w:val="18"/>
              </w:rPr>
              <w:t>D’</w:t>
            </w:r>
          </w:p>
        </w:tc>
      </w:tr>
      <w:tr w:rsidR="00B660A9" w:rsidRPr="00B660A9" w:rsidTr="00F81FEB">
        <w:trPr>
          <w:trHeight w:hRule="exact" w:val="360"/>
        </w:trPr>
        <w:tc>
          <w:tcPr>
            <w:tcW w:w="1716" w:type="dxa"/>
            <w:tcBorders>
              <w:top w:val="single" w:sz="4" w:space="0" w:color="auto"/>
              <w:left w:val="nil"/>
              <w:bottom w:val="nil"/>
              <w:right w:val="nil"/>
            </w:tcBorders>
          </w:tcPr>
          <w:p w:rsidR="00791061" w:rsidRPr="00B660A9" w:rsidRDefault="00791061" w:rsidP="00F81FEB">
            <w:pPr>
              <w:spacing w:line="360" w:lineRule="auto"/>
              <w:rPr>
                <w:rFonts w:ascii="Times New Roman" w:hAnsi="Times New Roman" w:cs="Times New Roman"/>
                <w:sz w:val="24"/>
                <w:szCs w:val="18"/>
                <w:lang w:val="pt-PT"/>
              </w:rPr>
            </w:pPr>
            <w:r w:rsidRPr="00B660A9">
              <w:rPr>
                <w:rFonts w:ascii="Times New Roman" w:hAnsi="Times New Roman" w:cs="Times New Roman"/>
                <w:sz w:val="24"/>
                <w:szCs w:val="18"/>
                <w:lang w:val="pt-PT"/>
              </w:rPr>
              <w:t>rs11676272</w:t>
            </w:r>
          </w:p>
        </w:tc>
        <w:tc>
          <w:tcPr>
            <w:tcW w:w="1686" w:type="dxa"/>
            <w:tcBorders>
              <w:top w:val="single" w:sz="4" w:space="0" w:color="auto"/>
              <w:left w:val="nil"/>
              <w:bottom w:val="nil"/>
              <w:right w:val="nil"/>
            </w:tcBorders>
            <w:vAlign w:val="bottom"/>
          </w:tcPr>
          <w:p w:rsidR="00791061" w:rsidRPr="00B660A9" w:rsidRDefault="00791061" w:rsidP="00F81FEB">
            <w:pPr>
              <w:spacing w:line="360" w:lineRule="auto"/>
              <w:jc w:val="center"/>
              <w:rPr>
                <w:rFonts w:ascii="Times New Roman" w:hAnsi="Times New Roman" w:cs="Times New Roman"/>
                <w:sz w:val="24"/>
                <w:szCs w:val="18"/>
                <w:lang w:val="pt-PT"/>
              </w:rPr>
            </w:pPr>
            <w:r w:rsidRPr="00B660A9">
              <w:rPr>
                <w:rFonts w:ascii="Times New Roman" w:hAnsi="Times New Roman" w:cs="Times New Roman"/>
                <w:sz w:val="24"/>
                <w:szCs w:val="18"/>
                <w:lang w:val="pt-PT"/>
              </w:rPr>
              <w:t>rs6752378</w:t>
            </w:r>
          </w:p>
        </w:tc>
        <w:tc>
          <w:tcPr>
            <w:tcW w:w="1701" w:type="dxa"/>
            <w:tcBorders>
              <w:top w:val="single" w:sz="4" w:space="0" w:color="auto"/>
              <w:left w:val="nil"/>
              <w:bottom w:val="nil"/>
              <w:right w:val="nil"/>
            </w:tcBorders>
          </w:tcPr>
          <w:p w:rsidR="00791061" w:rsidRPr="00B660A9" w:rsidRDefault="00791061" w:rsidP="00F81FEB">
            <w:pPr>
              <w:spacing w:line="360" w:lineRule="auto"/>
              <w:jc w:val="center"/>
              <w:rPr>
                <w:rFonts w:ascii="Times New Roman" w:hAnsi="Times New Roman" w:cs="Times New Roman"/>
                <w:sz w:val="24"/>
                <w:szCs w:val="18"/>
                <w:lang w:val="pt-PT"/>
              </w:rPr>
            </w:pPr>
            <w:r w:rsidRPr="00B660A9">
              <w:rPr>
                <w:rFonts w:ascii="Times New Roman" w:hAnsi="Times New Roman" w:cs="Times New Roman"/>
                <w:sz w:val="24"/>
                <w:szCs w:val="18"/>
                <w:lang w:val="da-DK"/>
              </w:rPr>
              <w:t>8578</w:t>
            </w:r>
          </w:p>
        </w:tc>
        <w:tc>
          <w:tcPr>
            <w:tcW w:w="1410" w:type="dxa"/>
            <w:tcBorders>
              <w:top w:val="single" w:sz="4" w:space="0" w:color="auto"/>
              <w:left w:val="nil"/>
              <w:bottom w:val="nil"/>
              <w:right w:val="nil"/>
            </w:tcBorders>
            <w:vAlign w:val="center"/>
          </w:tcPr>
          <w:p w:rsidR="00791061" w:rsidRPr="00B660A9" w:rsidRDefault="00791061" w:rsidP="00F81FEB">
            <w:pPr>
              <w:spacing w:line="360" w:lineRule="auto"/>
              <w:jc w:val="center"/>
              <w:rPr>
                <w:rFonts w:ascii="Times New Roman" w:hAnsi="Times New Roman" w:cs="Times New Roman"/>
                <w:sz w:val="24"/>
                <w:szCs w:val="18"/>
                <w:vertAlign w:val="superscript"/>
                <w:lang w:val="pt-PT"/>
              </w:rPr>
            </w:pPr>
            <w:r w:rsidRPr="00B660A9">
              <w:rPr>
                <w:rFonts w:ascii="Times New Roman" w:hAnsi="Times New Roman" w:cs="Times New Roman"/>
                <w:sz w:val="24"/>
                <w:szCs w:val="18"/>
                <w:lang w:val="pt-PT"/>
              </w:rPr>
              <w:t>1.50 x 10</w:t>
            </w:r>
            <w:r w:rsidRPr="00B660A9">
              <w:rPr>
                <w:rFonts w:ascii="Times New Roman" w:hAnsi="Times New Roman" w:cs="Times New Roman"/>
                <w:sz w:val="24"/>
                <w:szCs w:val="18"/>
                <w:vertAlign w:val="superscript"/>
                <w:lang w:val="pt-PT"/>
              </w:rPr>
              <w:t>-17</w:t>
            </w:r>
          </w:p>
        </w:tc>
        <w:tc>
          <w:tcPr>
            <w:tcW w:w="1443" w:type="dxa"/>
            <w:tcBorders>
              <w:top w:val="single" w:sz="4" w:space="0" w:color="auto"/>
              <w:left w:val="nil"/>
              <w:bottom w:val="nil"/>
              <w:right w:val="nil"/>
            </w:tcBorders>
          </w:tcPr>
          <w:p w:rsidR="00791061" w:rsidRPr="00B660A9" w:rsidRDefault="00791061" w:rsidP="00F81FEB">
            <w:pPr>
              <w:spacing w:line="360" w:lineRule="auto"/>
              <w:jc w:val="center"/>
              <w:rPr>
                <w:rFonts w:ascii="Times New Roman" w:hAnsi="Times New Roman" w:cs="Times New Roman"/>
                <w:i/>
                <w:iCs/>
                <w:sz w:val="24"/>
                <w:szCs w:val="18"/>
                <w:lang w:val="da-DK"/>
              </w:rPr>
            </w:pPr>
            <w:r w:rsidRPr="00B660A9">
              <w:rPr>
                <w:rFonts w:ascii="Times New Roman" w:hAnsi="Times New Roman" w:cs="Times New Roman"/>
                <w:i/>
                <w:iCs/>
                <w:sz w:val="24"/>
                <w:szCs w:val="18"/>
                <w:lang w:val="da-DK"/>
              </w:rPr>
              <w:t>ADCY3</w:t>
            </w:r>
          </w:p>
        </w:tc>
        <w:tc>
          <w:tcPr>
            <w:tcW w:w="756" w:type="dxa"/>
            <w:tcBorders>
              <w:top w:val="single" w:sz="4" w:space="0" w:color="auto"/>
              <w:left w:val="nil"/>
              <w:bottom w:val="nil"/>
              <w:right w:val="nil"/>
            </w:tcBorders>
          </w:tcPr>
          <w:p w:rsidR="00791061" w:rsidRPr="00B660A9" w:rsidRDefault="00791061" w:rsidP="00F81FEB">
            <w:pPr>
              <w:spacing w:line="360" w:lineRule="auto"/>
              <w:jc w:val="center"/>
              <w:rPr>
                <w:rFonts w:ascii="Times New Roman" w:hAnsi="Times New Roman" w:cs="Times New Roman"/>
                <w:iCs/>
                <w:sz w:val="24"/>
                <w:szCs w:val="18"/>
                <w:lang w:val="da-DK"/>
              </w:rPr>
            </w:pPr>
            <w:r w:rsidRPr="00B660A9">
              <w:rPr>
                <w:rFonts w:ascii="Times New Roman" w:hAnsi="Times New Roman" w:cs="Times New Roman"/>
                <w:iCs/>
                <w:sz w:val="24"/>
                <w:szCs w:val="18"/>
                <w:lang w:val="da-DK"/>
              </w:rPr>
              <w:t>0.97</w:t>
            </w:r>
          </w:p>
        </w:tc>
        <w:tc>
          <w:tcPr>
            <w:tcW w:w="756" w:type="dxa"/>
            <w:tcBorders>
              <w:top w:val="single" w:sz="4" w:space="0" w:color="auto"/>
              <w:left w:val="nil"/>
              <w:bottom w:val="nil"/>
              <w:right w:val="nil"/>
            </w:tcBorders>
          </w:tcPr>
          <w:p w:rsidR="00791061" w:rsidRPr="00B660A9" w:rsidRDefault="00791061" w:rsidP="00F81FEB">
            <w:pPr>
              <w:spacing w:line="360" w:lineRule="auto"/>
              <w:jc w:val="center"/>
              <w:rPr>
                <w:rFonts w:ascii="Times New Roman" w:hAnsi="Times New Roman" w:cs="Times New Roman"/>
                <w:iCs/>
                <w:sz w:val="24"/>
                <w:szCs w:val="18"/>
                <w:lang w:val="da-DK"/>
              </w:rPr>
            </w:pPr>
            <w:r w:rsidRPr="00B660A9">
              <w:rPr>
                <w:rFonts w:ascii="Times New Roman" w:hAnsi="Times New Roman" w:cs="Times New Roman"/>
                <w:iCs/>
                <w:sz w:val="24"/>
                <w:szCs w:val="18"/>
                <w:lang w:val="da-DK"/>
              </w:rPr>
              <w:t>1</w:t>
            </w:r>
          </w:p>
        </w:tc>
      </w:tr>
      <w:tr w:rsidR="00B660A9" w:rsidRPr="00B660A9" w:rsidTr="00F81FEB">
        <w:trPr>
          <w:trHeight w:hRule="exact" w:val="360"/>
        </w:trPr>
        <w:tc>
          <w:tcPr>
            <w:tcW w:w="1716" w:type="dxa"/>
            <w:tcBorders>
              <w:top w:val="nil"/>
              <w:left w:val="nil"/>
              <w:bottom w:val="nil"/>
              <w:right w:val="nil"/>
            </w:tcBorders>
          </w:tcPr>
          <w:p w:rsidR="00791061" w:rsidRPr="00B660A9" w:rsidRDefault="00791061" w:rsidP="00F81FEB">
            <w:pPr>
              <w:spacing w:line="360" w:lineRule="auto"/>
              <w:rPr>
                <w:rFonts w:ascii="Times New Roman" w:hAnsi="Times New Roman" w:cs="Times New Roman"/>
                <w:sz w:val="24"/>
                <w:szCs w:val="18"/>
              </w:rPr>
            </w:pPr>
            <w:r w:rsidRPr="00B660A9">
              <w:rPr>
                <w:rFonts w:ascii="Times New Roman" w:hAnsi="Times New Roman" w:cs="Times New Roman"/>
                <w:sz w:val="24"/>
                <w:szCs w:val="18"/>
              </w:rPr>
              <w:t>rs11676272</w:t>
            </w:r>
          </w:p>
        </w:tc>
        <w:tc>
          <w:tcPr>
            <w:tcW w:w="1686" w:type="dxa"/>
            <w:tcBorders>
              <w:top w:val="nil"/>
              <w:left w:val="nil"/>
              <w:bottom w:val="nil"/>
              <w:right w:val="nil"/>
            </w:tcBorders>
            <w:vAlign w:val="bottom"/>
          </w:tcPr>
          <w:p w:rsidR="00791061" w:rsidRPr="00B660A9" w:rsidRDefault="00791061" w:rsidP="00F81FEB">
            <w:pPr>
              <w:spacing w:line="360" w:lineRule="auto"/>
              <w:jc w:val="center"/>
              <w:rPr>
                <w:rFonts w:ascii="Times New Roman" w:hAnsi="Times New Roman" w:cs="Times New Roman"/>
                <w:sz w:val="24"/>
                <w:szCs w:val="18"/>
                <w:lang w:val="pt-PT"/>
              </w:rPr>
            </w:pPr>
            <w:r w:rsidRPr="00B660A9">
              <w:rPr>
                <w:rFonts w:ascii="Times New Roman" w:hAnsi="Times New Roman" w:cs="Times New Roman"/>
                <w:sz w:val="24"/>
                <w:szCs w:val="18"/>
                <w:lang w:val="pt-PT"/>
              </w:rPr>
              <w:t>rs1172293</w:t>
            </w:r>
          </w:p>
        </w:tc>
        <w:tc>
          <w:tcPr>
            <w:tcW w:w="1701" w:type="dxa"/>
            <w:tcBorders>
              <w:top w:val="nil"/>
              <w:left w:val="nil"/>
              <w:bottom w:val="nil"/>
              <w:right w:val="nil"/>
            </w:tcBorders>
          </w:tcPr>
          <w:p w:rsidR="00791061" w:rsidRPr="00B660A9" w:rsidRDefault="00791061" w:rsidP="00F81FEB">
            <w:pPr>
              <w:spacing w:line="360" w:lineRule="auto"/>
              <w:jc w:val="center"/>
              <w:rPr>
                <w:rFonts w:ascii="Times New Roman" w:hAnsi="Times New Roman" w:cs="Times New Roman"/>
                <w:sz w:val="24"/>
                <w:szCs w:val="18"/>
                <w:lang w:val="pt-PT"/>
              </w:rPr>
            </w:pPr>
            <w:r w:rsidRPr="00B660A9">
              <w:rPr>
                <w:rFonts w:ascii="Times New Roman" w:hAnsi="Times New Roman" w:cs="Times New Roman"/>
                <w:sz w:val="24"/>
                <w:szCs w:val="18"/>
                <w:lang w:val="da-DK"/>
              </w:rPr>
              <w:t>26382</w:t>
            </w:r>
          </w:p>
        </w:tc>
        <w:tc>
          <w:tcPr>
            <w:tcW w:w="1410" w:type="dxa"/>
            <w:tcBorders>
              <w:top w:val="nil"/>
              <w:left w:val="nil"/>
              <w:bottom w:val="nil"/>
              <w:right w:val="nil"/>
            </w:tcBorders>
            <w:vAlign w:val="center"/>
          </w:tcPr>
          <w:p w:rsidR="00791061" w:rsidRPr="00B660A9" w:rsidRDefault="00791061" w:rsidP="00F81FEB">
            <w:pPr>
              <w:spacing w:line="360" w:lineRule="auto"/>
              <w:jc w:val="center"/>
              <w:rPr>
                <w:rFonts w:ascii="Times New Roman" w:hAnsi="Times New Roman" w:cs="Times New Roman"/>
                <w:sz w:val="24"/>
                <w:szCs w:val="18"/>
                <w:vertAlign w:val="superscript"/>
                <w:lang w:val="pt-PT"/>
              </w:rPr>
            </w:pPr>
            <w:r w:rsidRPr="00B660A9">
              <w:rPr>
                <w:rFonts w:ascii="Times New Roman" w:hAnsi="Times New Roman" w:cs="Times New Roman"/>
                <w:sz w:val="24"/>
                <w:szCs w:val="18"/>
                <w:lang w:val="pt-PT"/>
              </w:rPr>
              <w:t>3.34 x 10</w:t>
            </w:r>
            <w:r w:rsidRPr="00B660A9">
              <w:rPr>
                <w:rFonts w:ascii="Times New Roman" w:hAnsi="Times New Roman" w:cs="Times New Roman"/>
                <w:sz w:val="24"/>
                <w:szCs w:val="18"/>
                <w:vertAlign w:val="superscript"/>
                <w:lang w:val="pt-PT"/>
              </w:rPr>
              <w:t>-8</w:t>
            </w:r>
          </w:p>
        </w:tc>
        <w:tc>
          <w:tcPr>
            <w:tcW w:w="1443" w:type="dxa"/>
            <w:tcBorders>
              <w:top w:val="nil"/>
              <w:left w:val="nil"/>
              <w:bottom w:val="nil"/>
              <w:right w:val="nil"/>
            </w:tcBorders>
          </w:tcPr>
          <w:p w:rsidR="00791061" w:rsidRPr="00B660A9" w:rsidRDefault="00791061" w:rsidP="00F81FEB">
            <w:pPr>
              <w:spacing w:line="360" w:lineRule="auto"/>
              <w:jc w:val="center"/>
              <w:rPr>
                <w:rFonts w:ascii="Times New Roman" w:hAnsi="Times New Roman" w:cs="Times New Roman"/>
                <w:i/>
                <w:iCs/>
                <w:sz w:val="24"/>
                <w:szCs w:val="18"/>
              </w:rPr>
            </w:pPr>
            <w:r w:rsidRPr="00B660A9">
              <w:rPr>
                <w:rFonts w:ascii="Times New Roman" w:hAnsi="Times New Roman" w:cs="Times New Roman"/>
                <w:i/>
                <w:iCs/>
                <w:sz w:val="24"/>
                <w:szCs w:val="18"/>
                <w:lang w:val="da-DK"/>
              </w:rPr>
              <w:t>DNAJC27</w:t>
            </w:r>
          </w:p>
        </w:tc>
        <w:tc>
          <w:tcPr>
            <w:tcW w:w="756" w:type="dxa"/>
            <w:tcBorders>
              <w:top w:val="nil"/>
              <w:left w:val="nil"/>
              <w:bottom w:val="nil"/>
              <w:right w:val="nil"/>
            </w:tcBorders>
          </w:tcPr>
          <w:p w:rsidR="00791061" w:rsidRPr="00B660A9" w:rsidRDefault="00791061" w:rsidP="00F81FEB">
            <w:pPr>
              <w:spacing w:line="360" w:lineRule="auto"/>
              <w:jc w:val="center"/>
              <w:rPr>
                <w:rFonts w:ascii="Times New Roman" w:hAnsi="Times New Roman" w:cs="Times New Roman"/>
                <w:iCs/>
                <w:sz w:val="24"/>
                <w:szCs w:val="18"/>
                <w:lang w:val="da-DK"/>
              </w:rPr>
            </w:pPr>
            <w:r w:rsidRPr="00B660A9">
              <w:rPr>
                <w:rFonts w:ascii="Times New Roman" w:hAnsi="Times New Roman" w:cs="Times New Roman"/>
                <w:iCs/>
                <w:sz w:val="24"/>
                <w:szCs w:val="18"/>
                <w:lang w:val="da-DK"/>
              </w:rPr>
              <w:t>0.11</w:t>
            </w:r>
          </w:p>
        </w:tc>
        <w:tc>
          <w:tcPr>
            <w:tcW w:w="756" w:type="dxa"/>
            <w:tcBorders>
              <w:top w:val="nil"/>
              <w:left w:val="nil"/>
              <w:bottom w:val="nil"/>
              <w:right w:val="nil"/>
            </w:tcBorders>
          </w:tcPr>
          <w:p w:rsidR="00791061" w:rsidRPr="00B660A9" w:rsidRDefault="00791061" w:rsidP="00F81FEB">
            <w:pPr>
              <w:spacing w:line="360" w:lineRule="auto"/>
              <w:jc w:val="center"/>
              <w:rPr>
                <w:rFonts w:ascii="Times New Roman" w:hAnsi="Times New Roman" w:cs="Times New Roman"/>
                <w:iCs/>
                <w:sz w:val="24"/>
                <w:szCs w:val="18"/>
                <w:lang w:val="da-DK"/>
              </w:rPr>
            </w:pPr>
            <w:r w:rsidRPr="00B660A9">
              <w:rPr>
                <w:rFonts w:ascii="Times New Roman" w:hAnsi="Times New Roman" w:cs="Times New Roman"/>
                <w:iCs/>
                <w:sz w:val="24"/>
                <w:szCs w:val="18"/>
                <w:lang w:val="da-DK"/>
              </w:rPr>
              <w:t>1</w:t>
            </w:r>
          </w:p>
        </w:tc>
      </w:tr>
      <w:tr w:rsidR="00B660A9" w:rsidRPr="00B660A9" w:rsidTr="00F81FEB">
        <w:trPr>
          <w:trHeight w:hRule="exact" w:val="360"/>
        </w:trPr>
        <w:tc>
          <w:tcPr>
            <w:tcW w:w="1716" w:type="dxa"/>
            <w:tcBorders>
              <w:top w:val="nil"/>
              <w:left w:val="nil"/>
              <w:bottom w:val="single" w:sz="4" w:space="0" w:color="auto"/>
              <w:right w:val="nil"/>
            </w:tcBorders>
          </w:tcPr>
          <w:p w:rsidR="00791061" w:rsidRPr="00B660A9" w:rsidRDefault="00791061" w:rsidP="00F81FEB">
            <w:pPr>
              <w:spacing w:line="360" w:lineRule="auto"/>
              <w:rPr>
                <w:rFonts w:ascii="Times New Roman" w:hAnsi="Times New Roman" w:cs="Times New Roman"/>
                <w:sz w:val="24"/>
                <w:szCs w:val="18"/>
              </w:rPr>
            </w:pPr>
            <w:r w:rsidRPr="00B660A9">
              <w:rPr>
                <w:rFonts w:ascii="Times New Roman" w:hAnsi="Times New Roman" w:cs="Times New Roman"/>
                <w:sz w:val="24"/>
                <w:szCs w:val="18"/>
              </w:rPr>
              <w:t>rs3829849</w:t>
            </w:r>
          </w:p>
        </w:tc>
        <w:tc>
          <w:tcPr>
            <w:tcW w:w="1686" w:type="dxa"/>
            <w:tcBorders>
              <w:top w:val="nil"/>
              <w:left w:val="nil"/>
              <w:bottom w:val="single" w:sz="4" w:space="0" w:color="auto"/>
              <w:right w:val="nil"/>
            </w:tcBorders>
            <w:vAlign w:val="bottom"/>
          </w:tcPr>
          <w:p w:rsidR="00791061" w:rsidRPr="00B660A9" w:rsidRDefault="00791061" w:rsidP="00F81FEB">
            <w:pPr>
              <w:spacing w:line="360" w:lineRule="auto"/>
              <w:jc w:val="center"/>
              <w:rPr>
                <w:rFonts w:ascii="Times New Roman" w:hAnsi="Times New Roman" w:cs="Times New Roman"/>
                <w:sz w:val="24"/>
                <w:szCs w:val="18"/>
                <w:lang w:val="pt-PT"/>
              </w:rPr>
            </w:pPr>
            <w:r w:rsidRPr="00B660A9">
              <w:rPr>
                <w:rFonts w:ascii="Times New Roman" w:hAnsi="Times New Roman" w:cs="Times New Roman"/>
                <w:sz w:val="24"/>
                <w:szCs w:val="18"/>
                <w:lang w:val="pt-PT"/>
              </w:rPr>
              <w:t>rs10122788</w:t>
            </w:r>
          </w:p>
        </w:tc>
        <w:tc>
          <w:tcPr>
            <w:tcW w:w="1701" w:type="dxa"/>
            <w:tcBorders>
              <w:top w:val="nil"/>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sz w:val="24"/>
                <w:szCs w:val="18"/>
                <w:lang w:val="pt-PT"/>
              </w:rPr>
            </w:pPr>
            <w:r w:rsidRPr="00B660A9">
              <w:rPr>
                <w:rFonts w:ascii="Times New Roman" w:hAnsi="Times New Roman" w:cs="Times New Roman"/>
                <w:sz w:val="24"/>
                <w:szCs w:val="18"/>
              </w:rPr>
              <w:t>183968</w:t>
            </w:r>
          </w:p>
        </w:tc>
        <w:tc>
          <w:tcPr>
            <w:tcW w:w="1410" w:type="dxa"/>
            <w:tcBorders>
              <w:top w:val="nil"/>
              <w:left w:val="nil"/>
              <w:bottom w:val="single" w:sz="4" w:space="0" w:color="auto"/>
              <w:right w:val="nil"/>
            </w:tcBorders>
            <w:vAlign w:val="center"/>
          </w:tcPr>
          <w:p w:rsidR="00791061" w:rsidRPr="00B660A9" w:rsidRDefault="00791061" w:rsidP="00F81FEB">
            <w:pPr>
              <w:spacing w:line="360" w:lineRule="auto"/>
              <w:jc w:val="center"/>
              <w:rPr>
                <w:rFonts w:ascii="Times New Roman" w:hAnsi="Times New Roman" w:cs="Times New Roman"/>
                <w:sz w:val="24"/>
                <w:szCs w:val="18"/>
                <w:vertAlign w:val="superscript"/>
                <w:lang w:val="pt-PT"/>
              </w:rPr>
            </w:pPr>
            <w:r w:rsidRPr="00B660A9">
              <w:rPr>
                <w:rFonts w:ascii="Times New Roman" w:hAnsi="Times New Roman" w:cs="Times New Roman"/>
                <w:sz w:val="24"/>
                <w:szCs w:val="18"/>
                <w:lang w:val="pt-PT"/>
              </w:rPr>
              <w:t>2.50 x 10</w:t>
            </w:r>
            <w:r w:rsidRPr="00B660A9">
              <w:rPr>
                <w:rFonts w:ascii="Times New Roman" w:hAnsi="Times New Roman" w:cs="Times New Roman"/>
                <w:sz w:val="24"/>
                <w:szCs w:val="18"/>
                <w:vertAlign w:val="superscript"/>
                <w:lang w:val="pt-PT"/>
              </w:rPr>
              <w:t>-11</w:t>
            </w:r>
          </w:p>
        </w:tc>
        <w:tc>
          <w:tcPr>
            <w:tcW w:w="1443" w:type="dxa"/>
            <w:tcBorders>
              <w:top w:val="nil"/>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i/>
                <w:iCs/>
                <w:sz w:val="24"/>
                <w:szCs w:val="18"/>
                <w:lang w:val="da-DK"/>
              </w:rPr>
            </w:pPr>
            <w:r w:rsidRPr="00B660A9">
              <w:rPr>
                <w:rFonts w:ascii="Times New Roman" w:hAnsi="Times New Roman" w:cs="Times New Roman"/>
                <w:i/>
                <w:iCs/>
                <w:sz w:val="24"/>
                <w:szCs w:val="18"/>
                <w:lang w:val="da-DK"/>
              </w:rPr>
              <w:t>FAM125B</w:t>
            </w:r>
          </w:p>
        </w:tc>
        <w:tc>
          <w:tcPr>
            <w:tcW w:w="756" w:type="dxa"/>
            <w:tcBorders>
              <w:top w:val="nil"/>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iCs/>
                <w:sz w:val="24"/>
                <w:szCs w:val="18"/>
                <w:lang w:val="da-DK"/>
              </w:rPr>
            </w:pPr>
            <w:r w:rsidRPr="00B660A9">
              <w:rPr>
                <w:rFonts w:ascii="Times New Roman" w:hAnsi="Times New Roman" w:cs="Times New Roman"/>
                <w:iCs/>
                <w:sz w:val="24"/>
                <w:szCs w:val="18"/>
                <w:lang w:val="da-DK"/>
              </w:rPr>
              <w:t>0.03</w:t>
            </w:r>
          </w:p>
        </w:tc>
        <w:tc>
          <w:tcPr>
            <w:tcW w:w="756" w:type="dxa"/>
            <w:tcBorders>
              <w:top w:val="nil"/>
              <w:left w:val="nil"/>
              <w:bottom w:val="single" w:sz="4" w:space="0" w:color="auto"/>
              <w:right w:val="nil"/>
            </w:tcBorders>
          </w:tcPr>
          <w:p w:rsidR="00791061" w:rsidRPr="00B660A9" w:rsidRDefault="00791061" w:rsidP="00F81FEB">
            <w:pPr>
              <w:spacing w:line="360" w:lineRule="auto"/>
              <w:jc w:val="center"/>
              <w:rPr>
                <w:rFonts w:ascii="Times New Roman" w:hAnsi="Times New Roman" w:cs="Times New Roman"/>
                <w:iCs/>
                <w:sz w:val="24"/>
                <w:szCs w:val="18"/>
                <w:lang w:val="da-DK"/>
              </w:rPr>
            </w:pPr>
            <w:r w:rsidRPr="00B660A9">
              <w:rPr>
                <w:rFonts w:ascii="Times New Roman" w:hAnsi="Times New Roman" w:cs="Times New Roman"/>
                <w:iCs/>
                <w:sz w:val="24"/>
                <w:szCs w:val="18"/>
                <w:lang w:val="da-DK"/>
              </w:rPr>
              <w:t>0.26</w:t>
            </w:r>
          </w:p>
        </w:tc>
      </w:tr>
    </w:tbl>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18"/>
          <w:lang w:val="en-GB"/>
        </w:rPr>
        <w:t xml:space="preserve">eQTLs: </w:t>
      </w:r>
      <w:r w:rsidRPr="00B660A9">
        <w:rPr>
          <w:rFonts w:ascii="Times New Roman" w:hAnsi="Times New Roman" w:cs="Times New Roman"/>
          <w:sz w:val="24"/>
          <w:szCs w:val="18"/>
        </w:rPr>
        <w:t>expression quantitative trait loci</w:t>
      </w:r>
      <w:r w:rsidRPr="00B660A9">
        <w:rPr>
          <w:rFonts w:ascii="Times New Roman" w:hAnsi="Times New Roman" w:cs="Times New Roman"/>
          <w:i/>
          <w:sz w:val="24"/>
          <w:szCs w:val="24"/>
        </w:rPr>
        <w:t xml:space="preserve"> ;P</w:t>
      </w:r>
      <w:r w:rsidRPr="00B660A9">
        <w:rPr>
          <w:rFonts w:ascii="Times New Roman" w:hAnsi="Times New Roman" w:cs="Times New Roman"/>
          <w:sz w:val="24"/>
          <w:szCs w:val="24"/>
        </w:rPr>
        <w:t xml:space="preserve">-value: </w:t>
      </w:r>
      <w:r w:rsidRPr="00B660A9">
        <w:rPr>
          <w:rFonts w:ascii="Times New Roman" w:hAnsi="Times New Roman" w:cs="Times New Roman"/>
          <w:i/>
          <w:sz w:val="24"/>
          <w:szCs w:val="24"/>
        </w:rPr>
        <w:t>P</w:t>
      </w:r>
      <w:r w:rsidRPr="00B660A9">
        <w:rPr>
          <w:rFonts w:ascii="Times New Roman" w:hAnsi="Times New Roman" w:cs="Times New Roman"/>
          <w:sz w:val="24"/>
          <w:szCs w:val="24"/>
        </w:rPr>
        <w:t xml:space="preserve"> value for the association of the primary SNP with the transcript; Distance: distance between the primary SNP and the peak marker; R</w:t>
      </w:r>
      <w:r w:rsidRPr="00B660A9">
        <w:rPr>
          <w:rFonts w:ascii="Times New Roman" w:hAnsi="Times New Roman" w:cs="Times New Roman"/>
          <w:sz w:val="24"/>
          <w:szCs w:val="24"/>
          <w:vertAlign w:val="superscript"/>
        </w:rPr>
        <w:t>2</w:t>
      </w:r>
      <w:r w:rsidRPr="00B660A9">
        <w:rPr>
          <w:rFonts w:ascii="Times New Roman" w:hAnsi="Times New Roman" w:cs="Times New Roman"/>
          <w:sz w:val="24"/>
          <w:szCs w:val="24"/>
        </w:rPr>
        <w:t xml:space="preserve"> and D’ values represent linkage disequilibrium between the primary SNP and the peak marker for that eQTL</w:t>
      </w: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pPr>
        <w:rPr>
          <w:rFonts w:ascii="Times New Roman" w:hAnsi="Times New Roman" w:cs="Times New Roman"/>
          <w:sz w:val="24"/>
          <w:szCs w:val="24"/>
        </w:rPr>
      </w:pPr>
      <w:r w:rsidRPr="00B660A9">
        <w:rPr>
          <w:rFonts w:ascii="Times New Roman" w:hAnsi="Times New Roman" w:cs="Times New Roman"/>
          <w:b/>
          <w:sz w:val="24"/>
          <w:szCs w:val="24"/>
        </w:rPr>
        <w:t>Supplementary Table S</w:t>
      </w:r>
      <w:r w:rsidR="00CE3896" w:rsidRPr="00B660A9">
        <w:rPr>
          <w:rFonts w:ascii="Times New Roman" w:hAnsi="Times New Roman" w:cs="Times New Roman"/>
          <w:b/>
          <w:sz w:val="24"/>
          <w:szCs w:val="24"/>
        </w:rPr>
        <w:t>8</w:t>
      </w:r>
      <w:r w:rsidRPr="00B660A9">
        <w:rPr>
          <w:rFonts w:ascii="Times New Roman" w:hAnsi="Times New Roman" w:cs="Times New Roman"/>
          <w:b/>
          <w:sz w:val="24"/>
          <w:szCs w:val="24"/>
        </w:rPr>
        <w:t xml:space="preserve"> </w:t>
      </w:r>
      <w:r w:rsidRPr="00B660A9">
        <w:rPr>
          <w:rFonts w:ascii="Times New Roman" w:hAnsi="Times New Roman" w:cs="Times New Roman"/>
          <w:sz w:val="24"/>
          <w:szCs w:val="24"/>
        </w:rPr>
        <w:t>Results of the functional analysis with DEPICT (Data-Driven Expression-Prioritized Integration for Complex Traits)</w:t>
      </w:r>
    </w:p>
    <w:p w:rsidR="00791061" w:rsidRPr="00B660A9" w:rsidRDefault="00791061">
      <w:pPr>
        <w:rPr>
          <w:rFonts w:ascii="Times New Roman" w:hAnsi="Times New Roman" w:cs="Times New Roman"/>
          <w:sz w:val="24"/>
          <w:szCs w:val="24"/>
        </w:rPr>
      </w:pPr>
      <w:r w:rsidRPr="00B660A9">
        <w:rPr>
          <w:rFonts w:ascii="Times New Roman" w:hAnsi="Times New Roman" w:cs="Times New Roman"/>
          <w:b/>
          <w:sz w:val="24"/>
          <w:szCs w:val="24"/>
        </w:rPr>
        <w:t>Supplementary Table S</w:t>
      </w:r>
      <w:r w:rsidR="0088573E" w:rsidRPr="00B660A9">
        <w:rPr>
          <w:rFonts w:ascii="Times New Roman" w:hAnsi="Times New Roman" w:cs="Times New Roman"/>
          <w:b/>
          <w:sz w:val="24"/>
          <w:szCs w:val="24"/>
        </w:rPr>
        <w:t>8</w:t>
      </w:r>
      <w:r w:rsidRPr="00B660A9">
        <w:rPr>
          <w:rFonts w:ascii="Times New Roman" w:hAnsi="Times New Roman" w:cs="Times New Roman"/>
          <w:b/>
          <w:sz w:val="24"/>
          <w:szCs w:val="24"/>
        </w:rPr>
        <w:t xml:space="preserve">a </w:t>
      </w:r>
      <w:r w:rsidRPr="00B660A9">
        <w:rPr>
          <w:rFonts w:ascii="Times New Roman" w:hAnsi="Times New Roman" w:cs="Times New Roman"/>
          <w:sz w:val="24"/>
          <w:szCs w:val="24"/>
        </w:rPr>
        <w:t>Results of the gene prioritization analysis in DEPICT</w:t>
      </w: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t>Supplementary Table S</w:t>
      </w:r>
      <w:r w:rsidR="0088573E" w:rsidRPr="00B660A9">
        <w:rPr>
          <w:rFonts w:ascii="Times New Roman" w:hAnsi="Times New Roman" w:cs="Times New Roman"/>
          <w:b/>
          <w:sz w:val="24"/>
          <w:szCs w:val="24"/>
        </w:rPr>
        <w:t>8</w:t>
      </w:r>
      <w:r w:rsidRPr="00B660A9">
        <w:rPr>
          <w:rFonts w:ascii="Times New Roman" w:hAnsi="Times New Roman" w:cs="Times New Roman"/>
          <w:b/>
          <w:sz w:val="24"/>
          <w:szCs w:val="24"/>
        </w:rPr>
        <w:t xml:space="preserve">b </w:t>
      </w:r>
      <w:r w:rsidRPr="00B660A9">
        <w:rPr>
          <w:rFonts w:ascii="Times New Roman" w:hAnsi="Times New Roman" w:cs="Times New Roman"/>
          <w:sz w:val="24"/>
          <w:szCs w:val="24"/>
        </w:rPr>
        <w:t>Results of the gene set enrichment analysis in DEPICT</w:t>
      </w: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t>Supplementary Table S</w:t>
      </w:r>
      <w:r w:rsidR="0088573E" w:rsidRPr="00B660A9">
        <w:rPr>
          <w:rFonts w:ascii="Times New Roman" w:hAnsi="Times New Roman" w:cs="Times New Roman"/>
          <w:b/>
          <w:sz w:val="24"/>
          <w:szCs w:val="24"/>
        </w:rPr>
        <w:t>8</w:t>
      </w:r>
      <w:r w:rsidRPr="00B660A9">
        <w:rPr>
          <w:rFonts w:ascii="Times New Roman" w:hAnsi="Times New Roman" w:cs="Times New Roman"/>
          <w:b/>
          <w:sz w:val="24"/>
          <w:szCs w:val="24"/>
        </w:rPr>
        <w:t xml:space="preserve">c </w:t>
      </w:r>
      <w:r w:rsidRPr="00B660A9">
        <w:rPr>
          <w:rFonts w:ascii="Times New Roman" w:hAnsi="Times New Roman" w:cs="Times New Roman"/>
          <w:sz w:val="24"/>
          <w:szCs w:val="24"/>
        </w:rPr>
        <w:t>Results of the tissue and cell type enrichment analysis in DEPICT</w:t>
      </w:r>
    </w:p>
    <w:p w:rsidR="00791061" w:rsidRPr="00B660A9" w:rsidRDefault="00791061">
      <w:pPr>
        <w:rPr>
          <w:rFonts w:ascii="Times New Roman" w:hAnsi="Times New Roman" w:cs="Times New Roman"/>
          <w:i/>
          <w:sz w:val="24"/>
          <w:szCs w:val="24"/>
        </w:rPr>
      </w:pPr>
      <w:r w:rsidRPr="00B660A9">
        <w:rPr>
          <w:rFonts w:ascii="Times New Roman" w:hAnsi="Times New Roman" w:cs="Times New Roman"/>
          <w:i/>
          <w:sz w:val="24"/>
          <w:szCs w:val="24"/>
        </w:rPr>
        <w:t>See separate Excel file</w:t>
      </w:r>
    </w:p>
    <w:p w:rsidR="00791061" w:rsidRPr="00B660A9" w:rsidRDefault="00791061">
      <w:pPr>
        <w:rPr>
          <w:rFonts w:ascii="Times New Roman" w:hAnsi="Times New Roman" w:cs="Times New Roman"/>
          <w:i/>
          <w:sz w:val="24"/>
          <w:szCs w:val="24"/>
        </w:rPr>
      </w:pPr>
      <w:r w:rsidRPr="00B660A9">
        <w:rPr>
          <w:rFonts w:ascii="Times New Roman" w:hAnsi="Times New Roman" w:cs="Times New Roman"/>
          <w:i/>
          <w:sz w:val="24"/>
          <w:szCs w:val="24"/>
        </w:rPr>
        <w:br w:type="page"/>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Figure S1 </w:t>
      </w:r>
      <w:r w:rsidRPr="00B660A9">
        <w:rPr>
          <w:rFonts w:ascii="Times New Roman" w:hAnsi="Times New Roman" w:cs="Times New Roman"/>
          <w:sz w:val="24"/>
          <w:szCs w:val="24"/>
        </w:rPr>
        <w:t xml:space="preserve">Quantile-Quantile plot of the SNPs in the discovery meta-analysis </w:t>
      </w:r>
    </w:p>
    <w:p w:rsidR="00791061" w:rsidRPr="00B660A9" w:rsidRDefault="00791061">
      <w:pPr>
        <w:rPr>
          <w:rFonts w:ascii="Times New Roman" w:hAnsi="Times New Roman" w:cs="Times New Roman"/>
          <w:i/>
          <w:sz w:val="24"/>
          <w:szCs w:val="24"/>
        </w:rPr>
      </w:pPr>
      <w:r w:rsidRPr="00B660A9">
        <w:rPr>
          <w:rFonts w:ascii="Times New Roman" w:hAnsi="Times New Roman" w:cs="Times New Roman"/>
          <w:i/>
          <w:noProof/>
          <w:sz w:val="24"/>
          <w:szCs w:val="24"/>
          <w:lang w:val="de-DE" w:eastAsia="de-DE"/>
        </w:rPr>
        <w:drawing>
          <wp:inline distT="0" distB="0" distL="0" distR="0" wp14:anchorId="2BC06513" wp14:editId="0EF25582">
            <wp:extent cx="4381500" cy="438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plot with lambd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81500" cy="4381500"/>
                    </a:xfrm>
                    <a:prstGeom prst="rect">
                      <a:avLst/>
                    </a:prstGeom>
                  </pic:spPr>
                </pic:pic>
              </a:graphicData>
            </a:graphic>
          </wp:inline>
        </w:drawing>
      </w:r>
      <w:r w:rsidRPr="00B660A9">
        <w:rPr>
          <w:rFonts w:ascii="Times New Roman" w:hAnsi="Times New Roman" w:cs="Times New Roman"/>
          <w:i/>
          <w:sz w:val="24"/>
          <w:szCs w:val="24"/>
        </w:rPr>
        <w:br w:type="page"/>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Supplementary Figure S2 </w:t>
      </w:r>
      <w:r w:rsidRPr="00B660A9">
        <w:rPr>
          <w:rFonts w:ascii="Times New Roman" w:hAnsi="Times New Roman" w:cs="Times New Roman"/>
          <w:sz w:val="24"/>
          <w:szCs w:val="24"/>
        </w:rPr>
        <w:t>Forest plots of the top SNP in each of the three novel loci</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noProof/>
          <w:sz w:val="24"/>
          <w:szCs w:val="24"/>
          <w:lang w:val="de-DE" w:eastAsia="de-DE"/>
        </w:rPr>
        <w:drawing>
          <wp:inline distT="0" distB="0" distL="0" distR="0" wp14:anchorId="01C71A45" wp14:editId="4E478BD4">
            <wp:extent cx="7020560" cy="526542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estplot.3SNPs.GW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020560" cy="5265420"/>
                    </a:xfrm>
                    <a:prstGeom prst="rect">
                      <a:avLst/>
                    </a:prstGeom>
                  </pic:spPr>
                </pic:pic>
              </a:graphicData>
            </a:graphic>
          </wp:inline>
        </w:drawing>
      </w:r>
    </w:p>
    <w:p w:rsidR="00791061" w:rsidRPr="00B660A9" w:rsidRDefault="00791061" w:rsidP="00F81FEB">
      <w:pPr>
        <w:rPr>
          <w:rFonts w:ascii="Times New Roman" w:hAnsi="Times New Roman" w:cs="Times New Roman"/>
          <w:b/>
          <w:sz w:val="24"/>
          <w:szCs w:val="24"/>
        </w:rPr>
        <w:sectPr w:rsidR="00791061" w:rsidRPr="00B660A9" w:rsidSect="00F81FEB">
          <w:pgSz w:w="15840" w:h="12240" w:orient="landscape"/>
          <w:pgMar w:top="1440" w:right="1440" w:bottom="1440" w:left="1440" w:header="709" w:footer="709" w:gutter="0"/>
          <w:cols w:space="708"/>
          <w:docGrid w:linePitch="360"/>
        </w:sectPr>
      </w:pP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Legend to Supplementary Figure S1 </w:t>
      </w:r>
      <w:r w:rsidRPr="00B660A9">
        <w:rPr>
          <w:rFonts w:ascii="Times New Roman" w:hAnsi="Times New Roman" w:cs="Times New Roman"/>
          <w:sz w:val="24"/>
          <w:szCs w:val="24"/>
        </w:rPr>
        <w:t xml:space="preserve">Quantile-Quantile plot of the SNPs in the discovery meta-analysis </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24"/>
        </w:rPr>
        <w:t>The black line shows the Quantile-Quantile plot of all SNPs, with the expected –log</w:t>
      </w:r>
      <w:r w:rsidRPr="00B660A9">
        <w:rPr>
          <w:rFonts w:ascii="Times New Roman" w:hAnsi="Times New Roman" w:cs="Times New Roman"/>
          <w:sz w:val="24"/>
          <w:szCs w:val="24"/>
          <w:vertAlign w:val="subscript"/>
        </w:rPr>
        <w:t>10</w:t>
      </w:r>
      <w:r w:rsidRPr="00B660A9">
        <w:rPr>
          <w:rFonts w:ascii="Times New Roman" w:hAnsi="Times New Roman" w:cs="Times New Roman"/>
          <w:sz w:val="24"/>
          <w:szCs w:val="24"/>
        </w:rPr>
        <w:t>(</w:t>
      </w:r>
      <w:r w:rsidRPr="00B660A9">
        <w:rPr>
          <w:rFonts w:ascii="Times New Roman" w:hAnsi="Times New Roman" w:cs="Times New Roman"/>
          <w:i/>
          <w:sz w:val="24"/>
          <w:szCs w:val="24"/>
        </w:rPr>
        <w:t>P-</w:t>
      </w:r>
      <w:r w:rsidRPr="00B660A9">
        <w:rPr>
          <w:rFonts w:ascii="Times New Roman" w:hAnsi="Times New Roman" w:cs="Times New Roman"/>
          <w:sz w:val="24"/>
          <w:szCs w:val="24"/>
        </w:rPr>
        <w:t>values) on the x-axis and the observed –log</w:t>
      </w:r>
      <w:r w:rsidRPr="00B660A9">
        <w:rPr>
          <w:rFonts w:ascii="Times New Roman" w:hAnsi="Times New Roman" w:cs="Times New Roman"/>
          <w:sz w:val="24"/>
          <w:szCs w:val="24"/>
          <w:vertAlign w:val="subscript"/>
        </w:rPr>
        <w:t>10</w:t>
      </w:r>
      <w:r w:rsidRPr="00B660A9">
        <w:rPr>
          <w:rFonts w:ascii="Times New Roman" w:hAnsi="Times New Roman" w:cs="Times New Roman"/>
          <w:sz w:val="24"/>
          <w:szCs w:val="24"/>
        </w:rPr>
        <w:t>(</w:t>
      </w:r>
      <w:r w:rsidRPr="00B660A9">
        <w:rPr>
          <w:rFonts w:ascii="Times New Roman" w:hAnsi="Times New Roman" w:cs="Times New Roman"/>
          <w:i/>
          <w:sz w:val="24"/>
          <w:szCs w:val="24"/>
        </w:rPr>
        <w:t>P</w:t>
      </w:r>
      <w:r w:rsidRPr="00B660A9">
        <w:rPr>
          <w:rFonts w:ascii="Times New Roman" w:hAnsi="Times New Roman" w:cs="Times New Roman"/>
          <w:sz w:val="24"/>
          <w:szCs w:val="24"/>
        </w:rPr>
        <w:t>-values) on the y-axis</w:t>
      </w:r>
    </w:p>
    <w:p w:rsidR="00791061" w:rsidRPr="00B660A9" w:rsidRDefault="00791061" w:rsidP="00F81FEB">
      <w:pPr>
        <w:spacing w:line="480" w:lineRule="auto"/>
        <w:rPr>
          <w:rFonts w:ascii="Times New Roman" w:hAnsi="Times New Roman" w:cs="Times New Roman"/>
          <w:sz w:val="24"/>
          <w:szCs w:val="24"/>
        </w:rPr>
      </w:pP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b/>
          <w:sz w:val="24"/>
          <w:szCs w:val="24"/>
        </w:rPr>
        <w:t xml:space="preserve">Legend to Supplementary Figure S2 </w:t>
      </w:r>
      <w:r w:rsidRPr="00B660A9">
        <w:rPr>
          <w:rFonts w:ascii="Times New Roman" w:hAnsi="Times New Roman" w:cs="Times New Roman"/>
          <w:sz w:val="24"/>
          <w:szCs w:val="24"/>
        </w:rPr>
        <w:t>Forest plots of the top SNP in each of the three novel loci</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sz w:val="24"/>
          <w:szCs w:val="24"/>
        </w:rPr>
        <w:t>Individual discovery and replication studies are listed on the y-axis. Blue squares represent betas, horizontal lines represent genome-wide (99.999995%) confidence intervals. Size of the box represents sample size. The red diamond represents the beta and genome-wide confidence interval of the joint analysis of all discovery and replication samples.</w:t>
      </w:r>
    </w:p>
    <w:p w:rsidR="00791061" w:rsidRPr="00B660A9" w:rsidRDefault="00791061" w:rsidP="00F81FEB">
      <w:pPr>
        <w:spacing w:line="480" w:lineRule="auto"/>
        <w:rPr>
          <w:rFonts w:ascii="Times New Roman" w:hAnsi="Times New Roman" w:cs="Times New Roman"/>
          <w:sz w:val="24"/>
          <w:szCs w:val="24"/>
        </w:rPr>
      </w:pPr>
    </w:p>
    <w:p w:rsidR="00791061" w:rsidRPr="00B660A9" w:rsidRDefault="00791061">
      <w:pPr>
        <w:rPr>
          <w:rFonts w:ascii="Times New Roman" w:hAnsi="Times New Roman" w:cs="Times New Roman"/>
          <w:b/>
          <w:sz w:val="24"/>
          <w:szCs w:val="24"/>
        </w:rPr>
      </w:pPr>
      <w:r w:rsidRPr="00B660A9">
        <w:rPr>
          <w:rFonts w:ascii="Times New Roman" w:hAnsi="Times New Roman" w:cs="Times New Roman"/>
          <w:b/>
          <w:sz w:val="24"/>
          <w:szCs w:val="24"/>
        </w:rPr>
        <w:br w:type="page"/>
      </w:r>
    </w:p>
    <w:p w:rsidR="00791061" w:rsidRPr="00B660A9" w:rsidRDefault="00791061">
      <w:pPr>
        <w:rPr>
          <w:rFonts w:ascii="Times New Roman" w:hAnsi="Times New Roman" w:cs="Times New Roman"/>
          <w:b/>
          <w:sz w:val="24"/>
          <w:szCs w:val="24"/>
        </w:rPr>
      </w:pPr>
    </w:p>
    <w:p w:rsidR="00791061" w:rsidRPr="00B660A9" w:rsidRDefault="00791061" w:rsidP="00F81FEB">
      <w:pPr>
        <w:rPr>
          <w:rFonts w:ascii="Times New Roman" w:hAnsi="Times New Roman" w:cs="Times New Roman"/>
          <w:bCs/>
          <w:i/>
          <w:sz w:val="24"/>
          <w:szCs w:val="24"/>
        </w:rPr>
      </w:pPr>
      <w:r w:rsidRPr="00B660A9">
        <w:rPr>
          <w:rFonts w:ascii="Times New Roman" w:hAnsi="Times New Roman" w:cs="Times New Roman"/>
          <w:b/>
          <w:sz w:val="24"/>
          <w:szCs w:val="24"/>
        </w:rPr>
        <w:t xml:space="preserve">Supplementary Methods </w:t>
      </w:r>
      <w:r w:rsidRPr="00B660A9">
        <w:rPr>
          <w:rFonts w:ascii="Times New Roman" w:hAnsi="Times New Roman" w:cs="Times New Roman"/>
          <w:bCs/>
          <w:i/>
          <w:sz w:val="24"/>
          <w:szCs w:val="24"/>
        </w:rPr>
        <w:t>Cohort information</w:t>
      </w:r>
    </w:p>
    <w:p w:rsidR="00791061" w:rsidRPr="00B660A9" w:rsidRDefault="00791061" w:rsidP="00F81FEB">
      <w:pPr>
        <w:rPr>
          <w:rFonts w:ascii="Times New Roman" w:hAnsi="Times New Roman" w:cs="Times New Roman"/>
          <w:b/>
          <w:bCs/>
          <w:i/>
          <w:sz w:val="24"/>
          <w:szCs w:val="24"/>
        </w:rPr>
      </w:pPr>
    </w:p>
    <w:p w:rsidR="00791061" w:rsidRPr="00B660A9" w:rsidRDefault="00791061" w:rsidP="00F81FEB">
      <w:pPr>
        <w:autoSpaceDE w:val="0"/>
        <w:autoSpaceDN w:val="0"/>
        <w:adjustRightInd w:val="0"/>
        <w:spacing w:after="0" w:line="480" w:lineRule="auto"/>
        <w:rPr>
          <w:rFonts w:ascii="Times New Roman" w:hAnsi="Times New Roman" w:cs="Times New Roman"/>
          <w:b/>
          <w:bCs/>
          <w:sz w:val="24"/>
          <w:szCs w:val="24"/>
        </w:rPr>
      </w:pPr>
      <w:r w:rsidRPr="00B660A9">
        <w:rPr>
          <w:rFonts w:ascii="Times New Roman" w:hAnsi="Times New Roman" w:cs="Times New Roman"/>
          <w:b/>
          <w:bCs/>
          <w:sz w:val="24"/>
          <w:szCs w:val="24"/>
        </w:rPr>
        <w:t>Avon Longitudinal Study of Parents and Children (ALSPAC)</w:t>
      </w:r>
    </w:p>
    <w:p w:rsidR="00791061" w:rsidRPr="00B660A9" w:rsidRDefault="00791061" w:rsidP="00F81FEB">
      <w:pPr>
        <w:autoSpaceDE w:val="0"/>
        <w:autoSpaceDN w:val="0"/>
        <w:adjustRightInd w:val="0"/>
        <w:spacing w:after="0" w:line="480" w:lineRule="auto"/>
        <w:rPr>
          <w:rFonts w:ascii="Times New Roman" w:hAnsi="Times New Roman" w:cs="Times New Roman"/>
          <w:sz w:val="24"/>
          <w:szCs w:val="24"/>
        </w:rPr>
      </w:pPr>
      <w:r w:rsidRPr="00B660A9">
        <w:rPr>
          <w:rFonts w:ascii="Times New Roman" w:hAnsi="Times New Roman" w:cs="Times New Roman"/>
          <w:sz w:val="24"/>
          <w:szCs w:val="24"/>
        </w:rPr>
        <w:t xml:space="preserve">ALSPAC is a prospective birth cohort which recruited pregnant women with expected delivery dates between April 1991 and December 1992 from Bristol UK. 14,541 pregnant women were initially enrolled with 14,062 children born. Detailed information on health and development of children and their parents were collected from regular clinic visits and completion of questionnaires. A detailed description of the cohort has been published previously </w:t>
      </w:r>
      <w:r w:rsidRPr="00B660A9">
        <w:rPr>
          <w:rFonts w:ascii="Times New Roman" w:hAnsi="Times New Roman" w:cs="Times New Roman"/>
          <w:noProof/>
          <w:sz w:val="24"/>
          <w:szCs w:val="24"/>
        </w:rPr>
        <w:t>(4, 5)</w:t>
      </w:r>
      <w:r w:rsidRPr="00B660A9">
        <w:rPr>
          <w:rFonts w:ascii="Times New Roman" w:hAnsi="Times New Roman" w:cs="Times New Roman"/>
          <w:sz w:val="24"/>
          <w:szCs w:val="24"/>
        </w:rPr>
        <w:t>.  The study website contains details of all the data that is available through a fully searchable data dictionary: http://www.bris.ac.uk/alspac/researchers/data-access/data-dictionary/.</w:t>
      </w:r>
    </w:p>
    <w:p w:rsidR="00791061" w:rsidRPr="00B660A9" w:rsidRDefault="00791061" w:rsidP="00F81FEB">
      <w:pPr>
        <w:autoSpaceDE w:val="0"/>
        <w:autoSpaceDN w:val="0"/>
        <w:adjustRightInd w:val="0"/>
        <w:spacing w:after="0" w:line="480" w:lineRule="auto"/>
        <w:rPr>
          <w:rFonts w:ascii="Times New Roman" w:hAnsi="Times New Roman" w:cs="Times New Roman"/>
          <w:sz w:val="24"/>
          <w:szCs w:val="24"/>
        </w:rPr>
      </w:pPr>
      <w:r w:rsidRPr="00B660A9">
        <w:rPr>
          <w:rFonts w:ascii="Times New Roman" w:hAnsi="Times New Roman" w:cs="Times New Roman"/>
          <w:sz w:val="24"/>
          <w:szCs w:val="24"/>
        </w:rPr>
        <w:t>Ethical approval was obtained from the ALSPAC Law and Ethics Committee and the Local Ethics Committees.</w:t>
      </w:r>
    </w:p>
    <w:p w:rsidR="00791061" w:rsidRPr="00B660A9" w:rsidRDefault="00791061" w:rsidP="00F81FEB">
      <w:pPr>
        <w:autoSpaceDE w:val="0"/>
        <w:autoSpaceDN w:val="0"/>
        <w:adjustRightInd w:val="0"/>
        <w:spacing w:after="0" w:line="480" w:lineRule="auto"/>
        <w:rPr>
          <w:rFonts w:ascii="Times New Roman" w:hAnsi="Times New Roman" w:cs="Times New Roman"/>
          <w:bCs/>
          <w:i/>
          <w:sz w:val="24"/>
          <w:szCs w:val="24"/>
        </w:rPr>
      </w:pPr>
      <w:r w:rsidRPr="00B660A9">
        <w:rPr>
          <w:rFonts w:ascii="Times New Roman" w:hAnsi="Times New Roman" w:cs="Times New Roman"/>
          <w:bCs/>
          <w:i/>
          <w:sz w:val="24"/>
          <w:szCs w:val="24"/>
        </w:rPr>
        <w:t>ALSPAC GWAS data</w:t>
      </w:r>
    </w:p>
    <w:p w:rsidR="00791061" w:rsidRPr="00B660A9" w:rsidRDefault="00791061" w:rsidP="00F81FEB">
      <w:pPr>
        <w:autoSpaceDE w:val="0"/>
        <w:autoSpaceDN w:val="0"/>
        <w:adjustRightInd w:val="0"/>
        <w:spacing w:after="0" w:line="480" w:lineRule="auto"/>
        <w:rPr>
          <w:rFonts w:ascii="Times New Roman" w:hAnsi="Times New Roman" w:cs="Times New Roman"/>
          <w:sz w:val="24"/>
          <w:szCs w:val="24"/>
        </w:rPr>
      </w:pPr>
      <w:r w:rsidRPr="00B660A9">
        <w:rPr>
          <w:rFonts w:ascii="Times New Roman" w:hAnsi="Times New Roman" w:cs="Times New Roman"/>
          <w:sz w:val="24"/>
          <w:szCs w:val="24"/>
        </w:rPr>
        <w:t>A total of 9,912 participants were genotyped using the Illumina HumanHap550 quad genome-wide SNP genotyping platform by the Wellcome Trust Sanger Institute, Cambridge, UK and the Laboratory Corporation of America, Burlington, NC, USA using support from 23andMe. Details on the QC procedure have been published previously</w:t>
      </w:r>
      <w:r w:rsidRPr="00B660A9">
        <w:rPr>
          <w:rFonts w:ascii="Times New Roman" w:hAnsi="Times New Roman" w:cs="Times New Roman"/>
          <w:noProof/>
          <w:sz w:val="24"/>
          <w:szCs w:val="24"/>
        </w:rPr>
        <w:t>(6)</w:t>
      </w:r>
      <w:r w:rsidRPr="00B660A9">
        <w:rPr>
          <w:rFonts w:ascii="Times New Roman" w:hAnsi="Times New Roman" w:cs="Times New Roman"/>
          <w:sz w:val="24"/>
          <w:szCs w:val="24"/>
        </w:rPr>
        <w:t>. Individuals were excluded from further analysis on the basis of having incorrect sex assignments; extreme heterozygosity (&lt;0.320 and &gt;0.345 for the Sanger data and &lt;0.310 and &gt;0.330 for the LabCorp data); high levels of individual missingness (&gt;3%); evidence of cryptic relatedness (&gt;10% IBD) and being of non-European ancestry (as detected by a multidimensional scaling analysis seeded with HapMap 2 individuals). EIGENSTRAT analysis revealed no additional obvious population stratification and genome-wide analyses with other phenotypes indicate a low lambda. The resulting data set consisted of 8,365 individuals. SNPs with a minor allele frequency of &lt;1% and call rate of &lt;95% were removed. Only SNPs which passed an exact test of Hardy–Weinberg equilibrium (HWE) (</w:t>
      </w:r>
      <w:r w:rsidRPr="00B660A9">
        <w:rPr>
          <w:rFonts w:ascii="Times New Roman" w:hAnsi="Times New Roman" w:cs="Times New Roman"/>
          <w:i/>
          <w:sz w:val="24"/>
          <w:szCs w:val="24"/>
        </w:rPr>
        <w:t>P-</w:t>
      </w:r>
      <w:r w:rsidRPr="00B660A9">
        <w:rPr>
          <w:rFonts w:ascii="Times New Roman" w:hAnsi="Times New Roman" w:cs="Times New Roman"/>
          <w:sz w:val="24"/>
          <w:szCs w:val="24"/>
        </w:rPr>
        <w:t>value  &gt;5 × 10</w:t>
      </w:r>
      <w:r w:rsidRPr="00B660A9">
        <w:rPr>
          <w:rFonts w:ascii="Times New Roman" w:hAnsi="Times New Roman" w:cs="Times New Roman"/>
          <w:sz w:val="24"/>
          <w:szCs w:val="24"/>
          <w:vertAlign w:val="superscript"/>
        </w:rPr>
        <w:t>-7</w:t>
      </w:r>
      <w:r w:rsidRPr="00B660A9">
        <w:rPr>
          <w:rFonts w:ascii="Times New Roman" w:hAnsi="Times New Roman" w:cs="Times New Roman"/>
          <w:sz w:val="24"/>
          <w:szCs w:val="24"/>
        </w:rPr>
        <w:t xml:space="preserve">) were considered for analysis. Known autosomal variants were imputed with MACH 1.0.16 Markov Chain Haplotyping software </w:t>
      </w:r>
      <w:r w:rsidRPr="00B660A9">
        <w:rPr>
          <w:rFonts w:ascii="Times New Roman" w:hAnsi="Times New Roman" w:cs="Times New Roman"/>
          <w:noProof/>
          <w:sz w:val="24"/>
          <w:szCs w:val="24"/>
        </w:rPr>
        <w:t>(7, 8)</w:t>
      </w:r>
      <w:r w:rsidRPr="00B660A9">
        <w:rPr>
          <w:rFonts w:ascii="Times New Roman" w:hAnsi="Times New Roman" w:cs="Times New Roman"/>
          <w:sz w:val="24"/>
          <w:szCs w:val="24"/>
        </w:rPr>
        <w:t xml:space="preserve">, using CEPH individuals from phase 2 of the HapMap project (HG18) as a reference set (release 22). For the X chromosomal variants, imputation was performed using MiniMac (v4.43) </w:t>
      </w:r>
      <w:r w:rsidRPr="00B660A9">
        <w:rPr>
          <w:rFonts w:ascii="Times New Roman" w:hAnsi="Times New Roman" w:cs="Times New Roman"/>
          <w:noProof/>
          <w:sz w:val="24"/>
          <w:szCs w:val="24"/>
        </w:rPr>
        <w:t>(9)</w:t>
      </w:r>
      <w:r w:rsidRPr="00B660A9">
        <w:rPr>
          <w:rFonts w:ascii="Times New Roman" w:hAnsi="Times New Roman" w:cs="Times New Roman"/>
          <w:sz w:val="24"/>
          <w:szCs w:val="24"/>
        </w:rPr>
        <w:t xml:space="preserve"> and CEPH individuals from phase 3 of the HapMap project (HG18) were used as the reference set. After imputation, SNPs with a minor allele frequency &lt;0.01 and an r</w:t>
      </w:r>
      <w:r w:rsidRPr="00B660A9">
        <w:rPr>
          <w:rFonts w:ascii="Times New Roman" w:hAnsi="Times New Roman" w:cs="Times New Roman"/>
          <w:sz w:val="24"/>
          <w:szCs w:val="24"/>
          <w:vertAlign w:val="superscript"/>
        </w:rPr>
        <w:t>2</w:t>
      </w:r>
      <w:r w:rsidRPr="00B660A9">
        <w:rPr>
          <w:rFonts w:ascii="Times New Roman" w:hAnsi="Times New Roman" w:cs="Times New Roman"/>
          <w:sz w:val="24"/>
          <w:szCs w:val="24"/>
        </w:rPr>
        <w:t xml:space="preserve"> imputation quality score &lt;0.3 were excluded and this resulted in 2,608,006 SNPs available for analysis. Association analyses were performed using MACH2QTL V110 </w:t>
      </w:r>
      <w:r w:rsidRPr="00B660A9">
        <w:rPr>
          <w:rFonts w:ascii="Times New Roman" w:hAnsi="Times New Roman" w:cs="Times New Roman"/>
          <w:noProof/>
          <w:sz w:val="24"/>
          <w:szCs w:val="24"/>
        </w:rPr>
        <w:t>(7, 8)</w:t>
      </w:r>
      <w:r w:rsidRPr="00B660A9">
        <w:rPr>
          <w:rFonts w:ascii="Times New Roman" w:hAnsi="Times New Roman" w:cs="Times New Roman"/>
          <w:sz w:val="24"/>
          <w:szCs w:val="24"/>
        </w:rPr>
        <w:t xml:space="preserve">. </w:t>
      </w:r>
    </w:p>
    <w:p w:rsidR="00791061" w:rsidRPr="00B660A9" w:rsidRDefault="00791061" w:rsidP="00F81FEB">
      <w:pPr>
        <w:autoSpaceDE w:val="0"/>
        <w:autoSpaceDN w:val="0"/>
        <w:adjustRightInd w:val="0"/>
        <w:spacing w:after="0" w:line="480" w:lineRule="auto"/>
        <w:rPr>
          <w:rFonts w:ascii="Times New Roman" w:hAnsi="Times New Roman" w:cs="Times New Roman"/>
          <w:sz w:val="24"/>
          <w:szCs w:val="24"/>
        </w:rPr>
      </w:pPr>
    </w:p>
    <w:p w:rsidR="00791061" w:rsidRPr="00B660A9" w:rsidRDefault="00791061" w:rsidP="00F81FEB">
      <w:pPr>
        <w:pStyle w:val="Default"/>
        <w:spacing w:line="480" w:lineRule="auto"/>
        <w:ind w:right="6"/>
        <w:rPr>
          <w:rFonts w:ascii="Times New Roman" w:hAnsi="Times New Roman" w:cs="Times New Roman"/>
          <w:b/>
          <w:color w:val="auto"/>
        </w:rPr>
      </w:pPr>
      <w:r w:rsidRPr="00B660A9">
        <w:rPr>
          <w:rFonts w:ascii="Times New Roman" w:hAnsi="Times New Roman" w:cs="Times New Roman"/>
          <w:b/>
          <w:color w:val="auto"/>
        </w:rPr>
        <w:t xml:space="preserve">British 1958 Birth Cohort (1958BC-T1DGC and 1958BC-WTCCC2) </w:t>
      </w:r>
    </w:p>
    <w:p w:rsidR="00791061" w:rsidRPr="00B660A9" w:rsidRDefault="00791061" w:rsidP="00F81FEB">
      <w:pPr>
        <w:spacing w:before="100" w:beforeAutospacing="1" w:after="100" w:afterAutospacing="1" w:line="480" w:lineRule="auto"/>
        <w:rPr>
          <w:rFonts w:ascii="Times New Roman" w:hAnsi="Times New Roman" w:cs="Times New Roman"/>
          <w:sz w:val="24"/>
          <w:szCs w:val="24"/>
          <w:lang w:val="en-GB"/>
        </w:rPr>
      </w:pPr>
      <w:r w:rsidRPr="00B660A9">
        <w:rPr>
          <w:rFonts w:ascii="Times New Roman" w:hAnsi="Times New Roman" w:cs="Times New Roman"/>
          <w:sz w:val="24"/>
          <w:szCs w:val="24"/>
        </w:rPr>
        <w:t xml:space="preserve">The 1958 British Birth Cohort (1958BC) consists of all born during one week in March 1958 in England, Scotland, and Wales (n=17,638) </w:t>
      </w:r>
      <w:r w:rsidRPr="00B660A9">
        <w:rPr>
          <w:rFonts w:ascii="Times New Roman" w:hAnsi="Times New Roman" w:cs="Times New Roman"/>
          <w:noProof/>
          <w:sz w:val="24"/>
          <w:szCs w:val="24"/>
        </w:rPr>
        <w:t>(10)</w:t>
      </w:r>
      <w:r w:rsidRPr="00B660A9">
        <w:rPr>
          <w:rFonts w:ascii="Times New Roman" w:hAnsi="Times New Roman" w:cs="Times New Roman"/>
          <w:sz w:val="24"/>
          <w:szCs w:val="24"/>
        </w:rPr>
        <w:t xml:space="preserve">. The cohort has been followed-up from birth with contact at ages 7, 11,  16, 23, 33, 42, 45, 46 and 50 years. Measurements of height and weight were obtained at all childhood contacts  and in this study; information from 7 years was used to calculate BMI defining centiles from within the study. At age 45 years, 11,971 cohort members who had not died or emigrated, were invited to a biomedical assessment. In total 9,377 participants provided data, including several clinical assessments and DNA collection. Ethical approval for the 45y survey was obtained from South East Multi-centre Research Ethics Committee (ref. 01/1/44)  and the </w:t>
      </w:r>
      <w:r w:rsidRPr="00B660A9">
        <w:rPr>
          <w:rFonts w:ascii="Times New Roman" w:hAnsi="Times New Roman" w:cs="Times New Roman"/>
          <w:sz w:val="24"/>
          <w:szCs w:val="24"/>
          <w:lang w:val="en-GB"/>
        </w:rPr>
        <w:t xml:space="preserve">Joint UCL/UCLH Committees on the Ethics of Human Research (Committee A) Ref: 08/H0714/40. </w:t>
      </w:r>
    </w:p>
    <w:p w:rsidR="00791061" w:rsidRPr="00B660A9" w:rsidRDefault="00791061" w:rsidP="00F81FEB">
      <w:pPr>
        <w:spacing w:before="100" w:beforeAutospacing="1" w:after="100" w:afterAutospacing="1" w:line="480" w:lineRule="auto"/>
        <w:rPr>
          <w:rFonts w:ascii="Times New Roman" w:hAnsi="Times New Roman" w:cs="Times New Roman"/>
          <w:b/>
          <w:bCs/>
          <w:sz w:val="24"/>
          <w:szCs w:val="24"/>
        </w:rPr>
      </w:pPr>
      <w:r w:rsidRPr="00B660A9">
        <w:rPr>
          <w:rFonts w:ascii="Times New Roman" w:hAnsi="Times New Roman" w:cs="Times New Roman"/>
          <w:sz w:val="24"/>
          <w:szCs w:val="24"/>
        </w:rPr>
        <w:t xml:space="preserve">Genome-wide data for the 1958BC has been obtained through two sub-studies, both using the 1958BC members as a control population. First, 3000 DNA samples were randomly selected as part of the Welcome Trust Case Control Consortium (WTCCC2) and genotyped on the Affymetrix SNP 6.0 platform </w:t>
      </w:r>
      <w:r w:rsidRPr="00B660A9">
        <w:rPr>
          <w:rFonts w:ascii="Times New Roman" w:hAnsi="Times New Roman" w:cs="Times New Roman"/>
          <w:noProof/>
          <w:sz w:val="24"/>
          <w:szCs w:val="24"/>
        </w:rPr>
        <w:t>(11)</w:t>
      </w:r>
      <w:r w:rsidRPr="00B660A9">
        <w:rPr>
          <w:rFonts w:ascii="Times New Roman" w:hAnsi="Times New Roman" w:cs="Times New Roman"/>
          <w:sz w:val="24"/>
          <w:szCs w:val="24"/>
        </w:rPr>
        <w:t xml:space="preserve">. Secondly, 2,592 DNA samples from the 1958BC were used as controls for a Type 1 diabetes case-control study (T1DGC). Samples were genotyped through the JDRF/WT Diabetes and Inflammation Laboratory (DIL) using the Illumina Infinium 550K chip </w:t>
      </w:r>
      <w:r w:rsidRPr="00B660A9">
        <w:rPr>
          <w:rFonts w:ascii="Times New Roman" w:hAnsi="Times New Roman" w:cs="Times New Roman"/>
          <w:noProof/>
          <w:sz w:val="24"/>
          <w:szCs w:val="24"/>
        </w:rPr>
        <w:t>(12)</w:t>
      </w:r>
      <w:r w:rsidRPr="00B660A9">
        <w:rPr>
          <w:rFonts w:ascii="Times New Roman" w:hAnsi="Times New Roman" w:cs="Times New Roman"/>
          <w:sz w:val="24"/>
          <w:szCs w:val="24"/>
        </w:rPr>
        <w:t xml:space="preserve">. Imputation was done in IMPUTE after quality control. For B58C-WTCCC2 quality control included SNP exclusions (Minor allele frequency (MAF) &lt; 0.01, HWE </w:t>
      </w:r>
      <w:r w:rsidRPr="00B660A9">
        <w:rPr>
          <w:rFonts w:ascii="Times New Roman" w:hAnsi="Times New Roman" w:cs="Times New Roman"/>
          <w:i/>
          <w:sz w:val="24"/>
          <w:szCs w:val="24"/>
        </w:rPr>
        <w:t>P</w:t>
      </w:r>
      <w:r w:rsidRPr="00B660A9">
        <w:rPr>
          <w:rFonts w:ascii="Times New Roman" w:hAnsi="Times New Roman" w:cs="Times New Roman"/>
          <w:sz w:val="24"/>
          <w:szCs w:val="24"/>
        </w:rPr>
        <w:t>-value &lt;1 x 10</w:t>
      </w:r>
      <w:r w:rsidRPr="00B660A9">
        <w:rPr>
          <w:rFonts w:ascii="Times New Roman" w:hAnsi="Times New Roman" w:cs="Times New Roman"/>
          <w:sz w:val="24"/>
          <w:szCs w:val="24"/>
          <w:vertAlign w:val="superscript"/>
        </w:rPr>
        <w:t>-20</w:t>
      </w:r>
      <w:r w:rsidRPr="00B660A9">
        <w:rPr>
          <w:rFonts w:ascii="Times New Roman" w:hAnsi="Times New Roman" w:cs="Times New Roman"/>
          <w:sz w:val="24"/>
          <w:szCs w:val="24"/>
        </w:rPr>
        <w:t>, call rate &lt; 0.98, genotype plate association &lt;1 x 10</w:t>
      </w:r>
      <w:r w:rsidRPr="00B660A9">
        <w:rPr>
          <w:rFonts w:ascii="Times New Roman" w:hAnsi="Times New Roman" w:cs="Times New Roman"/>
          <w:sz w:val="24"/>
          <w:szCs w:val="24"/>
          <w:vertAlign w:val="superscript"/>
        </w:rPr>
        <w:t>-5</w:t>
      </w:r>
      <w:r w:rsidRPr="00B660A9">
        <w:rPr>
          <w:rFonts w:ascii="Times New Roman" w:hAnsi="Times New Roman" w:cs="Times New Roman"/>
          <w:sz w:val="24"/>
          <w:szCs w:val="24"/>
        </w:rPr>
        <w:t xml:space="preserve">), and sample exclusions (heterozgygosity, call rate, relatedness, non-European ancestry and sex discrepancy). For B58C-T1DGC, criteria for SNP exclusions were MAF &lt; 0.01, HWE </w:t>
      </w:r>
      <w:r w:rsidRPr="00B660A9">
        <w:rPr>
          <w:rFonts w:ascii="Times New Roman" w:hAnsi="Times New Roman" w:cs="Times New Roman"/>
          <w:i/>
          <w:sz w:val="24"/>
          <w:szCs w:val="24"/>
        </w:rPr>
        <w:t>P</w:t>
      </w:r>
      <w:r w:rsidRPr="00B660A9">
        <w:rPr>
          <w:rFonts w:ascii="Times New Roman" w:hAnsi="Times New Roman" w:cs="Times New Roman"/>
          <w:sz w:val="24"/>
          <w:szCs w:val="24"/>
        </w:rPr>
        <w:t>-value &lt;1 x 10</w:t>
      </w:r>
      <w:r w:rsidRPr="00B660A9">
        <w:rPr>
          <w:rFonts w:ascii="Times New Roman" w:hAnsi="Times New Roman" w:cs="Times New Roman"/>
          <w:sz w:val="24"/>
          <w:szCs w:val="24"/>
          <w:vertAlign w:val="superscript"/>
        </w:rPr>
        <w:t>-7</w:t>
      </w:r>
      <w:r w:rsidRPr="00B660A9">
        <w:rPr>
          <w:rFonts w:ascii="Times New Roman" w:hAnsi="Times New Roman" w:cs="Times New Roman"/>
          <w:sz w:val="24"/>
          <w:szCs w:val="24"/>
        </w:rPr>
        <w:t>, or SNP call rate &lt; 0.95, and sample exclusions were made for heterozygosity, call rate, non-European ancestry and potential sex discrepancy.</w:t>
      </w:r>
    </w:p>
    <w:p w:rsidR="00791061" w:rsidRPr="00B660A9" w:rsidRDefault="00791061" w:rsidP="00F81FEB">
      <w:pPr>
        <w:pStyle w:val="Default"/>
        <w:spacing w:line="480" w:lineRule="auto"/>
        <w:ind w:right="4"/>
        <w:rPr>
          <w:rFonts w:ascii="Times New Roman" w:hAnsi="Times New Roman" w:cs="Times New Roman"/>
          <w:b/>
          <w:bCs/>
          <w:color w:val="auto"/>
        </w:rPr>
      </w:pPr>
    </w:p>
    <w:p w:rsidR="00791061" w:rsidRPr="00B660A9" w:rsidRDefault="00791061" w:rsidP="00F81FEB">
      <w:pPr>
        <w:pStyle w:val="Default"/>
        <w:spacing w:line="480" w:lineRule="auto"/>
        <w:ind w:right="4"/>
        <w:rPr>
          <w:rFonts w:ascii="Times New Roman" w:hAnsi="Times New Roman" w:cs="Times New Roman"/>
          <w:b/>
          <w:bCs/>
          <w:color w:val="auto"/>
        </w:rPr>
      </w:pPr>
      <w:r w:rsidRPr="00B660A9">
        <w:rPr>
          <w:rFonts w:ascii="Times New Roman" w:hAnsi="Times New Roman" w:cs="Times New Roman"/>
          <w:b/>
          <w:color w:val="auto"/>
        </w:rPr>
        <w:t xml:space="preserve">BMDCS </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24"/>
        </w:rPr>
        <w:t>The multi-center, longitudinal Bone Mineral Density in Childhood Study enrolled children 5 to 19 years of age in five locations in the United States; Children’s Hospital of Los Angeles (Los Angeles, CA), Cincinnati Children’s Hospital Medical Center (Cincinnati, OH), Creighton University (Omaha, NE), Children’s Hospital of Philadelphia (Philadelphia, PA), and Columbia University (New York, NY). As described previously, females 6-15 years and males 6-16 years of age were enrolled in 2002-2</w:t>
      </w:r>
      <w:r w:rsidR="00222234" w:rsidRPr="00B660A9">
        <w:rPr>
          <w:rFonts w:ascii="Times New Roman" w:hAnsi="Times New Roman" w:cs="Times New Roman"/>
          <w:sz w:val="24"/>
          <w:szCs w:val="24"/>
        </w:rPr>
        <w:t>003, and measured annually for six years (up to seven</w:t>
      </w:r>
      <w:r w:rsidRPr="00B660A9">
        <w:rPr>
          <w:rFonts w:ascii="Times New Roman" w:hAnsi="Times New Roman" w:cs="Times New Roman"/>
          <w:sz w:val="24"/>
          <w:szCs w:val="24"/>
        </w:rPr>
        <w:t xml:space="preserve"> visits) </w:t>
      </w:r>
      <w:r w:rsidRPr="00B660A9">
        <w:rPr>
          <w:rFonts w:ascii="Times New Roman" w:hAnsi="Times New Roman" w:cs="Times New Roman"/>
          <w:noProof/>
          <w:sz w:val="24"/>
          <w:szCs w:val="24"/>
        </w:rPr>
        <w:t>(13, 14)</w:t>
      </w:r>
      <w:r w:rsidRPr="00B660A9">
        <w:rPr>
          <w:rFonts w:ascii="Times New Roman" w:hAnsi="Times New Roman" w:cs="Times New Roman"/>
          <w:sz w:val="24"/>
          <w:szCs w:val="24"/>
        </w:rPr>
        <w:t>. Additional study participants, 5 and 19 years of age were enrolled in 2006-2</w:t>
      </w:r>
      <w:r w:rsidR="00222234" w:rsidRPr="00B660A9">
        <w:rPr>
          <w:rFonts w:ascii="Times New Roman" w:hAnsi="Times New Roman" w:cs="Times New Roman"/>
          <w:sz w:val="24"/>
          <w:szCs w:val="24"/>
        </w:rPr>
        <w:t>007 and evaluated annually for two years (up to three</w:t>
      </w:r>
      <w:r w:rsidRPr="00B660A9">
        <w:rPr>
          <w:rFonts w:ascii="Times New Roman" w:hAnsi="Times New Roman" w:cs="Times New Roman"/>
          <w:sz w:val="24"/>
          <w:szCs w:val="24"/>
        </w:rPr>
        <w:t xml:space="preserve"> visits). In 2010 and 2011, additional 507 children of European ethnic origin aged 5 to 18 year old were enrolled for a one-time visit in the Creighton and Cincinnati centers. Criteria for study entry targeted normal development and healthy bones. Key criteria included term birth (≥37 wk gestation); birth weight &gt;2.3 kg; no evidence of precocious or delayed puberty, and height, weight or BMI within the 3rd to the 97th percentile for age. Exclusion criteria included multiple fractures (more than two fractures if age &lt;10 years or more than three fractures if age &gt;10 years), current or previous medication use or medical condition known to affect bone health, and extended bed rest. Opposite sex siblings were not excluded from study participation; for the purpose of this analysis the older sibling was excluded. A blood or saliva sample was collected at the final study visit. Written informed consent was obtained the parent or guardian for study participants less than 18 years of age and from the study participant if age 18 years and older. Assent was obtained from participants less than age 18 years. The protocol was approved by the Institutional Review Board of each Clinical Center. </w:t>
      </w:r>
    </w:p>
    <w:p w:rsidR="00791061" w:rsidRPr="00B660A9" w:rsidRDefault="00791061" w:rsidP="00F81FEB">
      <w:pPr>
        <w:pStyle w:val="Default"/>
        <w:spacing w:line="480" w:lineRule="auto"/>
        <w:ind w:firstLine="720"/>
        <w:rPr>
          <w:rFonts w:ascii="Times New Roman" w:hAnsi="Times New Roman" w:cs="Times New Roman"/>
          <w:b/>
          <w:color w:val="auto"/>
        </w:rPr>
      </w:pPr>
      <w:r w:rsidRPr="00B660A9">
        <w:rPr>
          <w:rFonts w:ascii="Times New Roman" w:hAnsi="Times New Roman" w:cs="Times New Roman"/>
          <w:color w:val="auto"/>
        </w:rPr>
        <w:t>Measurements were obtained by trained personnel with the research participant wearing light clothing with shoes and hair adornments removed. Height was measured with a stadiometer to the nearest 0.1cm and weight was measured with a digital electronic scale to the nearest 0.1kg.</w:t>
      </w:r>
      <w:r w:rsidRPr="00B660A9">
        <w:rPr>
          <w:rFonts w:ascii="Times New Roman" w:hAnsi="Times New Roman" w:cs="Times New Roman"/>
          <w:b/>
          <w:color w:val="auto"/>
        </w:rPr>
        <w:t xml:space="preserve"> </w:t>
      </w:r>
    </w:p>
    <w:p w:rsidR="00791061" w:rsidRPr="00B660A9" w:rsidRDefault="00791061" w:rsidP="00F81FEB">
      <w:pPr>
        <w:pStyle w:val="Default"/>
        <w:spacing w:line="480" w:lineRule="auto"/>
        <w:ind w:right="4"/>
        <w:rPr>
          <w:rFonts w:ascii="Times New Roman" w:hAnsi="Times New Roman" w:cs="Times New Roman"/>
          <w:b/>
          <w:bCs/>
          <w:color w:val="auto"/>
        </w:rPr>
      </w:pPr>
    </w:p>
    <w:p w:rsidR="00791061" w:rsidRPr="00B660A9" w:rsidRDefault="00791061" w:rsidP="00F81FEB">
      <w:pPr>
        <w:pStyle w:val="Default"/>
        <w:spacing w:line="480" w:lineRule="auto"/>
        <w:ind w:right="4"/>
        <w:rPr>
          <w:rFonts w:ascii="Times New Roman" w:hAnsi="Times New Roman" w:cs="Times New Roman"/>
          <w:b/>
          <w:bCs/>
          <w:color w:val="auto"/>
        </w:rPr>
      </w:pPr>
      <w:r w:rsidRPr="00B660A9">
        <w:rPr>
          <w:rFonts w:ascii="Times New Roman" w:hAnsi="Times New Roman" w:cs="Times New Roman"/>
          <w:b/>
          <w:bCs/>
          <w:color w:val="auto"/>
        </w:rPr>
        <w:t>BRain dEvelopment and Air polluTion ultrafine particles in scHool childrEn Project (BREATHE)</w:t>
      </w:r>
    </w:p>
    <w:p w:rsidR="00791061" w:rsidRPr="00B660A9" w:rsidRDefault="00791061" w:rsidP="00F81FEB">
      <w:pPr>
        <w:autoSpaceDE w:val="0"/>
        <w:autoSpaceDN w:val="0"/>
        <w:adjustRightInd w:val="0"/>
        <w:spacing w:after="0" w:line="480" w:lineRule="auto"/>
        <w:ind w:right="4"/>
        <w:rPr>
          <w:rFonts w:ascii="Times New Roman" w:hAnsi="Times New Roman" w:cs="Times New Roman"/>
          <w:sz w:val="24"/>
          <w:szCs w:val="24"/>
        </w:rPr>
      </w:pPr>
      <w:r w:rsidRPr="00B660A9">
        <w:rPr>
          <w:rFonts w:ascii="Times New Roman" w:hAnsi="Times New Roman" w:cs="Times New Roman"/>
          <w:sz w:val="24"/>
          <w:szCs w:val="24"/>
        </w:rPr>
        <w:t xml:space="preserve">This is a population-based study </w:t>
      </w:r>
      <w:r w:rsidRPr="00B660A9">
        <w:rPr>
          <w:rFonts w:ascii="Times New Roman" w:hAnsi="Times New Roman" w:cs="Times New Roman"/>
          <w:bCs/>
          <w:sz w:val="24"/>
          <w:szCs w:val="24"/>
        </w:rPr>
        <w:t xml:space="preserve">that aims to investigate the </w:t>
      </w:r>
      <w:r w:rsidRPr="00B660A9">
        <w:rPr>
          <w:rFonts w:ascii="Times New Roman" w:hAnsi="Times New Roman" w:cs="Times New Roman"/>
          <w:sz w:val="24"/>
          <w:szCs w:val="24"/>
        </w:rPr>
        <w:t xml:space="preserve">impact of air pollution on the cognitive development of children. Children from second, third and fourth levels of 39 primary schools in Barcelona and surroundings were visited four times during 2012 and 2013. Children were born in 2001-2004 and were 7-11 years old during the visits. Informed consent was obtained from all participants and the study was approved by the Research Center Ethics Committee. </w:t>
      </w:r>
    </w:p>
    <w:p w:rsidR="00791061" w:rsidRPr="00B660A9" w:rsidRDefault="00791061" w:rsidP="00F81FEB">
      <w:pPr>
        <w:pStyle w:val="Default"/>
        <w:spacing w:line="480" w:lineRule="auto"/>
        <w:ind w:firstLine="720"/>
        <w:rPr>
          <w:rFonts w:ascii="Times New Roman" w:hAnsi="Times New Roman" w:cs="Times New Roman"/>
          <w:color w:val="auto"/>
        </w:rPr>
      </w:pPr>
      <w:r w:rsidRPr="00B660A9">
        <w:rPr>
          <w:rFonts w:ascii="Times New Roman" w:hAnsi="Times New Roman" w:cs="Times New Roman"/>
          <w:color w:val="auto"/>
        </w:rPr>
        <w:t>Weight and height were measured with calibrated scales and a portable stadiometer, respectively, with the children standing in light clothing and barefoot, by trained field workers. BMI was calculated as weight in kilograms divided by the square of height in meters.</w:t>
      </w:r>
    </w:p>
    <w:p w:rsidR="00791061" w:rsidRPr="00B660A9" w:rsidRDefault="00791061" w:rsidP="00F81FEB">
      <w:pPr>
        <w:pStyle w:val="Default"/>
        <w:spacing w:line="480" w:lineRule="auto"/>
        <w:ind w:firstLine="720"/>
        <w:rPr>
          <w:rFonts w:ascii="Times New Roman" w:hAnsi="Times New Roman" w:cs="Times New Roman"/>
          <w:color w:val="auto"/>
        </w:rPr>
      </w:pPr>
      <w:r w:rsidRPr="00B660A9">
        <w:rPr>
          <w:rFonts w:ascii="Times New Roman" w:hAnsi="Times New Roman" w:cs="Times New Roman"/>
          <w:color w:val="auto"/>
        </w:rPr>
        <w:t>DNA samples from 2,492 BREATHE children were obtained from saliva collected in Oragene DNA OG</w:t>
      </w:r>
      <w:r w:rsidRPr="00B660A9">
        <w:rPr>
          <w:rFonts w:ascii="Cambria Math" w:hAnsi="Cambria Math" w:cs="Cambria Math"/>
          <w:color w:val="auto"/>
        </w:rPr>
        <w:t>‐</w:t>
      </w:r>
      <w:r w:rsidRPr="00B660A9">
        <w:rPr>
          <w:rFonts w:ascii="Times New Roman" w:hAnsi="Times New Roman" w:cs="Times New Roman"/>
          <w:color w:val="auto"/>
        </w:rPr>
        <w:t>500kit (DNA Genotek) following manufacturer’s instructions with minor modifications. All DNA samples were quantified using Quant-iT™ PicoGreen® dsDNA Assay Kit (Life Technologies). A subset of 1,778 children was selected for genome-wide genotyping. Genome-wide genotyping was performed using the HumanCore BeadChip WG-330-1101 (Illumina) at the Spanish National Genotyping Center (CEGEN) at the Spanish National Cancer Research Centre (CNIO). Genotype calling was done using the GeneTrain2.0 algorithm (with a default threshold of 0.15) based on HapMap clusters implemented in the GenomeStudio software. Twenty CEU HapMap duplicates and twenty BREATHE duplicates were included in the study and gave consistent results.</w:t>
      </w:r>
    </w:p>
    <w:p w:rsidR="00791061" w:rsidRPr="00B660A9" w:rsidRDefault="00791061" w:rsidP="00F81FEB">
      <w:pPr>
        <w:autoSpaceDE w:val="0"/>
        <w:autoSpaceDN w:val="0"/>
        <w:adjustRightInd w:val="0"/>
        <w:spacing w:after="0" w:line="480" w:lineRule="auto"/>
        <w:ind w:right="4" w:firstLine="720"/>
        <w:rPr>
          <w:rFonts w:ascii="Times New Roman" w:hAnsi="Times New Roman" w:cs="Times New Roman"/>
          <w:sz w:val="24"/>
          <w:szCs w:val="24"/>
        </w:rPr>
      </w:pPr>
      <w:r w:rsidRPr="00B660A9">
        <w:rPr>
          <w:rFonts w:ascii="Times New Roman" w:hAnsi="Times New Roman" w:cs="Times New Roman"/>
          <w:sz w:val="24"/>
          <w:szCs w:val="24"/>
        </w:rPr>
        <w:t>PLINK was used for the genetic data quality control. Five samples were initially excluded because they were filtered from the epidemiological database. We applied the following sample quality control thresholds: sample call rate&gt;97% (N=3 exclusions) and heterozigosity 4 SD (N=5 exclusions). Then, we checked sex discordances (N=18 exclusions, 1%),</w:t>
      </w:r>
      <w:r w:rsidR="00222234" w:rsidRPr="00B660A9">
        <w:rPr>
          <w:rFonts w:ascii="Times New Roman" w:hAnsi="Times New Roman" w:cs="Times New Roman"/>
          <w:sz w:val="24"/>
          <w:szCs w:val="24"/>
        </w:rPr>
        <w:t xml:space="preserve"> relatedness (N=80 exclusions: one</w:t>
      </w:r>
      <w:r w:rsidRPr="00B660A9">
        <w:rPr>
          <w:rFonts w:ascii="Times New Roman" w:hAnsi="Times New Roman" w:cs="Times New Roman"/>
          <w:sz w:val="24"/>
          <w:szCs w:val="24"/>
        </w:rPr>
        <w:t xml:space="preserve"> </w:t>
      </w:r>
      <w:r w:rsidR="00222234" w:rsidRPr="00B660A9">
        <w:rPr>
          <w:rFonts w:ascii="Times New Roman" w:hAnsi="Times New Roman" w:cs="Times New Roman"/>
          <w:sz w:val="24"/>
          <w:szCs w:val="24"/>
        </w:rPr>
        <w:t>twin, 32 siblings, 39 cousins, eight</w:t>
      </w:r>
      <w:r w:rsidRPr="00B660A9">
        <w:rPr>
          <w:rFonts w:ascii="Times New Roman" w:hAnsi="Times New Roman" w:cs="Times New Roman"/>
          <w:sz w:val="24"/>
          <w:szCs w:val="24"/>
        </w:rPr>
        <w:t xml:space="preserve"> incongruent sibling's couples). In total we excluded 106 subjects (6%). Genetic variants were filtered by SNP call rate&gt;95%, MAF&gt;1% and HWE </w:t>
      </w:r>
      <w:r w:rsidRPr="00B660A9">
        <w:rPr>
          <w:rFonts w:ascii="Times New Roman" w:hAnsi="Times New Roman" w:cs="Times New Roman"/>
          <w:i/>
          <w:sz w:val="24"/>
          <w:szCs w:val="24"/>
        </w:rPr>
        <w:t>P</w:t>
      </w:r>
      <w:r w:rsidRPr="00B660A9">
        <w:rPr>
          <w:rFonts w:ascii="Times New Roman" w:hAnsi="Times New Roman" w:cs="Times New Roman"/>
          <w:sz w:val="24"/>
          <w:szCs w:val="24"/>
        </w:rPr>
        <w:t>-value&gt;1.10 x 10</w:t>
      </w:r>
      <w:r w:rsidRPr="00B660A9">
        <w:rPr>
          <w:rFonts w:ascii="Times New Roman" w:hAnsi="Times New Roman" w:cs="Times New Roman"/>
          <w:sz w:val="24"/>
          <w:szCs w:val="24"/>
          <w:vertAlign w:val="superscript"/>
        </w:rPr>
        <w:t>-6</w:t>
      </w:r>
      <w:r w:rsidRPr="00B660A9">
        <w:rPr>
          <w:rFonts w:ascii="Times New Roman" w:hAnsi="Times New Roman" w:cs="Times New Roman"/>
          <w:sz w:val="24"/>
          <w:szCs w:val="24"/>
        </w:rPr>
        <w:t xml:space="preserve"> (N=58,827 exclusions, 19.7%). The final genetic data set consisted of 1,667 subjects and 240,103 SNPs coded in b37 and + strand.</w:t>
      </w:r>
    </w:p>
    <w:p w:rsidR="00791061" w:rsidRPr="00B660A9" w:rsidRDefault="00791061" w:rsidP="00F81FEB">
      <w:pPr>
        <w:pStyle w:val="Default"/>
        <w:spacing w:line="480" w:lineRule="auto"/>
        <w:ind w:right="4"/>
        <w:rPr>
          <w:rFonts w:ascii="Times New Roman" w:hAnsi="Times New Roman" w:cs="Times New Roman"/>
          <w:color w:val="auto"/>
        </w:rPr>
      </w:pPr>
    </w:p>
    <w:p w:rsidR="00791061" w:rsidRPr="00B660A9" w:rsidRDefault="00791061" w:rsidP="00F81FEB">
      <w:pPr>
        <w:pStyle w:val="Default"/>
        <w:spacing w:line="480" w:lineRule="auto"/>
        <w:ind w:right="4"/>
        <w:rPr>
          <w:rFonts w:ascii="Times New Roman" w:hAnsi="Times New Roman" w:cs="Times New Roman"/>
          <w:b/>
          <w:bCs/>
          <w:color w:val="auto"/>
        </w:rPr>
      </w:pPr>
    </w:p>
    <w:p w:rsidR="00791061" w:rsidRPr="00B660A9" w:rsidRDefault="00791061" w:rsidP="00F81FEB">
      <w:pPr>
        <w:pStyle w:val="Default"/>
        <w:spacing w:line="480" w:lineRule="auto"/>
        <w:ind w:right="4"/>
        <w:rPr>
          <w:rFonts w:ascii="Times New Roman" w:hAnsi="Times New Roman" w:cs="Times New Roman"/>
          <w:b/>
          <w:bCs/>
          <w:color w:val="auto"/>
        </w:rPr>
      </w:pPr>
      <w:r w:rsidRPr="00B660A9">
        <w:rPr>
          <w:rFonts w:ascii="Times New Roman" w:hAnsi="Times New Roman" w:cs="Times New Roman"/>
          <w:b/>
          <w:bCs/>
          <w:color w:val="auto"/>
        </w:rPr>
        <w:t>Children’s Hospital of Philadelphia (CHOP)</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 xml:space="preserve">All subjects were consecutively recruited from the Greater Philadelphia area from 2006 to 2012 at the Children's Hospital of Philadelphia. Our study cohort consisted of children of European ancestry. All of these participants had their blood drawn in to an 8ml EDTA blood collection tube and were subsequently DNA extracted for genotyping. All subjects were biologically unrelated and were aged between 2 and 18 years old. This study was approved by the Institutional Review Board of the Children's Hospital of Philadelphia. Parental informed consent was given for each study participant for both the blood collection and subsequent genotyping. BMI was determined from height and weight measurements in the clinical record. </w:t>
      </w:r>
    </w:p>
    <w:p w:rsidR="00791061" w:rsidRPr="00B660A9" w:rsidRDefault="00791061" w:rsidP="00F81FEB">
      <w:pPr>
        <w:pStyle w:val="Default"/>
        <w:spacing w:line="480" w:lineRule="auto"/>
        <w:ind w:right="6" w:firstLine="720"/>
        <w:rPr>
          <w:color w:val="auto"/>
        </w:rPr>
      </w:pPr>
      <w:r w:rsidRPr="00B660A9">
        <w:rPr>
          <w:rFonts w:ascii="Times New Roman" w:hAnsi="Times New Roman" w:cs="Times New Roman"/>
          <w:iCs/>
          <w:color w:val="auto"/>
        </w:rPr>
        <w:t xml:space="preserve">We performed high throughput genome-wide SNP genotyping, using the Illumina Infinium™ II HumanHap550 BeadChip technology (Illumina, San Diego), at the Center for Applied Genomics at CHOP. We used 750ng of genomic DNA to genotype each sample, according to the manufacturer’s guidelines. </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iCs/>
          <w:color w:val="auto"/>
        </w:rPr>
        <w:t>Samples were genotyped on a combination of the HumanHap 550 version 1, HumanHap 550 Version 2 and 610 Quad SNP chips. The 5</w:t>
      </w:r>
      <w:r w:rsidR="00222234" w:rsidRPr="00B660A9">
        <w:rPr>
          <w:rFonts w:ascii="Times New Roman" w:hAnsi="Times New Roman" w:cs="Times New Roman"/>
          <w:iCs/>
          <w:color w:val="auto"/>
        </w:rPr>
        <w:t>35,752 SNPs in common with the three</w:t>
      </w:r>
      <w:r w:rsidRPr="00B660A9">
        <w:rPr>
          <w:rFonts w:ascii="Times New Roman" w:hAnsi="Times New Roman" w:cs="Times New Roman"/>
          <w:iCs/>
          <w:color w:val="auto"/>
        </w:rPr>
        <w:t xml:space="preserve"> different chip versions used were the basis for all further analyses. 94 Individuals were removed for missing more than 5 percent of their genotypes and 111 individuals were removed for having more than 15 percent of their genome identical by state. 1,862 SNPs were excluded for having a HWE </w:t>
      </w:r>
      <w:r w:rsidRPr="00B660A9">
        <w:rPr>
          <w:rFonts w:ascii="Times New Roman" w:hAnsi="Times New Roman" w:cs="Times New Roman"/>
          <w:i/>
          <w:iCs/>
          <w:color w:val="auto"/>
        </w:rPr>
        <w:t>P</w:t>
      </w:r>
      <w:r w:rsidRPr="00B660A9">
        <w:rPr>
          <w:rFonts w:ascii="Times New Roman" w:hAnsi="Times New Roman" w:cs="Times New Roman"/>
          <w:iCs/>
          <w:color w:val="auto"/>
        </w:rPr>
        <w:t>-value less than 1 x 10</w:t>
      </w:r>
      <w:r w:rsidRPr="00B660A9">
        <w:rPr>
          <w:rFonts w:ascii="Times New Roman" w:hAnsi="Times New Roman" w:cs="Times New Roman"/>
          <w:iCs/>
          <w:color w:val="auto"/>
          <w:vertAlign w:val="superscript"/>
        </w:rPr>
        <w:t>-6</w:t>
      </w:r>
      <w:r w:rsidRPr="00B660A9">
        <w:rPr>
          <w:rFonts w:ascii="Times New Roman" w:hAnsi="Times New Roman" w:cs="Times New Roman"/>
          <w:iCs/>
          <w:color w:val="auto"/>
        </w:rPr>
        <w:t>. 4,282 SNPs were thrown out for missing more than 5 percent of genotypes and 20,044 SNPs were thrown out for having a minor allele frequency less than 1 percent. Impute2 was used to impute ~3.2 million SNPs using the CEU HapMap (release 22, build 36) haplotypes. Post imputation quality control included excluding SNPs with a proper info less than 0.40 and minor allele frequency less than 1 percent.</w:t>
      </w:r>
    </w:p>
    <w:p w:rsidR="00791061" w:rsidRPr="00B660A9" w:rsidRDefault="00791061" w:rsidP="00F81FEB">
      <w:pPr>
        <w:pStyle w:val="Default"/>
        <w:spacing w:line="480" w:lineRule="auto"/>
        <w:ind w:right="4"/>
        <w:rPr>
          <w:rFonts w:ascii="Times New Roman" w:hAnsi="Times New Roman" w:cs="Times New Roman"/>
          <w:color w:val="auto"/>
        </w:rPr>
      </w:pPr>
    </w:p>
    <w:p w:rsidR="00791061" w:rsidRPr="00B660A9" w:rsidRDefault="00791061" w:rsidP="00F81FEB">
      <w:pPr>
        <w:pStyle w:val="Default"/>
        <w:spacing w:line="480" w:lineRule="auto"/>
        <w:ind w:right="4"/>
        <w:rPr>
          <w:rFonts w:ascii="Times New Roman" w:hAnsi="Times New Roman" w:cs="Times New Roman"/>
          <w:b/>
          <w:bCs/>
          <w:color w:val="auto"/>
        </w:rPr>
      </w:pPr>
      <w:r w:rsidRPr="00B660A9">
        <w:rPr>
          <w:rFonts w:ascii="Times New Roman" w:hAnsi="Times New Roman" w:cs="Times New Roman"/>
          <w:b/>
          <w:bCs/>
          <w:color w:val="auto"/>
        </w:rPr>
        <w:t>Copenhagen Study on Asthma in Childhood 2000 birth cohort (COPSAC2000)</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 xml:space="preserve">The COPSAC2000 birth cohort study is a prospective clinical study of a birth cohort of 411 infants born to mothers with a history of asthma. The newborns were enrolled at the age of 1 month, the recruitment of which was previously described in detail </w:t>
      </w:r>
      <w:r w:rsidRPr="00B660A9">
        <w:rPr>
          <w:rFonts w:ascii="Times New Roman" w:hAnsi="Times New Roman" w:cs="Times New Roman"/>
          <w:noProof/>
          <w:color w:val="auto"/>
        </w:rPr>
        <w:t>(15)</w:t>
      </w:r>
      <w:r w:rsidRPr="00B660A9">
        <w:rPr>
          <w:rFonts w:ascii="Times New Roman" w:hAnsi="Times New Roman" w:cs="Times New Roman"/>
          <w:color w:val="auto"/>
        </w:rPr>
        <w:t>. The study was conducted in accordance with the guiding principles of the Declaration of Helsinki and was approved by the Local Ethics Committee (KF 01-289/96), and the Danish Data Protection Agency (2008-41-1754). Both parents gave written informed consent before enrolment.</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The families used doctors employed at the clinical research unit, and not the family practitioner, for diagnosis and treatment of any respiratory or skin-related symptoms. Participants were assessed at the COPSAC clinical research unit at six monthly intervals; additional visits were arranged immediately upon the onset of symptoms. All growth parameters were measured and obtained by the COPSAC physicians at each scheduled six monthly visit until age 7 and history were obtained using structured questions and closed response categories. At every visit weight was measured using calibrated digital weight scales and length by infantometer, Kiddimetre® (Raven Equipment Limited, Essex England). From 2.5 years, height was measured using a stadiometer (Harpenden; Holtain Ltd, Crymych, Dyfed, Wales)</w:t>
      </w:r>
      <w:r w:rsidRPr="00B660A9">
        <w:rPr>
          <w:rFonts w:ascii="Times New Roman" w:hAnsi="Times New Roman" w:cs="Times New Roman"/>
          <w:noProof/>
          <w:color w:val="auto"/>
        </w:rPr>
        <w:t>(15)</w:t>
      </w:r>
      <w:r w:rsidRPr="00B660A9">
        <w:rPr>
          <w:rFonts w:ascii="Times New Roman" w:hAnsi="Times New Roman" w:cs="Times New Roman"/>
          <w:color w:val="auto"/>
        </w:rPr>
        <w:t>.</w:t>
      </w:r>
    </w:p>
    <w:p w:rsidR="00791061" w:rsidRPr="00B660A9" w:rsidRDefault="00791061" w:rsidP="00F81FEB">
      <w:pPr>
        <w:spacing w:after="0" w:line="480" w:lineRule="auto"/>
        <w:ind w:right="6"/>
        <w:rPr>
          <w:rFonts w:ascii="Times New Roman" w:hAnsi="Times New Roman" w:cs="Times New Roman"/>
          <w:sz w:val="24"/>
          <w:szCs w:val="24"/>
        </w:rPr>
      </w:pPr>
      <w:r w:rsidRPr="00B660A9">
        <w:rPr>
          <w:rFonts w:ascii="Times New Roman" w:hAnsi="Times New Roman" w:cs="Times New Roman"/>
          <w:sz w:val="24"/>
          <w:szCs w:val="24"/>
        </w:rPr>
        <w:t xml:space="preserve">High throughput genome-wide SNP genotyping were performed using the Illumina Infinium™ II HumanHap550 v1, v3 BeadChip platform (Illumina, San Diego), at the Children’s Hospital of Philadelphia’s Center for Applied Genomics, as described previously </w:t>
      </w:r>
      <w:r w:rsidRPr="00B660A9">
        <w:rPr>
          <w:rFonts w:ascii="Times New Roman" w:hAnsi="Times New Roman" w:cs="Times New Roman"/>
          <w:noProof/>
          <w:sz w:val="24"/>
          <w:szCs w:val="24"/>
        </w:rPr>
        <w:t>(16, 17)</w:t>
      </w:r>
      <w:r w:rsidRPr="00B660A9">
        <w:rPr>
          <w:rFonts w:ascii="Times New Roman" w:hAnsi="Times New Roman" w:cs="Times New Roman"/>
          <w:sz w:val="24"/>
          <w:szCs w:val="24"/>
        </w:rPr>
        <w:t>. Imputation was performed using MACH and Hapmap release 22 as reference panel. Statistical analysis was carried out using SNPTEST, assuming an additive model and taking genotype uncertainty into account.</w:t>
      </w:r>
    </w:p>
    <w:p w:rsidR="00791061" w:rsidRPr="00B660A9" w:rsidRDefault="00791061" w:rsidP="00F81FEB">
      <w:pPr>
        <w:spacing w:after="0" w:line="480" w:lineRule="auto"/>
        <w:ind w:right="4"/>
        <w:rPr>
          <w:rFonts w:ascii="Times New Roman" w:hAnsi="Times New Roman" w:cs="Times New Roman"/>
          <w:sz w:val="24"/>
          <w:szCs w:val="24"/>
        </w:rPr>
      </w:pPr>
    </w:p>
    <w:p w:rsidR="00791061" w:rsidRPr="00B660A9" w:rsidRDefault="00791061" w:rsidP="00F81FEB">
      <w:pPr>
        <w:pStyle w:val="Default"/>
        <w:spacing w:line="480" w:lineRule="auto"/>
        <w:ind w:right="4"/>
        <w:rPr>
          <w:rFonts w:ascii="Times New Roman" w:hAnsi="Times New Roman" w:cs="Times New Roman"/>
          <w:b/>
          <w:bCs/>
          <w:color w:val="auto"/>
        </w:rPr>
      </w:pPr>
      <w:r w:rsidRPr="00B660A9">
        <w:rPr>
          <w:rFonts w:ascii="Times New Roman" w:hAnsi="Times New Roman" w:cs="Times New Roman"/>
          <w:b/>
          <w:bCs/>
          <w:color w:val="auto"/>
        </w:rPr>
        <w:t>Copenhagen Study on Asthma in Childhood 2010 birth cohort (COPSAC2010)</w:t>
      </w:r>
    </w:p>
    <w:p w:rsidR="00791061" w:rsidRPr="00B660A9" w:rsidRDefault="00791061" w:rsidP="00F81FEB">
      <w:pPr>
        <w:spacing w:after="0" w:line="480" w:lineRule="auto"/>
        <w:ind w:right="4"/>
        <w:rPr>
          <w:rFonts w:ascii="Times New Roman" w:hAnsi="Times New Roman" w:cs="Times New Roman"/>
          <w:sz w:val="24"/>
          <w:szCs w:val="24"/>
        </w:rPr>
      </w:pPr>
      <w:r w:rsidRPr="00B660A9">
        <w:rPr>
          <w:rFonts w:ascii="Times New Roman" w:hAnsi="Times New Roman" w:cs="Times New Roman"/>
          <w:sz w:val="24"/>
          <w:szCs w:val="24"/>
        </w:rPr>
        <w:t xml:space="preserve">The COPSAC2010 birth cohort study is a prospective clinical study of a 700 unselected newborns, previously described in detail </w:t>
      </w:r>
      <w:r w:rsidRPr="00B660A9">
        <w:rPr>
          <w:rFonts w:ascii="Times New Roman" w:hAnsi="Times New Roman" w:cs="Times New Roman"/>
          <w:noProof/>
          <w:sz w:val="24"/>
          <w:szCs w:val="24"/>
        </w:rPr>
        <w:t>(18)</w:t>
      </w:r>
      <w:r w:rsidRPr="00B660A9">
        <w:rPr>
          <w:rFonts w:ascii="Times New Roman" w:hAnsi="Times New Roman" w:cs="Times New Roman"/>
          <w:sz w:val="24"/>
          <w:szCs w:val="24"/>
        </w:rPr>
        <w:t>. The study was conducted in accordance with the guiding principles of the Declaration of Helsinki and was approved by the Local Ethics Committee (H-B-2008-093), and the Danish Data Protection Agency (2008-41-2599). Both parents gave written informed consent before enrolment.</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 xml:space="preserve">The families used doctors employed at the clinical research unit, and not the family practitioner, for diagnosis and treatment of any respiratory or skin-related symptoms. Participants were assessed at the COPSAC clinical research unit at six monthly intervals; additional visits were arranged immediately upon the onset of symptoms. All growth parameters were measured and obtained by the COPSAC physicians at each scheduled six monthly visit until age 3 and history were obtained using structured questions and closed response categories. At every visit weight was measured using calibrated digital weight scales and length by infantometer, Kiddimetre® (Raven Equipment Limited, Essex England). From 2.5 years, height was measured using a stadiometer (Harpenden; Holtain Ltd, Crymych, Dyfed, Wales) </w:t>
      </w:r>
      <w:r w:rsidRPr="00B660A9">
        <w:rPr>
          <w:rFonts w:ascii="Times New Roman" w:hAnsi="Times New Roman" w:cs="Times New Roman"/>
          <w:noProof/>
          <w:color w:val="auto"/>
        </w:rPr>
        <w:t>(18)</w:t>
      </w:r>
      <w:r w:rsidRPr="00B660A9">
        <w:rPr>
          <w:rFonts w:ascii="Times New Roman" w:hAnsi="Times New Roman" w:cs="Times New Roman"/>
          <w:color w:val="auto"/>
        </w:rPr>
        <w:t>.</w:t>
      </w:r>
    </w:p>
    <w:p w:rsidR="00791061" w:rsidRPr="00B660A9" w:rsidRDefault="00791061" w:rsidP="00F81FEB">
      <w:pPr>
        <w:spacing w:after="0" w:line="480" w:lineRule="auto"/>
        <w:ind w:right="6"/>
        <w:rPr>
          <w:rFonts w:ascii="Times New Roman" w:hAnsi="Times New Roman" w:cs="Times New Roman"/>
          <w:sz w:val="24"/>
          <w:szCs w:val="24"/>
        </w:rPr>
      </w:pPr>
      <w:r w:rsidRPr="00B660A9">
        <w:rPr>
          <w:rFonts w:ascii="Times New Roman" w:hAnsi="Times New Roman" w:cs="Times New Roman"/>
          <w:sz w:val="24"/>
          <w:szCs w:val="24"/>
        </w:rPr>
        <w:t>High throughput genome-wide SNP genotyping were performed using the Illumina HumanOmniExpressExome BeadChip (Illumina, San Diego), at AROS Applied Biotechnlogy</w:t>
      </w:r>
      <w:r w:rsidRPr="00B660A9">
        <w:rPr>
          <w:rFonts w:ascii="Times New Roman" w:hAnsi="Times New Roman" w:cs="Times New Roman"/>
          <w:noProof/>
          <w:sz w:val="24"/>
          <w:szCs w:val="24"/>
        </w:rPr>
        <w:t>(18)</w:t>
      </w:r>
      <w:r w:rsidRPr="00B660A9">
        <w:rPr>
          <w:rFonts w:ascii="Times New Roman" w:hAnsi="Times New Roman" w:cs="Times New Roman"/>
          <w:sz w:val="24"/>
          <w:szCs w:val="24"/>
        </w:rPr>
        <w:t>. Imputation was performed using IMPUTE2 and 1000 genomes (phase I v3 ALL) as reference panel. Statistical analysis was carried out using R project, assuming an additive model and taking genotype uncertainty into account.</w:t>
      </w:r>
    </w:p>
    <w:p w:rsidR="00791061" w:rsidRPr="00B660A9" w:rsidRDefault="00791061" w:rsidP="00F81FEB">
      <w:pPr>
        <w:spacing w:after="0" w:line="480" w:lineRule="auto"/>
        <w:ind w:right="4"/>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bCs/>
          <w:sz w:val="24"/>
          <w:szCs w:val="24"/>
        </w:rPr>
      </w:pPr>
    </w:p>
    <w:p w:rsidR="00791061" w:rsidRPr="00B660A9" w:rsidRDefault="00791061" w:rsidP="00F81FEB">
      <w:pPr>
        <w:spacing w:after="0" w:line="480" w:lineRule="auto"/>
        <w:rPr>
          <w:rFonts w:ascii="Times New Roman" w:hAnsi="Times New Roman" w:cs="Times New Roman"/>
          <w:b/>
          <w:bCs/>
          <w:sz w:val="24"/>
          <w:szCs w:val="24"/>
        </w:rPr>
      </w:pPr>
      <w:r w:rsidRPr="00B660A9">
        <w:rPr>
          <w:rFonts w:ascii="Times New Roman" w:hAnsi="Times New Roman" w:cs="Times New Roman"/>
          <w:b/>
          <w:bCs/>
          <w:sz w:val="24"/>
          <w:szCs w:val="24"/>
        </w:rPr>
        <w:t>The Danish Childhood Obesity Biobank</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24"/>
        </w:rPr>
        <w:t>The Danish Childhood Obesity Biobank is a prospective case-control study consisting of two cohorts: Obese children enrolled in treatment and a population-based control sample of children not enrolled in treatment. All participants (or their legal guardian) gave written informed consent, and the study has been approved by The Ethics Committee of Region Zealand, Denmark.</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Obese children were recruited from the treatment clinic, The Children’s Obesity Clinic, to which they were referred from their general practitioners, school- and community-based doctors, or from hospitals. No prior evaluation was performed to exclude children with mental or physical handicaps, other conditions or diseases, medications, low social class, massive adiposity, difficult communication, or any other eligibility criteria, and patients could remain in treatment until the age of 18 years. Children and youths were received from the age of three years if their BMI was above the 90</w:t>
      </w:r>
      <w:r w:rsidRPr="00B660A9">
        <w:rPr>
          <w:rFonts w:ascii="Times New Roman" w:hAnsi="Times New Roman" w:cs="Times New Roman"/>
          <w:sz w:val="24"/>
          <w:szCs w:val="24"/>
          <w:vertAlign w:val="superscript"/>
        </w:rPr>
        <w:t>th</w:t>
      </w:r>
      <w:r w:rsidRPr="00B660A9">
        <w:rPr>
          <w:rFonts w:ascii="Times New Roman" w:hAnsi="Times New Roman" w:cs="Times New Roman"/>
          <w:sz w:val="24"/>
          <w:szCs w:val="24"/>
        </w:rPr>
        <w:t xml:space="preserve"> percentile for sex and age according to the Danish BMI charts. The children were enrolled between January 2008 and July 2013.</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Control children were recruited from schools in the same regional area of Denmark as the obese children. Children between the ages of 6 to 21 years were included, and the only exclusion criterion was current or former treatment in the Children’s Obesity Clinic. Control children were enrolled between January 2011 and July 2013.</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Procedures:</w:t>
      </w:r>
      <w:r w:rsidRPr="00B660A9">
        <w:rPr>
          <w:rFonts w:ascii="Times New Roman" w:hAnsi="Times New Roman" w:cs="Times New Roman"/>
          <w:b/>
          <w:sz w:val="24"/>
          <w:szCs w:val="24"/>
        </w:rPr>
        <w:t xml:space="preserve"> </w:t>
      </w:r>
      <w:r w:rsidRPr="00B660A9">
        <w:rPr>
          <w:rFonts w:ascii="Times New Roman" w:hAnsi="Times New Roman" w:cs="Times New Roman"/>
          <w:sz w:val="24"/>
          <w:szCs w:val="24"/>
        </w:rPr>
        <w:t xml:space="preserve">Height was measured by stadiometer to the nearest millimeter. Weight was measured to the nearest 0.1 kg on a Tanita Quality Control Seal, WB-100 MA, (Tanita Corp. Japan) in light indoor clothes. </w:t>
      </w:r>
    </w:p>
    <w:p w:rsidR="00791061" w:rsidRPr="00B660A9" w:rsidRDefault="00791061" w:rsidP="00F81FEB">
      <w:pPr>
        <w:spacing w:after="0" w:line="480" w:lineRule="auto"/>
        <w:ind w:right="4"/>
        <w:rPr>
          <w:rFonts w:ascii="Times New Roman" w:hAnsi="Times New Roman" w:cs="Times New Roman"/>
          <w:sz w:val="24"/>
          <w:szCs w:val="24"/>
        </w:rPr>
      </w:pPr>
    </w:p>
    <w:p w:rsidR="00791061" w:rsidRPr="00B660A9" w:rsidRDefault="00791061" w:rsidP="00F81FEB">
      <w:pPr>
        <w:pStyle w:val="Default"/>
        <w:spacing w:line="480" w:lineRule="auto"/>
        <w:ind w:right="4"/>
        <w:rPr>
          <w:rFonts w:ascii="Times New Roman" w:hAnsi="Times New Roman" w:cs="Times New Roman"/>
          <w:b/>
          <w:bCs/>
          <w:color w:val="auto"/>
        </w:rPr>
      </w:pPr>
    </w:p>
    <w:p w:rsidR="00791061" w:rsidRPr="00B660A9" w:rsidRDefault="00791061" w:rsidP="00F81FEB">
      <w:pPr>
        <w:pStyle w:val="Default"/>
        <w:spacing w:line="480" w:lineRule="auto"/>
        <w:ind w:right="4"/>
        <w:rPr>
          <w:rFonts w:ascii="Times New Roman" w:hAnsi="Times New Roman" w:cs="Times New Roman"/>
          <w:b/>
          <w:bCs/>
          <w:color w:val="auto"/>
        </w:rPr>
      </w:pPr>
      <w:r w:rsidRPr="00B660A9">
        <w:rPr>
          <w:rFonts w:ascii="Times New Roman" w:hAnsi="Times New Roman" w:cs="Times New Roman"/>
          <w:b/>
          <w:bCs/>
          <w:color w:val="auto"/>
        </w:rPr>
        <w:t>Danish National Birth Cohort (DNBC)</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24"/>
        </w:rPr>
        <w:t xml:space="preserve">The Danish National Birth Cohort (DNBC) is a collection of data on 92,274 pregnant women recruited between 1996 and 2002 </w:t>
      </w:r>
      <w:r w:rsidRPr="00B660A9">
        <w:rPr>
          <w:rFonts w:ascii="Times New Roman" w:hAnsi="Times New Roman" w:cs="Times New Roman"/>
          <w:noProof/>
          <w:sz w:val="24"/>
          <w:szCs w:val="24"/>
        </w:rPr>
        <w:t>(19)</w:t>
      </w:r>
      <w:r w:rsidRPr="00B660A9">
        <w:rPr>
          <w:rFonts w:ascii="Times New Roman" w:hAnsi="Times New Roman" w:cs="Times New Roman"/>
          <w:sz w:val="24"/>
          <w:szCs w:val="24"/>
        </w:rPr>
        <w:t>. Women were interviewed during pregnancy and the children are followed through childhood and adolescence. The BMI data refer to the follow-up study conducted when the children were 7 years old. Parents were asked to report height and weight from the child as well as date of measurement. Genotype data were available from a genome-wide association study on preterm birth performed with the Illumina 660 Quad chip, and genotypes for all SNPs from the HapMap phase 2 CEU reference set were imputed with MACH 1.0. The analysis was based on 1020 children (530 boys, 490 girls) and MACH2QTL was used for association analysis. In silico replication analysis was carried out based on an additional 674 (409 boys, 265 girls) children from the DNBC with available data from the Illumina Omni express chip. These were imputed with SHAPEIT and IMPUTE2 using the 1000 Genomes phase I data as reference set. SNPTEST was used for association analysis, and results for 43 selected SNPs were extracted. Written informed consent was obtained at recruitment from all participating mothers on behalf of themselves and their children. The DNBC study protocol was approved by the Danish Scientific Ethical Committee and the Danish Data Protection Agency.</w:t>
      </w:r>
    </w:p>
    <w:p w:rsidR="00791061" w:rsidRPr="00B660A9" w:rsidRDefault="00791061" w:rsidP="00F81FEB">
      <w:pPr>
        <w:spacing w:after="0" w:line="480" w:lineRule="auto"/>
        <w:rPr>
          <w:rFonts w:ascii="Times New Roman" w:hAnsi="Times New Roman" w:cs="Times New Roman"/>
          <w:sz w:val="24"/>
          <w:szCs w:val="24"/>
          <w:lang w:val="da-DK"/>
        </w:rPr>
      </w:pPr>
    </w:p>
    <w:p w:rsidR="00791061" w:rsidRPr="00B660A9" w:rsidRDefault="00791061" w:rsidP="00F81FEB">
      <w:pPr>
        <w:pStyle w:val="Default"/>
        <w:spacing w:line="480" w:lineRule="auto"/>
        <w:ind w:right="4"/>
        <w:rPr>
          <w:rFonts w:ascii="Times New Roman" w:hAnsi="Times New Roman" w:cs="Times New Roman"/>
          <w:b/>
          <w:color w:val="auto"/>
        </w:rPr>
      </w:pPr>
      <w:r w:rsidRPr="00B660A9">
        <w:rPr>
          <w:rFonts w:ascii="Times New Roman" w:hAnsi="Times New Roman" w:cs="Times New Roman"/>
          <w:b/>
          <w:color w:val="auto"/>
        </w:rPr>
        <w:t xml:space="preserve">French Young </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 xml:space="preserve">We studied 670 French obese children, recruited through a multi-media campaign by the CNRS UMR8199 unit in Lille, in the Department of Pediatric Endocrinology of Jeanne de Flandres Hospital or in the Toulouse Children’s Hospital </w:t>
      </w:r>
      <w:r w:rsidRPr="00B660A9">
        <w:rPr>
          <w:rFonts w:ascii="Times New Roman" w:hAnsi="Times New Roman" w:cs="Times New Roman"/>
          <w:noProof/>
          <w:color w:val="auto"/>
        </w:rPr>
        <w:t>(20)</w:t>
      </w:r>
      <w:r w:rsidRPr="00B660A9">
        <w:rPr>
          <w:rFonts w:ascii="Times New Roman" w:hAnsi="Times New Roman" w:cs="Times New Roman"/>
          <w:color w:val="auto"/>
        </w:rPr>
        <w:t xml:space="preserve">. Obese children, recruited by the CNRS UMR8199 unit and by the Jeanne de Flandres hospital between 1997 and 2007, are issued from pedigrees having at least one obese child with a BMI ≥ 97th percentile for sex and age and both parents. Additional obese children were recruited in Toulouse Children’s Hospital between 1997 and 2001 during pediatric obesity consultation and all harbor a BMI ≥ 97th percentile for sex and age. The 349 lean French children were selected from the STANISLAS family study </w:t>
      </w:r>
      <w:r w:rsidRPr="00B660A9">
        <w:rPr>
          <w:rFonts w:ascii="Times New Roman" w:hAnsi="Times New Roman" w:cs="Times New Roman"/>
          <w:noProof/>
          <w:color w:val="auto"/>
        </w:rPr>
        <w:t>(21)</w:t>
      </w:r>
      <w:r w:rsidRPr="00B660A9">
        <w:rPr>
          <w:rFonts w:ascii="Times New Roman" w:hAnsi="Times New Roman" w:cs="Times New Roman"/>
          <w:color w:val="auto"/>
        </w:rPr>
        <w:t xml:space="preserve"> or from the Fleurbaix Laventie Ville Santé II study, both being family-based recruitments </w:t>
      </w:r>
      <w:r w:rsidRPr="00B660A9">
        <w:rPr>
          <w:rFonts w:ascii="Times New Roman" w:hAnsi="Times New Roman" w:cs="Times New Roman"/>
          <w:noProof/>
          <w:color w:val="auto"/>
        </w:rPr>
        <w:t>(22)</w:t>
      </w:r>
      <w:r w:rsidRPr="00B660A9">
        <w:rPr>
          <w:rFonts w:ascii="Times New Roman" w:hAnsi="Times New Roman" w:cs="Times New Roman"/>
          <w:color w:val="auto"/>
        </w:rPr>
        <w:t xml:space="preserve">. The Fleurbaix Laventie Ville Santé II Study includes 224 nuclear families recruited in 1999 and representative of the Northern France general population. The STANISLAS cohort includes 1006 families consisting of the two biological parents with at least two children, recruited in the Nancy area between September 1993 and August 1995 and representative of the Eastern France general population. Cases and controls were genotyped using the Illumina Human CNV370-Duo array. IMPUTE v0.5.0 based on the CEU HapMap reference panel (NCBI build 36). Prior to imputation, a quality control filter on genotyped SNPs was applied: i) call rate &gt;= 95%, ii) </w:t>
      </w:r>
      <w:r w:rsidRPr="00B660A9">
        <w:rPr>
          <w:rFonts w:ascii="Times New Roman" w:hAnsi="Times New Roman" w:cs="Times New Roman"/>
          <w:i/>
          <w:color w:val="auto"/>
        </w:rPr>
        <w:t>P</w:t>
      </w:r>
      <w:r w:rsidRPr="00B660A9">
        <w:rPr>
          <w:rFonts w:ascii="Times New Roman" w:hAnsi="Times New Roman" w:cs="Times New Roman"/>
          <w:color w:val="auto"/>
        </w:rPr>
        <w:t>-value of the HWE test &gt; 0.0001.</w:t>
      </w:r>
    </w:p>
    <w:p w:rsidR="00791061" w:rsidRPr="00B660A9" w:rsidRDefault="00791061" w:rsidP="00F81FEB">
      <w:pPr>
        <w:spacing w:after="0" w:line="480" w:lineRule="auto"/>
        <w:rPr>
          <w:rFonts w:ascii="Times New Roman" w:hAnsi="Times New Roman" w:cs="Times New Roman"/>
          <w:bCs/>
          <w:sz w:val="24"/>
          <w:szCs w:val="24"/>
          <w:lang w:val="da-DK" w:eastAsia="da-DK"/>
        </w:rPr>
      </w:pPr>
    </w:p>
    <w:p w:rsidR="00791061" w:rsidRPr="00B660A9" w:rsidRDefault="00791061" w:rsidP="00F81FEB">
      <w:pPr>
        <w:pStyle w:val="Default"/>
        <w:spacing w:line="480" w:lineRule="auto"/>
        <w:ind w:right="4"/>
        <w:rPr>
          <w:rFonts w:ascii="Times New Roman" w:hAnsi="Times New Roman" w:cs="Times New Roman"/>
          <w:b/>
          <w:color w:val="auto"/>
        </w:rPr>
      </w:pPr>
      <w:r w:rsidRPr="00B660A9">
        <w:rPr>
          <w:rFonts w:ascii="Times New Roman" w:hAnsi="Times New Roman" w:cs="Times New Roman"/>
          <w:b/>
          <w:color w:val="auto"/>
        </w:rPr>
        <w:t>Generation R Study (Generation R)</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 xml:space="preserve">The Generation R Study is a population-based prospective cohort study from fetal life until young adulthood. All children were born between April 2002 and January 2006. This study is designed to identify early environmental and genetic determinants of growth, development and health from fetal life until young adulthood and has been described previously in detail </w:t>
      </w:r>
      <w:r w:rsidRPr="00B660A9">
        <w:rPr>
          <w:rFonts w:ascii="Times New Roman" w:hAnsi="Times New Roman" w:cs="Times New Roman"/>
          <w:noProof/>
          <w:color w:val="auto"/>
        </w:rPr>
        <w:t>(23)</w:t>
      </w:r>
      <w:r w:rsidRPr="00B660A9">
        <w:rPr>
          <w:rFonts w:ascii="Times New Roman" w:hAnsi="Times New Roman" w:cs="Times New Roman"/>
          <w:color w:val="auto"/>
        </w:rPr>
        <w:t xml:space="preserve">. Detailed measurements were performed using ultrasound and physical examinations, biological samples and advanced imaging techniques. The study has been approved by the Medical Ethics Committee of the Erasmus Medical Center, Rotterdam. Written informed consent was obtained from all participants or their parent(s). </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 xml:space="preserve">Analysis were restricted to individuals of European ethnic origin with genome-wide data and at least one BMI measurement available between 2 and 6 years of age. Length was measured to the nearest millimeter and weight was recorded by well-trained staff in community health centers using standardized procedures </w:t>
      </w:r>
      <w:r w:rsidRPr="00B660A9">
        <w:rPr>
          <w:rFonts w:ascii="Times New Roman" w:hAnsi="Times New Roman" w:cs="Times New Roman"/>
          <w:noProof/>
          <w:color w:val="auto"/>
        </w:rPr>
        <w:t>(23)</w:t>
      </w:r>
      <w:r w:rsidRPr="00B660A9">
        <w:rPr>
          <w:rFonts w:ascii="Times New Roman" w:hAnsi="Times New Roman" w:cs="Times New Roman"/>
          <w:color w:val="auto"/>
        </w:rPr>
        <w:t xml:space="preserve">. </w:t>
      </w:r>
    </w:p>
    <w:p w:rsidR="00791061" w:rsidRPr="00B660A9" w:rsidRDefault="00791061" w:rsidP="00F81FEB">
      <w:pPr>
        <w:spacing w:after="0" w:line="480" w:lineRule="auto"/>
        <w:ind w:right="6" w:firstLine="720"/>
        <w:rPr>
          <w:rFonts w:ascii="Times New Roman" w:hAnsi="Times New Roman" w:cs="Times New Roman"/>
          <w:sz w:val="24"/>
          <w:szCs w:val="24"/>
        </w:rPr>
      </w:pPr>
      <w:r w:rsidRPr="00B660A9">
        <w:rPr>
          <w:rFonts w:ascii="Times New Roman" w:hAnsi="Times New Roman" w:cs="Times New Roman"/>
          <w:sz w:val="24"/>
          <w:szCs w:val="24"/>
        </w:rPr>
        <w:t xml:space="preserve">Cord blood for DNA isolation was available in 58% of all live-born participating children. Sex-mismatch rate between genome based sex and midwife-record based sex was low (&lt;0.5%), indicating that possible contamination of maternal DNA was extremely low. Missing cord blood samples were mainly due to logistical constraints at the delivery. </w:t>
      </w:r>
      <w:r w:rsidRPr="00B660A9">
        <w:rPr>
          <w:rFonts w:ascii="Times New Roman" w:hAnsi="Times New Roman" w:cs="Times New Roman"/>
          <w:sz w:val="24"/>
          <w:szCs w:val="24"/>
          <w:lang w:val="en-GB"/>
        </w:rPr>
        <w:t>). Genome-wide association scans (GWAs) were run using the Illumina 610 Quad and 660 platforms</w:t>
      </w:r>
      <w:r w:rsidRPr="00B660A9">
        <w:rPr>
          <w:rFonts w:ascii="Times New Roman" w:hAnsi="Times New Roman" w:cs="Times New Roman"/>
          <w:noProof/>
          <w:sz w:val="24"/>
          <w:szCs w:val="24"/>
          <w:lang w:val="en-GB"/>
        </w:rPr>
        <w:t>(23)</w:t>
      </w:r>
      <w:r w:rsidRPr="00B660A9">
        <w:rPr>
          <w:rFonts w:ascii="Times New Roman" w:hAnsi="Times New Roman" w:cs="Times New Roman"/>
          <w:sz w:val="24"/>
          <w:szCs w:val="24"/>
          <w:lang w:val="en-GB"/>
        </w:rPr>
        <w:t>.</w:t>
      </w:r>
      <w:r w:rsidRPr="00B660A9">
        <w:rPr>
          <w:rFonts w:ascii="Times New Roman" w:hAnsi="Times New Roman"/>
          <w:sz w:val="24"/>
          <w:szCs w:val="24"/>
          <w:lang w:val="en-GB"/>
        </w:rPr>
        <w:t xml:space="preserve"> </w:t>
      </w:r>
      <w:r w:rsidRPr="00B660A9">
        <w:rPr>
          <w:rFonts w:ascii="Times New Roman" w:hAnsi="Times New Roman" w:cs="Times New Roman"/>
          <w:sz w:val="24"/>
          <w:szCs w:val="24"/>
          <w:lang w:val="en-GB"/>
        </w:rPr>
        <w:t xml:space="preserve">MACH (version 1.0.15) software was used to impute genotypes to the HapMap II (release 22) cosmopolitan panel </w:t>
      </w:r>
      <w:r w:rsidRPr="00B660A9">
        <w:rPr>
          <w:rFonts w:ascii="Times New Roman" w:hAnsi="Times New Roman" w:cs="Times New Roman"/>
          <w:noProof/>
          <w:sz w:val="24"/>
          <w:szCs w:val="24"/>
          <w:lang w:val="en-GB"/>
        </w:rPr>
        <w:t>(7, 8)</w:t>
      </w:r>
      <w:r w:rsidRPr="00B660A9">
        <w:rPr>
          <w:rFonts w:ascii="Times New Roman" w:hAnsi="Times New Roman" w:cs="Times New Roman"/>
          <w:sz w:val="24"/>
          <w:szCs w:val="24"/>
          <w:lang w:val="en-GB"/>
        </w:rPr>
        <w:t xml:space="preserve">. Before imputation, SNPs were excluded if they had high levels of missing data (SNP call rate </w:t>
      </w:r>
      <m:oMath>
        <m:r>
          <w:rPr>
            <w:rFonts w:ascii="Cambria Math" w:hAnsi="Cambria Math"/>
            <w:sz w:val="24"/>
            <w:szCs w:val="24"/>
            <w:lang w:val="en-GB"/>
          </w:rPr>
          <m:t>&lt;</m:t>
        </m:r>
      </m:oMath>
      <w:r w:rsidRPr="00B660A9">
        <w:rPr>
          <w:rFonts w:ascii="Times New Roman" w:hAnsi="Times New Roman" w:cs="Times New Roman"/>
          <w:sz w:val="24"/>
          <w:szCs w:val="24"/>
          <w:lang w:val="en-GB"/>
        </w:rPr>
        <w:t>98%), strong departures from Hardy-Weinberg equilibrium (</w:t>
      </w:r>
      <w:r w:rsidRPr="00B660A9">
        <w:rPr>
          <w:rFonts w:ascii="Times New Roman" w:hAnsi="Times New Roman" w:cs="Times New Roman"/>
          <w:i/>
          <w:sz w:val="24"/>
          <w:szCs w:val="24"/>
          <w:lang w:val="en-GB"/>
        </w:rPr>
        <w:t>P</w:t>
      </w:r>
      <w:r w:rsidRPr="00B660A9">
        <w:rPr>
          <w:rFonts w:ascii="Times New Roman" w:hAnsi="Times New Roman" w:cs="Times New Roman"/>
          <w:sz w:val="24"/>
          <w:szCs w:val="24"/>
          <w:lang w:val="en-GB"/>
        </w:rPr>
        <w:t xml:space="preserve">-value </w:t>
      </w:r>
      <m:oMath>
        <m:r>
          <w:rPr>
            <w:rFonts w:ascii="Cambria Math" w:hAnsi="Cambria Math"/>
            <w:sz w:val="24"/>
            <w:szCs w:val="24"/>
            <w:lang w:val="en-GB"/>
          </w:rPr>
          <m:t>&lt;</m:t>
        </m:r>
      </m:oMath>
      <w:r w:rsidRPr="00B660A9">
        <w:rPr>
          <w:rFonts w:ascii="Times New Roman" w:hAnsi="Times New Roman" w:cs="Times New Roman"/>
          <w:sz w:val="24"/>
          <w:szCs w:val="24"/>
          <w:lang w:val="en-GB"/>
        </w:rPr>
        <w:t>1 x10</w:t>
      </w:r>
      <w:r w:rsidRPr="00B660A9">
        <w:rPr>
          <w:rFonts w:ascii="Times New Roman" w:hAnsi="Times New Roman" w:cs="Times New Roman"/>
          <w:sz w:val="24"/>
          <w:szCs w:val="24"/>
          <w:vertAlign w:val="superscript"/>
          <w:lang w:val="en-GB"/>
        </w:rPr>
        <w:t>-6</w:t>
      </w:r>
      <w:r w:rsidRPr="00B660A9">
        <w:rPr>
          <w:rFonts w:ascii="Times New Roman" w:hAnsi="Times New Roman" w:cs="Times New Roman"/>
          <w:sz w:val="24"/>
          <w:szCs w:val="24"/>
          <w:lang w:val="en-GB"/>
        </w:rPr>
        <w:t>), or low MAF (</w:t>
      </w:r>
      <m:oMath>
        <m:r>
          <w:rPr>
            <w:rFonts w:ascii="Cambria Math" w:hAnsi="Cambria Math"/>
            <w:sz w:val="24"/>
            <w:szCs w:val="24"/>
            <w:lang w:val="en-GB"/>
          </w:rPr>
          <m:t>&lt;</m:t>
        </m:r>
      </m:oMath>
      <w:r w:rsidRPr="00B660A9">
        <w:rPr>
          <w:rFonts w:ascii="Times New Roman" w:hAnsi="Times New Roman" w:cs="Times New Roman"/>
          <w:sz w:val="24"/>
          <w:szCs w:val="24"/>
          <w:lang w:val="en-GB"/>
        </w:rPr>
        <w:t xml:space="preserve">1%) </w:t>
      </w:r>
      <w:r w:rsidRPr="00B660A9">
        <w:rPr>
          <w:rFonts w:ascii="Times New Roman" w:hAnsi="Times New Roman" w:cs="Times New Roman"/>
          <w:noProof/>
          <w:sz w:val="24"/>
          <w:szCs w:val="24"/>
          <w:lang w:val="en-GB"/>
        </w:rPr>
        <w:t>(23)</w:t>
      </w:r>
      <w:r w:rsidRPr="00B660A9">
        <w:rPr>
          <w:rFonts w:ascii="Times New Roman" w:hAnsi="Times New Roman" w:cs="Times New Roman"/>
          <w:sz w:val="24"/>
          <w:szCs w:val="24"/>
          <w:lang w:val="en-GB"/>
        </w:rPr>
        <w:t xml:space="preserve">. </w:t>
      </w:r>
    </w:p>
    <w:p w:rsidR="00791061" w:rsidRPr="00B660A9" w:rsidRDefault="00791061" w:rsidP="00F81FEB">
      <w:pPr>
        <w:spacing w:after="0" w:line="480" w:lineRule="auto"/>
        <w:rPr>
          <w:rFonts w:ascii="Times New Roman" w:hAnsi="Times New Roman" w:cs="Times New Roman"/>
          <w:bCs/>
          <w:sz w:val="24"/>
          <w:szCs w:val="24"/>
          <w:lang w:eastAsia="da-DK"/>
        </w:rPr>
      </w:pPr>
    </w:p>
    <w:p w:rsidR="00791061" w:rsidRPr="00B660A9" w:rsidRDefault="00791061" w:rsidP="00F81FEB">
      <w:pPr>
        <w:pStyle w:val="Default"/>
        <w:spacing w:line="480" w:lineRule="auto"/>
        <w:ind w:right="4"/>
        <w:rPr>
          <w:rFonts w:ascii="Times New Roman" w:hAnsi="Times New Roman" w:cs="Times New Roman"/>
          <w:b/>
          <w:bCs/>
          <w:color w:val="auto"/>
        </w:rPr>
      </w:pPr>
      <w:r w:rsidRPr="00B660A9">
        <w:rPr>
          <w:rFonts w:ascii="Times New Roman" w:hAnsi="Times New Roman" w:cs="Times New Roman"/>
          <w:b/>
          <w:bCs/>
          <w:color w:val="auto"/>
        </w:rPr>
        <w:t>GOYA study (males)</w:t>
      </w:r>
    </w:p>
    <w:p w:rsidR="00791061" w:rsidRPr="00B660A9" w:rsidRDefault="00791061" w:rsidP="00F81FEB">
      <w:pPr>
        <w:spacing w:after="0" w:line="480" w:lineRule="auto"/>
        <w:ind w:right="6"/>
        <w:rPr>
          <w:rFonts w:ascii="Times New Roman" w:hAnsi="Times New Roman" w:cs="Times New Roman"/>
          <w:sz w:val="24"/>
          <w:szCs w:val="24"/>
        </w:rPr>
      </w:pPr>
      <w:r w:rsidRPr="00B660A9">
        <w:rPr>
          <w:rFonts w:ascii="Times New Roman" w:hAnsi="Times New Roman" w:cs="Times New Roman"/>
          <w:sz w:val="24"/>
          <w:szCs w:val="24"/>
        </w:rPr>
        <w:t>The cohort was derived from a draft board examination cohort for men, constituted by young Danish adults with negligible admixture of other ethnicities. These men also had measurements of height and weight in school and the data were extracted from the school health records. BMI in the current study was calculated from yearly measurements of height</w:t>
      </w:r>
      <w:r w:rsidR="00222234" w:rsidRPr="00B660A9">
        <w:rPr>
          <w:rFonts w:ascii="Times New Roman" w:hAnsi="Times New Roman" w:cs="Times New Roman"/>
          <w:sz w:val="24"/>
          <w:szCs w:val="24"/>
        </w:rPr>
        <w:t xml:space="preserve"> and weight at ages between 7 and</w:t>
      </w:r>
      <w:r w:rsidRPr="00B660A9">
        <w:rPr>
          <w:rFonts w:ascii="Times New Roman" w:hAnsi="Times New Roman" w:cs="Times New Roman"/>
          <w:sz w:val="24"/>
          <w:szCs w:val="24"/>
        </w:rPr>
        <w:t xml:space="preserve"> 10 years. Cases are defined as having at least one BMI above the age specific 95% percentile and controls as having all BMI below the 50th percentile. The controls were used during the discovery stage and both cases and controls in the replication phase. </w:t>
      </w:r>
    </w:p>
    <w:p w:rsidR="00791061" w:rsidRPr="00B660A9" w:rsidRDefault="00791061" w:rsidP="00F81FEB">
      <w:pPr>
        <w:spacing w:after="0" w:line="480" w:lineRule="auto"/>
        <w:ind w:right="6" w:firstLine="720"/>
        <w:rPr>
          <w:rFonts w:ascii="Times New Roman" w:hAnsi="Times New Roman" w:cs="Times New Roman"/>
          <w:sz w:val="24"/>
          <w:szCs w:val="24"/>
        </w:rPr>
      </w:pPr>
      <w:r w:rsidRPr="00B660A9">
        <w:rPr>
          <w:rFonts w:ascii="Times New Roman" w:hAnsi="Times New Roman" w:cs="Times New Roman"/>
          <w:sz w:val="24"/>
          <w:szCs w:val="24"/>
        </w:rPr>
        <w:t xml:space="preserve">The study was approved by the regional scientific ethics committee and by the Danish Data Protection Board. Genome-wide genotyping on the Illumina610 quad BeadChip was carried out at the Centre National de Génotypage (CNG), Evry, France. We carried out imputation to HapMap release 22 (CEU individuals) using Mach 1.0, Markov Chain Haplotyping. </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pStyle w:val="Default"/>
        <w:spacing w:line="480" w:lineRule="auto"/>
        <w:ind w:right="4"/>
        <w:rPr>
          <w:rFonts w:ascii="Times New Roman" w:hAnsi="Times New Roman" w:cs="Times New Roman"/>
          <w:b/>
          <w:color w:val="auto"/>
        </w:rPr>
      </w:pPr>
      <w:r w:rsidRPr="00B660A9">
        <w:rPr>
          <w:rFonts w:ascii="Times New Roman" w:hAnsi="Times New Roman" w:cs="Times New Roman"/>
          <w:b/>
          <w:color w:val="auto"/>
        </w:rPr>
        <w:t xml:space="preserve">Helsinki Birth Cohort Study (HBCS) </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The Helsinki Birth Cohort Study (HBCS) is a population-based prospective cohort of singletons born at the Helsinki University Central Hospital between the years 1934 and 1944. Birth records on 4630 men and 4130 women who lived in Finland in 1971 were taken, including measurements of weight and length. Serial measurements of height and weight were extracted from child welfare clinic and school health clini</w:t>
      </w:r>
      <w:r w:rsidR="00222234" w:rsidRPr="00B660A9">
        <w:rPr>
          <w:rFonts w:ascii="Times New Roman" w:hAnsi="Times New Roman" w:cs="Times New Roman"/>
          <w:color w:val="auto"/>
        </w:rPr>
        <w:t>c records, with an average of ten</w:t>
      </w:r>
      <w:r w:rsidRPr="00B660A9">
        <w:rPr>
          <w:rFonts w:ascii="Times New Roman" w:hAnsi="Times New Roman" w:cs="Times New Roman"/>
          <w:color w:val="auto"/>
        </w:rPr>
        <w:t xml:space="preserve"> measurements </w:t>
      </w:r>
      <w:r w:rsidR="00222234" w:rsidRPr="00B660A9">
        <w:rPr>
          <w:rFonts w:ascii="Times New Roman" w:hAnsi="Times New Roman" w:cs="Times New Roman"/>
          <w:color w:val="auto"/>
        </w:rPr>
        <w:t>between birth and 2 years, and eight</w:t>
      </w:r>
      <w:r w:rsidRPr="00B660A9">
        <w:rPr>
          <w:rFonts w:ascii="Times New Roman" w:hAnsi="Times New Roman" w:cs="Times New Roman"/>
          <w:color w:val="auto"/>
        </w:rPr>
        <w:t xml:space="preserve"> measurements between 2 and 11 years of age. Between 2000 and 2002, a representative subset of 928 males and 1075 females returned for clinical examinations. At this visit, blood was taken for DNA extraction. Genotyping was performed on a custom Illumina 670 Quad platform at the Wellcome Trust Sanger Centre. Quality control was performed before imputation (excluding genotypes with call rate &lt;0.95, MAF &lt;0.01, HWE </w:t>
      </w:r>
      <w:r w:rsidRPr="00B660A9">
        <w:rPr>
          <w:rFonts w:ascii="Times New Roman" w:hAnsi="Times New Roman" w:cs="Times New Roman"/>
          <w:i/>
          <w:color w:val="auto"/>
        </w:rPr>
        <w:t>P</w:t>
      </w:r>
      <w:r w:rsidRPr="00B660A9">
        <w:rPr>
          <w:rFonts w:ascii="Times New Roman" w:hAnsi="Times New Roman" w:cs="Times New Roman"/>
          <w:color w:val="auto"/>
        </w:rPr>
        <w:t>-value &lt;1 x 10</w:t>
      </w:r>
      <w:r w:rsidRPr="00B660A9">
        <w:rPr>
          <w:rFonts w:ascii="Times New Roman" w:hAnsi="Times New Roman" w:cs="Times New Roman"/>
          <w:color w:val="auto"/>
          <w:vertAlign w:val="superscript"/>
        </w:rPr>
        <w:t>-6</w:t>
      </w:r>
      <w:r w:rsidRPr="00B660A9">
        <w:rPr>
          <w:rFonts w:ascii="Times New Roman" w:hAnsi="Times New Roman" w:cs="Times New Roman"/>
          <w:color w:val="auto"/>
        </w:rPr>
        <w:t xml:space="preserve">) with MACH. The current analysis includes 1674 males and females (43% male) with BMI adjusted to their exact birthday at age 10. Informed consent was collected from all study participants. The study design was approved by the local ethics committee. </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bCs/>
          <w:sz w:val="24"/>
          <w:szCs w:val="24"/>
        </w:rPr>
      </w:pPr>
    </w:p>
    <w:p w:rsidR="00791061" w:rsidRPr="00B660A9" w:rsidRDefault="00791061" w:rsidP="00F81FEB">
      <w:pPr>
        <w:spacing w:after="0" w:line="480" w:lineRule="auto"/>
        <w:rPr>
          <w:rFonts w:ascii="Times New Roman" w:hAnsi="Times New Roman" w:cs="Times New Roman"/>
          <w:b/>
          <w:bCs/>
          <w:sz w:val="24"/>
          <w:szCs w:val="24"/>
        </w:rPr>
      </w:pPr>
      <w:r w:rsidRPr="00B660A9">
        <w:rPr>
          <w:rFonts w:ascii="Times New Roman" w:hAnsi="Times New Roman" w:cs="Times New Roman"/>
          <w:b/>
          <w:bCs/>
          <w:sz w:val="24"/>
          <w:szCs w:val="24"/>
        </w:rPr>
        <w:t>INfancia y Medio Ambiente [Environment and Childhood] (INMA) Project</w:t>
      </w:r>
    </w:p>
    <w:p w:rsidR="00791061" w:rsidRPr="00B660A9" w:rsidRDefault="00791061" w:rsidP="00F81FEB">
      <w:pPr>
        <w:autoSpaceDE w:val="0"/>
        <w:autoSpaceDN w:val="0"/>
        <w:adjustRightInd w:val="0"/>
        <w:spacing w:after="0" w:line="480" w:lineRule="auto"/>
        <w:ind w:right="4"/>
        <w:rPr>
          <w:rFonts w:ascii="Times New Roman" w:hAnsi="Times New Roman" w:cs="Times New Roman"/>
          <w:sz w:val="24"/>
          <w:szCs w:val="24"/>
        </w:rPr>
      </w:pPr>
      <w:r w:rsidRPr="00B660A9">
        <w:rPr>
          <w:rFonts w:ascii="Times New Roman" w:hAnsi="Times New Roman" w:cs="Times New Roman"/>
          <w:sz w:val="24"/>
          <w:szCs w:val="24"/>
        </w:rPr>
        <w:t xml:space="preserve">Population-based birth cohorts were established as part of the INMA – INfancia y Medio Ambiente [Environment and Childhood] Project in several regions of Spain following a common protocol. This analysis uses the INMA cohorts of Menorca, Valencia, Sabadell established between 1997 and 2006. This project aims to study the associations between pre- and postnatal environmental exposures and growth, health, and development from early foetal life until adolescence and has been described previously in detail </w:t>
      </w:r>
      <w:r w:rsidRPr="00B660A9">
        <w:rPr>
          <w:rFonts w:ascii="Times New Roman" w:hAnsi="Times New Roman" w:cs="Times New Roman"/>
          <w:noProof/>
          <w:sz w:val="24"/>
          <w:szCs w:val="24"/>
        </w:rPr>
        <w:t>(24)</w:t>
      </w:r>
      <w:r w:rsidRPr="00B660A9">
        <w:rPr>
          <w:rFonts w:ascii="Times New Roman" w:hAnsi="Times New Roman" w:cs="Times New Roman"/>
          <w:sz w:val="24"/>
          <w:szCs w:val="24"/>
        </w:rPr>
        <w:t xml:space="preserve">. Pregnant women were enrolled during the 1st trimester of pregnancy at public primary health care centers or public hospitals. Detailed measurements were performed using ultrasound and physical examinations and biological samples were collected. Informed consent was obtained from all participants and the study was approved by the Hospital Ethics Committees in each participating region. </w:t>
      </w:r>
    </w:p>
    <w:p w:rsidR="00791061" w:rsidRPr="00B660A9" w:rsidRDefault="00791061" w:rsidP="00F81FEB">
      <w:pPr>
        <w:autoSpaceDE w:val="0"/>
        <w:autoSpaceDN w:val="0"/>
        <w:adjustRightInd w:val="0"/>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Analyses were restricted to individuals of European ethnic origin with genome-wide data and a BMI measurement available between 2 and 10 years of age (N=759). Weight and height were measured with calibrated scales and a wall-mounted stadiometer, respectively, with the children standing in light clothing and barefoot, by trained field workers. BMI was calculated as weight in kilograms divided by the square of height in meters. Sex- and age-adjusted standard deviation scores (SDS) were constructed using LMS growth (</w:t>
      </w:r>
      <w:r w:rsidRPr="00B660A9">
        <w:rPr>
          <w:rFonts w:ascii="Times New Roman" w:hAnsi="Times New Roman" w:cs="Times New Roman"/>
          <w:noProof/>
          <w:sz w:val="24"/>
          <w:szCs w:val="24"/>
        </w:rPr>
        <w:t>Pan H, Cole TJ, 2012. http://www.healthforallchildren.co.uk).</w:t>
      </w:r>
    </w:p>
    <w:p w:rsidR="00791061" w:rsidRPr="00B660A9" w:rsidRDefault="00791061" w:rsidP="00F81FEB">
      <w:pPr>
        <w:adjustRightInd w:val="0"/>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 xml:space="preserve">DNA was obtained from cord blood, whole blood collected at 4y or saliva using the Chemagen protocol at the Spanish National Genotyping Centre (CEGEN). Children whose parents reported to be white and to be born in Spain or in European countries and that were not lost during the follow-up were selected for genotyping. Genome-wide genotyping was performed using the HumanOmni1-Quad Beadchip (Illumina) at CEGEN. Genotype calling was done using the GeneTrain2.0 algorithm based on HapMap clusters implemented in the GenomeStudio software. Quality control was done using PLINK and following standard criteria. First of all, SNPs were flipped to the human genome + strand. We applied the following initial quality control thresholds: sample call rate&gt;98% and/or LRR SD&lt;0.3. Then, we checked sex, relatedness, heterozygosity and population stratification. Genetic variants were filtered for SNP call rate&gt;95%, MAF&gt;1% and HWE </w:t>
      </w:r>
      <w:r w:rsidRPr="00B660A9">
        <w:rPr>
          <w:rFonts w:ascii="Times New Roman" w:hAnsi="Times New Roman" w:cs="Times New Roman"/>
          <w:i/>
          <w:sz w:val="24"/>
          <w:szCs w:val="24"/>
        </w:rPr>
        <w:t>P</w:t>
      </w:r>
      <w:r w:rsidRPr="00B660A9">
        <w:rPr>
          <w:rFonts w:ascii="Times New Roman" w:hAnsi="Times New Roman" w:cs="Times New Roman"/>
          <w:sz w:val="24"/>
          <w:szCs w:val="24"/>
        </w:rPr>
        <w:t xml:space="preserve">-value&gt; 1.10 x </w:t>
      </w:r>
      <w:r w:rsidRPr="00B660A9">
        <w:rPr>
          <w:rFonts w:ascii="Times New Roman" w:hAnsi="Times New Roman" w:cs="Times New Roman"/>
          <w:sz w:val="24"/>
          <w:szCs w:val="24"/>
          <w:vertAlign w:val="superscript"/>
        </w:rPr>
        <w:t>-6</w:t>
      </w:r>
      <w:r w:rsidRPr="00B660A9">
        <w:rPr>
          <w:rFonts w:ascii="Times New Roman" w:hAnsi="Times New Roman" w:cs="Times New Roman"/>
          <w:sz w:val="24"/>
          <w:szCs w:val="24"/>
        </w:rPr>
        <w:t xml:space="preserve">. HapMap imputation (HapMap II, r24, b36) was done using IMPUTE V2. </w:t>
      </w:r>
    </w:p>
    <w:p w:rsidR="00791061" w:rsidRPr="00B660A9" w:rsidRDefault="00791061" w:rsidP="00F81FEB">
      <w:pPr>
        <w:spacing w:after="0" w:line="480" w:lineRule="auto"/>
        <w:rPr>
          <w:rFonts w:ascii="Times New Roman" w:hAnsi="Times New Roman" w:cs="Times New Roman"/>
          <w:sz w:val="24"/>
          <w:szCs w:val="24"/>
          <w:lang w:val="en-GB"/>
        </w:rPr>
      </w:pPr>
    </w:p>
    <w:p w:rsidR="00791061" w:rsidRPr="00B660A9" w:rsidRDefault="00791061" w:rsidP="00F81FEB">
      <w:pPr>
        <w:spacing w:after="0" w:line="480" w:lineRule="auto"/>
        <w:rPr>
          <w:rFonts w:ascii="Times New Roman" w:hAnsi="Times New Roman" w:cs="Times New Roman"/>
          <w:b/>
          <w:sz w:val="24"/>
          <w:szCs w:val="24"/>
        </w:rPr>
      </w:pPr>
      <w:r w:rsidRPr="00B660A9">
        <w:rPr>
          <w:rFonts w:ascii="Times New Roman" w:hAnsi="Times New Roman" w:cs="Times New Roman"/>
          <w:b/>
          <w:sz w:val="24"/>
          <w:szCs w:val="24"/>
        </w:rPr>
        <w:t xml:space="preserve">Leipzig </w:t>
      </w:r>
    </w:p>
    <w:p w:rsidR="00791061" w:rsidRPr="00B660A9" w:rsidRDefault="00791061" w:rsidP="00F81FEB">
      <w:pPr>
        <w:spacing w:after="0" w:line="480" w:lineRule="auto"/>
        <w:jc w:val="both"/>
        <w:rPr>
          <w:rFonts w:ascii="Times New Roman" w:hAnsi="Times New Roman" w:cs="Times New Roman"/>
          <w:sz w:val="24"/>
          <w:szCs w:val="24"/>
        </w:rPr>
      </w:pPr>
      <w:r w:rsidRPr="00B660A9">
        <w:rPr>
          <w:rFonts w:ascii="Times New Roman" w:hAnsi="Times New Roman" w:cs="Times New Roman"/>
          <w:sz w:val="24"/>
          <w:szCs w:val="24"/>
        </w:rPr>
        <w:t xml:space="preserve">The Leipzig Childhood Obesity Cohort encompasses obese children and adolescents of European ethnic origin recruited </w:t>
      </w:r>
      <w:r w:rsidRPr="00B660A9">
        <w:rPr>
          <w:rFonts w:ascii="Times New Roman" w:hAnsi="Times New Roman" w:cs="Times New Roman"/>
          <w:sz w:val="24"/>
          <w:szCs w:val="24"/>
          <w:lang w:val="en-GB"/>
        </w:rPr>
        <w:t xml:space="preserve">from our obesity clinic (Leipzig, Germany). </w:t>
      </w:r>
    </w:p>
    <w:p w:rsidR="00791061" w:rsidRPr="00B660A9" w:rsidRDefault="00791061" w:rsidP="00F81FEB">
      <w:pPr>
        <w:spacing w:line="480" w:lineRule="auto"/>
        <w:jc w:val="both"/>
        <w:rPr>
          <w:rFonts w:ascii="Times New Roman" w:hAnsi="Times New Roman" w:cs="Times New Roman"/>
          <w:sz w:val="24"/>
          <w:szCs w:val="24"/>
        </w:rPr>
      </w:pPr>
      <w:r w:rsidRPr="00B660A9">
        <w:rPr>
          <w:rFonts w:ascii="Times New Roman" w:hAnsi="Times New Roman" w:cs="Times New Roman"/>
          <w:sz w:val="24"/>
          <w:szCs w:val="24"/>
        </w:rPr>
        <w:t xml:space="preserve">Height was measured to the nearest of 0.1 cm and weight to the nearest of 0.1 kg using a digital balance. Body mass index was standardized to age and sex applying German reference data. Blood samples were obtained in the fasted state at 08:00 am and were immediately centrifuged, aliquoted and stored at -80°C. </w:t>
      </w:r>
    </w:p>
    <w:p w:rsidR="00791061" w:rsidRPr="00B660A9" w:rsidRDefault="00791061" w:rsidP="00F81FEB">
      <w:pPr>
        <w:spacing w:line="480" w:lineRule="auto"/>
        <w:jc w:val="both"/>
        <w:rPr>
          <w:rFonts w:ascii="Times New Roman" w:hAnsi="Times New Roman" w:cs="Times New Roman"/>
          <w:sz w:val="24"/>
          <w:szCs w:val="24"/>
          <w:lang w:val="en-GB"/>
        </w:rPr>
      </w:pPr>
      <w:r w:rsidRPr="00B660A9">
        <w:rPr>
          <w:rFonts w:ascii="Times New Roman" w:hAnsi="Times New Roman" w:cs="Times New Roman"/>
          <w:sz w:val="24"/>
          <w:szCs w:val="24"/>
          <w:lang w:val="en-GB"/>
        </w:rPr>
        <w:t xml:space="preserve">We performed a comprehensive metabolic work-up, including lipid profiles, an oral glucose tolerance test (oGTT) and blood pressure measurements in all children. </w:t>
      </w:r>
      <w:r w:rsidRPr="00B660A9">
        <w:rPr>
          <w:rFonts w:ascii="Times New Roman" w:hAnsi="Times New Roman" w:cs="Times New Roman"/>
          <w:sz w:val="24"/>
          <w:szCs w:val="24"/>
        </w:rPr>
        <w:t>DNA was obtained from whole blood. Genotyping was performed using a custom Illumina chip (Cardio-MetaboChip) at the Wellcome Trust Center Facility.</w:t>
      </w:r>
    </w:p>
    <w:p w:rsidR="00791061" w:rsidRPr="00B660A9" w:rsidRDefault="00791061" w:rsidP="00F81FEB">
      <w:pPr>
        <w:spacing w:after="0" w:line="480" w:lineRule="auto"/>
        <w:ind w:firstLine="720"/>
        <w:jc w:val="both"/>
        <w:rPr>
          <w:rFonts w:ascii="Times New Roman" w:hAnsi="Times New Roman" w:cs="Times New Roman"/>
          <w:sz w:val="24"/>
          <w:szCs w:val="24"/>
        </w:rPr>
      </w:pPr>
      <w:r w:rsidRPr="00B660A9">
        <w:rPr>
          <w:rFonts w:ascii="Times New Roman" w:hAnsi="Times New Roman" w:cs="Times New Roman"/>
          <w:sz w:val="24"/>
          <w:szCs w:val="24"/>
        </w:rPr>
        <w:t>All legal guardians gave written informed consent, and the study has been approved by Ethics Committee of the University of Leipzig.</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bCs/>
          <w:sz w:val="24"/>
          <w:szCs w:val="24"/>
        </w:rPr>
      </w:pPr>
      <w:r w:rsidRPr="00B660A9">
        <w:rPr>
          <w:rFonts w:ascii="Times New Roman" w:hAnsi="Times New Roman" w:cs="Times New Roman"/>
          <w:b/>
          <w:bCs/>
          <w:sz w:val="24"/>
          <w:szCs w:val="24"/>
        </w:rPr>
        <w:t>Lifestyle – Immune System – Allergy Study and German Infant Study on the influence of Nutrition Intervention (LISA+GINI)</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 xml:space="preserve">The influence of Life-style factors on the development of the Immune System and Allergies in East and West Germany PLUS the influence of traffic emissions and genetics (LISAplus) Study is a population based birth cohort study. A total of 3097 healthy, mature (gestational age over 37 weeks) neonates with a birth weight over 2500g were recruited between 1997 and 1999 in Munich, Leipzig, Wesel and Bad Honnef. </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 xml:space="preserve">A total of 5991 mothers and their newborns were recruited into the German Infant study on the influence of Nutrition Intervention PLUS environmental and genetic influences on allergy development (GINIplus) between September 1995 and June 1998 in Munich and Wesel. Detailed descriptions of the LISAplus and GINIplus studies have been published elsewhere </w:t>
      </w:r>
      <w:r w:rsidRPr="00B660A9">
        <w:rPr>
          <w:rFonts w:ascii="Times New Roman" w:hAnsi="Times New Roman" w:cs="Times New Roman"/>
          <w:noProof/>
          <w:color w:val="auto"/>
        </w:rPr>
        <w:t>(25, 26)</w:t>
      </w:r>
      <w:r w:rsidRPr="00B660A9">
        <w:rPr>
          <w:rFonts w:ascii="Times New Roman" w:hAnsi="Times New Roman" w:cs="Times New Roman"/>
          <w:color w:val="auto"/>
        </w:rPr>
        <w:t xml:space="preserve">. </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Weight and height were measured in both studies at age 2, 4, and 5 years by the family physician and at age 10 years by the physician of the study or by the parents. Sex- and age-adjusted standard deviation scores (SDS) were calculated using LMSGrowth (</w:t>
      </w:r>
      <w:hyperlink r:id="rId13" w:history="1">
        <w:r w:rsidRPr="00B660A9">
          <w:rPr>
            <w:rStyle w:val="Hyperlink"/>
            <w:rFonts w:ascii="Times New Roman" w:hAnsi="Times New Roman" w:cs="Times New Roman"/>
            <w:color w:val="auto"/>
          </w:rPr>
          <w:t>http://www.healthforallchildren.co.uk</w:t>
        </w:r>
      </w:hyperlink>
      <w:r w:rsidRPr="00B660A9">
        <w:rPr>
          <w:rFonts w:ascii="Times New Roman" w:hAnsi="Times New Roman" w:cs="Times New Roman"/>
          <w:color w:val="auto"/>
        </w:rPr>
        <w:t xml:space="preserve">, reference British1990). For both studies, approval by the local Ethics Committees and written consent from participant’s families were obtained. </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 xml:space="preserve">In the discovery analysis, 1147 children from the LISAplus&amp;GINIplus study from Munich with genome-wide data were included. DNA was analyzed using the Affymetrix Human SNP Array 5.0 or 6.0 for each individual. Genome-wide data was called using BRLMM-P algorithm (Affy 5.0) or BIRDSEEDv2 (Affy 6.0) and imputed after quality control (MAF&gt;1%, HWE </w:t>
      </w:r>
      <w:r w:rsidRPr="00B660A9">
        <w:rPr>
          <w:rFonts w:ascii="Times New Roman" w:hAnsi="Times New Roman" w:cs="Times New Roman"/>
          <w:i/>
          <w:color w:val="auto"/>
        </w:rPr>
        <w:t>P</w:t>
      </w:r>
      <w:r w:rsidRPr="00B660A9">
        <w:rPr>
          <w:rFonts w:ascii="Times New Roman" w:hAnsi="Times New Roman" w:cs="Times New Roman"/>
          <w:color w:val="auto"/>
        </w:rPr>
        <w:t>-value &gt;1 x 10</w:t>
      </w:r>
      <w:r w:rsidRPr="00B660A9">
        <w:rPr>
          <w:rFonts w:ascii="Times New Roman" w:hAnsi="Times New Roman" w:cs="Times New Roman"/>
          <w:color w:val="auto"/>
          <w:vertAlign w:val="superscript"/>
        </w:rPr>
        <w:t>-6</w:t>
      </w:r>
      <w:r w:rsidRPr="00B660A9">
        <w:rPr>
          <w:rFonts w:ascii="Times New Roman" w:hAnsi="Times New Roman" w:cs="Times New Roman"/>
          <w:color w:val="auto"/>
        </w:rPr>
        <w:t xml:space="preserve">, call rate per SNP and person &gt;95%) in IMPUTE. Genome-wide association analysis of BMI was carried out in SNPTEST V2. </w:t>
      </w:r>
    </w:p>
    <w:p w:rsidR="00791061" w:rsidRPr="00B660A9" w:rsidRDefault="00791061" w:rsidP="00F81FEB">
      <w:pPr>
        <w:spacing w:after="0" w:line="480" w:lineRule="auto"/>
        <w:ind w:right="6"/>
        <w:rPr>
          <w:rFonts w:ascii="Times New Roman" w:hAnsi="Times New Roman" w:cs="Times New Roman"/>
          <w:sz w:val="24"/>
          <w:szCs w:val="24"/>
        </w:rPr>
      </w:pPr>
      <w:r w:rsidRPr="00B660A9">
        <w:rPr>
          <w:rFonts w:ascii="Times New Roman" w:hAnsi="Times New Roman" w:cs="Times New Roman"/>
          <w:sz w:val="24"/>
          <w:szCs w:val="24"/>
        </w:rPr>
        <w:t xml:space="preserve">For replication, an independent subset of 386 children from Munich from both studies with genome-wide data was included. </w:t>
      </w:r>
    </w:p>
    <w:p w:rsidR="00791061" w:rsidRPr="00B660A9" w:rsidRDefault="00791061" w:rsidP="00F81FEB">
      <w:pPr>
        <w:spacing w:after="0" w:line="480" w:lineRule="auto"/>
        <w:ind w:right="4"/>
        <w:rPr>
          <w:rFonts w:ascii="Times New Roman" w:hAnsi="Times New Roman" w:cs="Times New Roman"/>
          <w:sz w:val="24"/>
          <w:szCs w:val="24"/>
        </w:rPr>
      </w:pPr>
    </w:p>
    <w:p w:rsidR="00791061" w:rsidRPr="00B660A9" w:rsidRDefault="00791061" w:rsidP="00F81FEB">
      <w:pPr>
        <w:spacing w:after="0" w:line="480" w:lineRule="auto"/>
        <w:ind w:right="4"/>
        <w:rPr>
          <w:rFonts w:ascii="Times New Roman" w:hAnsi="Times New Roman" w:cs="Times New Roman"/>
          <w:sz w:val="24"/>
          <w:szCs w:val="24"/>
        </w:rPr>
      </w:pPr>
      <w:r w:rsidRPr="00B660A9">
        <w:rPr>
          <w:rFonts w:ascii="Times New Roman" w:hAnsi="Times New Roman" w:cs="Times New Roman"/>
          <w:b/>
          <w:sz w:val="24"/>
          <w:szCs w:val="24"/>
        </w:rPr>
        <w:t xml:space="preserve">MAAS </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sz w:val="24"/>
          <w:szCs w:val="24"/>
        </w:rPr>
        <w:t xml:space="preserve">The Manchester Asthma and Allergy Study is an unselected (i.a. population-based), birth cohort study </w:t>
      </w:r>
      <w:r w:rsidRPr="00B660A9">
        <w:rPr>
          <w:rFonts w:ascii="Times New Roman" w:hAnsi="Times New Roman" w:cs="Times New Roman"/>
          <w:noProof/>
          <w:sz w:val="24"/>
          <w:szCs w:val="24"/>
        </w:rPr>
        <w:t>(27-31)</w:t>
      </w:r>
      <w:r w:rsidRPr="00B660A9">
        <w:rPr>
          <w:rFonts w:ascii="Times New Roman" w:hAnsi="Times New Roman" w:cs="Times New Roman"/>
          <w:sz w:val="24"/>
          <w:szCs w:val="24"/>
        </w:rPr>
        <w:t xml:space="preserve">. The setting is the maternity catchment area of Wythenshawe and Stepping Hill Hospitals, comprising of 50 square miles of South Manchester and Cheshire, UK, a stable mixed urban-rural population. Study was approved by the Local Research Ethics Committee. Informed consent was obtained from all parents. </w:t>
      </w:r>
    </w:p>
    <w:p w:rsidR="00791061" w:rsidRPr="00B660A9" w:rsidRDefault="00791061" w:rsidP="00F81FEB">
      <w:pPr>
        <w:spacing w:line="480" w:lineRule="auto"/>
        <w:rPr>
          <w:rFonts w:ascii="Times New Roman" w:hAnsi="Times New Roman" w:cs="Times New Roman"/>
          <w:i/>
          <w:sz w:val="24"/>
          <w:szCs w:val="24"/>
        </w:rPr>
      </w:pPr>
      <w:bookmarkStart w:id="6" w:name="_Toc471726579"/>
      <w:bookmarkStart w:id="7" w:name="_Toc471727034"/>
      <w:bookmarkStart w:id="8" w:name="_Toc471727264"/>
      <w:bookmarkStart w:id="9" w:name="_Toc471727857"/>
      <w:bookmarkStart w:id="10" w:name="_Toc471728085"/>
      <w:bookmarkStart w:id="11" w:name="_Toc471733236"/>
      <w:bookmarkStart w:id="12" w:name="_Toc471733464"/>
      <w:bookmarkStart w:id="13" w:name="_Toc471789634"/>
      <w:r w:rsidRPr="00B660A9">
        <w:rPr>
          <w:rFonts w:ascii="Times New Roman" w:hAnsi="Times New Roman" w:cs="Times New Roman"/>
          <w:i/>
          <w:sz w:val="24"/>
          <w:szCs w:val="24"/>
        </w:rPr>
        <w:t>Screening &amp; Recruitment</w:t>
      </w:r>
      <w:bookmarkEnd w:id="6"/>
      <w:bookmarkEnd w:id="7"/>
      <w:bookmarkEnd w:id="8"/>
      <w:bookmarkEnd w:id="9"/>
      <w:bookmarkEnd w:id="10"/>
      <w:bookmarkEnd w:id="11"/>
      <w:bookmarkEnd w:id="12"/>
      <w:bookmarkEnd w:id="13"/>
      <w:r w:rsidRPr="00B660A9">
        <w:rPr>
          <w:rFonts w:ascii="Times New Roman" w:hAnsi="Times New Roman" w:cs="Times New Roman"/>
          <w:i/>
          <w:sz w:val="24"/>
          <w:szCs w:val="24"/>
        </w:rPr>
        <w:t xml:space="preserve"> </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sz w:val="24"/>
          <w:szCs w:val="24"/>
        </w:rPr>
        <w:t xml:space="preserve">All pregnant women were screened for eligibility at antenatal visits (8th-10th week of pregnancy). The study was explained to the parents, and informed consent for initial questionnaires and skin prick testing was obtained. Both parents completed a questionnaire about their and their partner’s history of asthma and allergic diseases and smoking habits. If the pregnant woman’s partner was not present at the antenatal clinic visit, an invitation was sent for him to attend an open-access evening clinic for skin prick testing and questionnaire. Once both parents had completed questionnaires and skin prick testing, a full explanation of the proposed future follow-up for the child was given. Of the 1499 couples who met the inclusion criteria (&lt;10 weeks of pregnancy, maternal age &gt;18 years, questionnaire and skin test data available for both parents), 288 declined to take part in the study. A total of 1185 participants had at least some evaluable data. </w:t>
      </w:r>
    </w:p>
    <w:p w:rsidR="00791061" w:rsidRPr="00B660A9" w:rsidRDefault="00791061" w:rsidP="00F81FEB">
      <w:pPr>
        <w:spacing w:line="480" w:lineRule="auto"/>
        <w:rPr>
          <w:rFonts w:ascii="Times New Roman" w:hAnsi="Times New Roman" w:cs="Times New Roman"/>
          <w:i/>
          <w:sz w:val="24"/>
          <w:szCs w:val="24"/>
        </w:rPr>
      </w:pPr>
      <w:r w:rsidRPr="00B660A9">
        <w:rPr>
          <w:rFonts w:ascii="Times New Roman" w:hAnsi="Times New Roman" w:cs="Times New Roman"/>
          <w:i/>
          <w:sz w:val="24"/>
          <w:szCs w:val="24"/>
        </w:rPr>
        <w:t>Follow-up</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sz w:val="24"/>
          <w:szCs w:val="24"/>
        </w:rPr>
        <w:t xml:space="preserve">The children have been followed prospectively, and attended review clinics at ages 1, 3, 5, 8 and 11 years. </w:t>
      </w:r>
    </w:p>
    <w:p w:rsidR="00791061" w:rsidRPr="00B660A9" w:rsidRDefault="00791061" w:rsidP="00F81FEB">
      <w:pPr>
        <w:spacing w:line="480" w:lineRule="auto"/>
        <w:rPr>
          <w:rFonts w:ascii="Times New Roman" w:hAnsi="Times New Roman" w:cs="Times New Roman"/>
          <w:i/>
          <w:sz w:val="24"/>
          <w:szCs w:val="24"/>
        </w:rPr>
      </w:pPr>
      <w:r w:rsidRPr="00B660A9">
        <w:rPr>
          <w:rFonts w:ascii="Times New Roman" w:hAnsi="Times New Roman" w:cs="Times New Roman"/>
          <w:i/>
          <w:sz w:val="24"/>
          <w:szCs w:val="24"/>
        </w:rPr>
        <w:t>Phenotyping</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sz w:val="24"/>
          <w:szCs w:val="24"/>
        </w:rPr>
        <w:t xml:space="preserve">BMI was measured as outlined in Wang </w:t>
      </w:r>
      <w:r w:rsidRPr="00B660A9">
        <w:rPr>
          <w:rFonts w:ascii="Times New Roman" w:hAnsi="Times New Roman" w:cs="Times New Roman"/>
          <w:i/>
          <w:sz w:val="24"/>
          <w:szCs w:val="24"/>
        </w:rPr>
        <w:t>et al</w:t>
      </w:r>
      <w:r w:rsidRPr="00B660A9">
        <w:rPr>
          <w:rFonts w:ascii="Times New Roman" w:hAnsi="Times New Roman" w:cs="Times New Roman"/>
          <w:sz w:val="24"/>
          <w:szCs w:val="24"/>
        </w:rPr>
        <w:t xml:space="preserve"> </w:t>
      </w:r>
      <w:r w:rsidRPr="00B660A9">
        <w:rPr>
          <w:rFonts w:ascii="Times New Roman" w:hAnsi="Times New Roman" w:cs="Times New Roman"/>
          <w:noProof/>
          <w:sz w:val="24"/>
          <w:szCs w:val="24"/>
        </w:rPr>
        <w:t>(32)</w:t>
      </w:r>
      <w:r w:rsidRPr="00B660A9">
        <w:rPr>
          <w:rFonts w:ascii="Times New Roman" w:hAnsi="Times New Roman" w:cs="Times New Roman"/>
          <w:sz w:val="24"/>
          <w:szCs w:val="24"/>
        </w:rPr>
        <w:t xml:space="preserve">. Briefly we measured weight, without shoes or outer clothing (to nearest 0.01kg), using a weighing scale, and height (to nearest 0.1cm) using a stadiometer. </w:t>
      </w:r>
    </w:p>
    <w:p w:rsidR="00791061" w:rsidRPr="00B660A9" w:rsidRDefault="00791061" w:rsidP="00F81FEB">
      <w:pPr>
        <w:spacing w:line="480" w:lineRule="auto"/>
        <w:rPr>
          <w:rFonts w:ascii="Times New Roman" w:hAnsi="Times New Roman" w:cs="Times New Roman"/>
          <w:i/>
          <w:sz w:val="24"/>
          <w:szCs w:val="24"/>
        </w:rPr>
      </w:pPr>
      <w:r w:rsidRPr="00B660A9">
        <w:rPr>
          <w:rFonts w:ascii="Times New Roman" w:hAnsi="Times New Roman" w:cs="Times New Roman"/>
          <w:i/>
          <w:sz w:val="24"/>
          <w:szCs w:val="24"/>
        </w:rPr>
        <w:t>Genotyping</w:t>
      </w:r>
    </w:p>
    <w:p w:rsidR="00791061" w:rsidRPr="00B660A9" w:rsidRDefault="00791061" w:rsidP="00F81FEB">
      <w:pPr>
        <w:spacing w:line="480" w:lineRule="auto"/>
        <w:rPr>
          <w:rFonts w:ascii="Times New Roman" w:hAnsi="Times New Roman" w:cs="Times New Roman"/>
          <w:sz w:val="24"/>
          <w:szCs w:val="24"/>
        </w:rPr>
      </w:pPr>
      <w:r w:rsidRPr="00B660A9">
        <w:rPr>
          <w:rFonts w:ascii="Times New Roman" w:hAnsi="Times New Roman" w:cs="Times New Roman"/>
          <w:sz w:val="24"/>
          <w:szCs w:val="24"/>
        </w:rPr>
        <w:t xml:space="preserve">DNA samples were genotyping on an illumina 610 quad chip. The illumina genotypes were called using the Illumina GenCall application following the manufacturer’s instructions. Quality control criteria for samples included: 97% call rate, exclusion of samples with an outlier autosomal heterozygosity (scree-plot visualisation) gender validation and sequenome genotype concordance. Quality control criteria for SNPs included a 95% call rate, HWE </w:t>
      </w:r>
      <w:r w:rsidRPr="00B660A9">
        <w:rPr>
          <w:rFonts w:ascii="Times New Roman" w:hAnsi="Times New Roman" w:cs="Times New Roman"/>
          <w:i/>
          <w:sz w:val="24"/>
          <w:szCs w:val="24"/>
        </w:rPr>
        <w:t>P</w:t>
      </w:r>
      <w:r w:rsidRPr="00B660A9">
        <w:rPr>
          <w:rFonts w:ascii="Times New Roman" w:hAnsi="Times New Roman" w:cs="Times New Roman"/>
          <w:sz w:val="24"/>
          <w:szCs w:val="24"/>
        </w:rPr>
        <w:t>-value &gt; 5.9 x 10</w:t>
      </w:r>
      <w:r w:rsidRPr="00B660A9">
        <w:rPr>
          <w:rFonts w:ascii="Times New Roman" w:hAnsi="Times New Roman" w:cs="Times New Roman"/>
          <w:sz w:val="24"/>
          <w:szCs w:val="24"/>
          <w:vertAlign w:val="superscript"/>
        </w:rPr>
        <w:t>-7</w:t>
      </w:r>
      <w:r w:rsidRPr="00B660A9">
        <w:rPr>
          <w:rFonts w:ascii="Times New Roman" w:hAnsi="Times New Roman" w:cs="Times New Roman"/>
          <w:sz w:val="24"/>
          <w:szCs w:val="24"/>
        </w:rPr>
        <w:t xml:space="preserve">, MAF &gt; 0.005. Genotypes were imputated with IMPUTE version 2.1.2 with 1000 genomes and hapmap phase 3 reference genotypes. Association analysis was carried out using SNPTEST version 2.1 using frequentist with the score method. </w:t>
      </w:r>
    </w:p>
    <w:p w:rsidR="00791061" w:rsidRPr="00B660A9" w:rsidRDefault="00791061" w:rsidP="00F81FEB">
      <w:pPr>
        <w:spacing w:after="0" w:line="480" w:lineRule="auto"/>
        <w:ind w:right="4"/>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sz w:val="24"/>
          <w:szCs w:val="24"/>
        </w:rPr>
      </w:pPr>
      <w:r w:rsidRPr="00B660A9">
        <w:rPr>
          <w:rFonts w:ascii="Times New Roman" w:hAnsi="Times New Roman" w:cs="Times New Roman"/>
          <w:b/>
          <w:sz w:val="24"/>
          <w:szCs w:val="24"/>
        </w:rPr>
        <w:t xml:space="preserve">Norwegian Mother and Child (MoBa) Cohort Study  </w:t>
      </w:r>
    </w:p>
    <w:p w:rsidR="00791061" w:rsidRPr="00B660A9" w:rsidRDefault="00791061" w:rsidP="00F81FEB">
      <w:pPr>
        <w:spacing w:after="0" w:line="480" w:lineRule="auto"/>
        <w:ind w:right="4"/>
        <w:rPr>
          <w:rFonts w:ascii="Times New Roman" w:hAnsi="Times New Roman" w:cs="Times New Roman"/>
          <w:sz w:val="24"/>
          <w:szCs w:val="24"/>
        </w:rPr>
      </w:pPr>
      <w:r w:rsidRPr="00B660A9">
        <w:rPr>
          <w:rFonts w:ascii="Times New Roman" w:hAnsi="Times New Roman" w:cs="Times New Roman"/>
          <w:sz w:val="24"/>
          <w:szCs w:val="24"/>
        </w:rPr>
        <w:t>The Norwegian Mother and Child (MoBa) Cohort Study (</w:t>
      </w:r>
      <w:hyperlink r:id="rId14" w:history="1">
        <w:r w:rsidRPr="00B660A9">
          <w:rPr>
            <w:rStyle w:val="Hyperlink"/>
            <w:rFonts w:ascii="Times New Roman" w:hAnsi="Times New Roman" w:cs="Times New Roman"/>
            <w:color w:val="auto"/>
            <w:sz w:val="24"/>
            <w:szCs w:val="24"/>
          </w:rPr>
          <w:t>www.fhi.no/moba</w:t>
        </w:r>
      </w:hyperlink>
      <w:r w:rsidRPr="00B660A9">
        <w:rPr>
          <w:rFonts w:ascii="Times New Roman" w:hAnsi="Times New Roman" w:cs="Times New Roman"/>
          <w:sz w:val="24"/>
          <w:szCs w:val="24"/>
        </w:rPr>
        <w:t xml:space="preserve">) </w:t>
      </w:r>
      <w:r w:rsidRPr="00B660A9">
        <w:rPr>
          <w:rFonts w:ascii="Times New Roman" w:hAnsi="Times New Roman" w:cs="Times New Roman"/>
          <w:sz w:val="24"/>
          <w:szCs w:val="24"/>
          <w:lang w:val="en-GB"/>
        </w:rPr>
        <w:t xml:space="preserve">is a prospective population-based pregnancy cohort study conducted by the Norwegian Institute of Public Health </w:t>
      </w:r>
      <w:r w:rsidRPr="00B660A9">
        <w:rPr>
          <w:rFonts w:ascii="Times New Roman" w:hAnsi="Times New Roman" w:cs="Times New Roman"/>
          <w:noProof/>
          <w:sz w:val="24"/>
          <w:szCs w:val="24"/>
          <w:lang w:val="en-GB"/>
        </w:rPr>
        <w:t>(33-35)</w:t>
      </w:r>
      <w:r w:rsidRPr="00B660A9">
        <w:rPr>
          <w:rFonts w:ascii="Times New Roman" w:hAnsi="Times New Roman" w:cs="Times New Roman"/>
          <w:sz w:val="24"/>
          <w:szCs w:val="24"/>
          <w:lang w:val="en-GB"/>
        </w:rPr>
        <w:t xml:space="preserve">. Participants were recruited from all over Norway from 1999-2008. The women consented to participation in 40.6% of the pregnancies. The cohort now includes 114.500 children, 95.200 mothers and 75.200 fathers. </w:t>
      </w:r>
    </w:p>
    <w:p w:rsidR="00791061" w:rsidRPr="00B660A9" w:rsidRDefault="00791061" w:rsidP="00F81FEB">
      <w:pPr>
        <w:spacing w:after="0" w:line="480" w:lineRule="auto"/>
        <w:ind w:right="4"/>
        <w:rPr>
          <w:rFonts w:ascii="Times New Roman" w:hAnsi="Times New Roman" w:cs="Times New Roman"/>
          <w:sz w:val="24"/>
          <w:szCs w:val="24"/>
          <w:lang w:val="en-GB"/>
        </w:rPr>
      </w:pPr>
      <w:r w:rsidRPr="00B660A9">
        <w:rPr>
          <w:rFonts w:ascii="Times New Roman" w:hAnsi="Times New Roman" w:cs="Times New Roman"/>
          <w:sz w:val="24"/>
          <w:szCs w:val="24"/>
          <w:lang w:val="en-GB"/>
        </w:rPr>
        <w:t xml:space="preserve">Blood samples were obtained from both parents during pregnancy and from mothers and children (umbilical cord) at birth. MoBa has obtained a licence from the Norwegian Data Inspectorate. The current study is based on version 6 of the quality-assured data files released for research in 2011, and was approved by The Regional Committee for Medical Research Ethics. </w:t>
      </w:r>
    </w:p>
    <w:p w:rsidR="00791061" w:rsidRPr="00B660A9" w:rsidRDefault="00791061" w:rsidP="00F81FEB">
      <w:pPr>
        <w:spacing w:after="0" w:line="480" w:lineRule="auto"/>
        <w:ind w:right="4"/>
        <w:rPr>
          <w:rFonts w:ascii="Times New Roman" w:hAnsi="Times New Roman" w:cs="Times New Roman"/>
          <w:sz w:val="24"/>
          <w:szCs w:val="24"/>
        </w:rPr>
      </w:pPr>
      <w:r w:rsidRPr="00B660A9">
        <w:rPr>
          <w:rFonts w:ascii="Times New Roman" w:hAnsi="Times New Roman" w:cs="Times New Roman"/>
          <w:sz w:val="24"/>
          <w:szCs w:val="24"/>
          <w:lang w:val="en-GB"/>
        </w:rPr>
        <w:t>T</w:t>
      </w:r>
      <w:r w:rsidRPr="00B660A9">
        <w:rPr>
          <w:rFonts w:ascii="Times New Roman" w:hAnsi="Times New Roman" w:cs="Times New Roman"/>
          <w:sz w:val="24"/>
          <w:szCs w:val="24"/>
        </w:rPr>
        <w:t>his sub-study included only 126 samples of children that had reached 7 years of age. BMI was calculated based on self-reported height and weight in questionnaire distributed at 7 years of age http://www.fhi.no/dokumenter/3243f1881d.pdf.</w:t>
      </w:r>
    </w:p>
    <w:p w:rsidR="00791061" w:rsidRPr="00B660A9" w:rsidRDefault="00791061" w:rsidP="00F81FEB">
      <w:pPr>
        <w:spacing w:after="0" w:line="480" w:lineRule="auto"/>
        <w:ind w:right="4"/>
        <w:rPr>
          <w:rFonts w:ascii="Times New Roman" w:hAnsi="Times New Roman" w:cs="Times New Roman"/>
          <w:sz w:val="24"/>
          <w:szCs w:val="24"/>
        </w:rPr>
      </w:pPr>
    </w:p>
    <w:p w:rsidR="00791061" w:rsidRPr="00B660A9" w:rsidRDefault="00791061" w:rsidP="00F81FEB">
      <w:pPr>
        <w:pStyle w:val="Default"/>
        <w:spacing w:line="480" w:lineRule="auto"/>
        <w:ind w:right="4"/>
        <w:rPr>
          <w:rFonts w:ascii="Times New Roman" w:hAnsi="Times New Roman" w:cs="Times New Roman"/>
          <w:b/>
          <w:i/>
          <w:color w:val="auto"/>
        </w:rPr>
      </w:pPr>
      <w:r w:rsidRPr="00B660A9">
        <w:rPr>
          <w:rFonts w:ascii="Times New Roman" w:hAnsi="Times New Roman" w:cs="Times New Roman"/>
          <w:b/>
          <w:color w:val="auto"/>
        </w:rPr>
        <w:t xml:space="preserve">Northern Finnish Birth Cohort Study 1966 (NFBC66) </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 xml:space="preserve">The Northern Finland Birth Cohort study 1966 (NFBC1966) (http://www.oulu.fi/nfbc/) includes 12,058 live born individuals, of European descent, with expected dates of birth during 1966 in the two northernmost provinces of Finland, Oulu and Lapland </w:t>
      </w:r>
      <w:r w:rsidRPr="00B660A9">
        <w:rPr>
          <w:rFonts w:ascii="Times New Roman" w:hAnsi="Times New Roman" w:cs="Times New Roman"/>
          <w:noProof/>
          <w:color w:val="auto"/>
        </w:rPr>
        <w:t>(36)</w:t>
      </w:r>
      <w:r w:rsidRPr="00B660A9">
        <w:rPr>
          <w:rFonts w:ascii="Times New Roman" w:hAnsi="Times New Roman" w:cs="Times New Roman"/>
          <w:color w:val="auto"/>
        </w:rPr>
        <w:t xml:space="preserve">. The University of Oulu Ethics Committee and the Ethical Committee of Northern Ostrobothnia Hospital District have approved the study. The data on all cohort members were prospectively collected since pregnancy and supplemented at the ages of 1, 14, 31 and 46 years. Growth measurements were obtained from communal child health clinics </w:t>
      </w:r>
      <w:r w:rsidRPr="00B660A9">
        <w:rPr>
          <w:rFonts w:ascii="Times New Roman" w:hAnsi="Times New Roman" w:cs="Times New Roman"/>
          <w:noProof/>
          <w:color w:val="auto"/>
        </w:rPr>
        <w:t>(37)</w:t>
      </w:r>
      <w:r w:rsidRPr="00B660A9">
        <w:rPr>
          <w:rFonts w:ascii="Times New Roman" w:hAnsi="Times New Roman" w:cs="Times New Roman"/>
          <w:color w:val="auto"/>
        </w:rPr>
        <w:t xml:space="preserve">. All those living in northern Finland or in the capital area were invited to a clinical examination and blood sampling at age 31 years </w:t>
      </w:r>
      <w:r w:rsidRPr="00B660A9">
        <w:rPr>
          <w:rFonts w:ascii="Times New Roman" w:hAnsi="Times New Roman" w:cs="Times New Roman"/>
          <w:noProof/>
          <w:color w:val="auto"/>
        </w:rPr>
        <w:t>(38)</w:t>
      </w:r>
      <w:r w:rsidRPr="00B660A9">
        <w:rPr>
          <w:rFonts w:ascii="Times New Roman" w:hAnsi="Times New Roman" w:cs="Times New Roman"/>
          <w:color w:val="auto"/>
        </w:rPr>
        <w:t xml:space="preserve">. BMI used in this analysis was calculated from the measurements of height and weight obtained throughout the childhood from child registers. For this analysis a total of 52,486 BMI measures obtained at ages 2-18 years were used. Blood samples were drawn and DNA was extracted when individuals were 31 years old. Participants provided written informed consent. </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DNA was extracted from 5402 individuals and GWAS data for current analyses.  Illumina’s HumanCNV370-Duo DNA Analysis BeadChip was used to obtain genome-wide data. It contains an informative set of tag SNPs derived from the HapMap European-derived (CEU) sample. Imputation was performed on 328,007 SNPs using IMPUTE software version 0.3.1, applying information threshold of &gt;0.4 and MAF threshold of &gt;1%.</w:t>
      </w:r>
    </w:p>
    <w:p w:rsidR="00791061" w:rsidRPr="00B660A9" w:rsidRDefault="00791061" w:rsidP="00F81FEB">
      <w:pPr>
        <w:spacing w:after="0" w:line="480" w:lineRule="auto"/>
        <w:ind w:right="4"/>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bCs/>
          <w:sz w:val="24"/>
          <w:szCs w:val="24"/>
        </w:rPr>
      </w:pPr>
      <w:r w:rsidRPr="00B660A9">
        <w:rPr>
          <w:rFonts w:ascii="Times New Roman" w:hAnsi="Times New Roman" w:cs="Times New Roman"/>
          <w:b/>
          <w:bCs/>
          <w:sz w:val="24"/>
          <w:szCs w:val="24"/>
        </w:rPr>
        <w:t>Northern Finland Birth Cohort Study 1986 (NFBC86)</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 xml:space="preserve">The NFBC1986 includes 9,432 live born children with expected dates of birth between 1st July 1985 and 30th June 1986 in the two northernmost provinces of Finland, Oulu and Lapland. The University of Oulu Ethics Committee and the Ethical Committee of Northern Ostrobothnia Hospital District have approved the study. The cohort has been followed up since early pregnancy until young adulthood. Growth measurements were obtained from communal child health clinics. All those alive with known address were invited to a clinical examination at the age of 15 to 16 years. At this age, blood samples were drawn and DNA was extracted for 6,266 subjects using standard methods. Participants provided written informed consent. BMI was calculated from the measurements height and weight obtained at ages 2-18 years. A total of 65,034 BMI measures were used in this analysis. </w:t>
      </w:r>
    </w:p>
    <w:p w:rsidR="00791061" w:rsidRPr="00B660A9" w:rsidRDefault="00791061" w:rsidP="00F81FEB">
      <w:pPr>
        <w:spacing w:after="0" w:line="480" w:lineRule="auto"/>
        <w:ind w:right="6" w:firstLine="720"/>
        <w:rPr>
          <w:rFonts w:ascii="Times New Roman" w:hAnsi="Times New Roman" w:cs="Times New Roman"/>
          <w:sz w:val="24"/>
          <w:szCs w:val="24"/>
        </w:rPr>
      </w:pPr>
      <w:r w:rsidRPr="00B660A9">
        <w:rPr>
          <w:rFonts w:ascii="Times New Roman" w:hAnsi="Times New Roman" w:cs="Times New Roman"/>
          <w:sz w:val="24"/>
          <w:szCs w:val="24"/>
        </w:rPr>
        <w:t xml:space="preserve">For the current analyses, data was available for 1503 individuals. Genotyping data for three of the eight SNPs selected for replication was obtained following genotyping of 6208 individuals at the Broad Institute, using a custom Illumina chip (Cardio-MetaboChip). The other five SNPs were genotyped by Kbiosciences (http://www.kbioscience.co.uk), and genotypes called using their Klustercaller software. Genotyping success rate for all SNPs was &gt;95.0% and none of the SNPs deviated from Hardy-Weinberg equilibrium (all </w:t>
      </w:r>
      <w:r w:rsidRPr="00B660A9">
        <w:rPr>
          <w:rFonts w:ascii="Times New Roman" w:hAnsi="Times New Roman" w:cs="Times New Roman"/>
          <w:i/>
          <w:iCs/>
          <w:sz w:val="24"/>
          <w:szCs w:val="24"/>
        </w:rPr>
        <w:t>P</w:t>
      </w:r>
      <w:r w:rsidRPr="00B660A9">
        <w:rPr>
          <w:rFonts w:ascii="Times New Roman" w:hAnsi="Times New Roman" w:cs="Times New Roman"/>
          <w:iCs/>
          <w:sz w:val="24"/>
          <w:szCs w:val="24"/>
        </w:rPr>
        <w:t>-</w:t>
      </w:r>
      <w:r w:rsidRPr="00B660A9">
        <w:rPr>
          <w:rFonts w:ascii="Times New Roman" w:hAnsi="Times New Roman" w:cs="Times New Roman"/>
          <w:sz w:val="24"/>
          <w:szCs w:val="24"/>
        </w:rPr>
        <w:t>values&gt;0.0001).</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bCs/>
          <w:sz w:val="24"/>
          <w:szCs w:val="24"/>
        </w:rPr>
      </w:pP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b/>
          <w:bCs/>
          <w:sz w:val="24"/>
          <w:szCs w:val="24"/>
        </w:rPr>
        <w:t>The Netherlands Twin Register</w:t>
      </w:r>
      <w:r w:rsidRPr="00B660A9">
        <w:rPr>
          <w:rFonts w:ascii="Times New Roman" w:hAnsi="Times New Roman" w:cs="Times New Roman"/>
          <w:bCs/>
          <w:sz w:val="24"/>
          <w:szCs w:val="24"/>
        </w:rPr>
        <w:t xml:space="preserve"> </w:t>
      </w:r>
      <w:r w:rsidRPr="00B660A9">
        <w:rPr>
          <w:rFonts w:ascii="Times New Roman" w:hAnsi="Times New Roman" w:cs="Times New Roman"/>
          <w:b/>
          <w:bCs/>
          <w:sz w:val="24"/>
          <w:szCs w:val="24"/>
        </w:rPr>
        <w:t>(NTR)</w:t>
      </w:r>
      <w:r w:rsidRPr="00B660A9">
        <w:rPr>
          <w:rFonts w:ascii="Times New Roman" w:hAnsi="Times New Roman" w:cs="Times New Roman"/>
          <w:b/>
          <w:sz w:val="24"/>
          <w:szCs w:val="24"/>
        </w:rPr>
        <w:t xml:space="preserve"> </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24"/>
        </w:rPr>
        <w:t xml:space="preserve">The Netherlands Twin Register (NTR) collects data on development and growth in twins who are registered at birth by their parents </w:t>
      </w:r>
      <w:r w:rsidRPr="00B660A9">
        <w:rPr>
          <w:rFonts w:ascii="Times New Roman" w:hAnsi="Times New Roman" w:cs="Times New Roman"/>
          <w:noProof/>
          <w:sz w:val="24"/>
          <w:szCs w:val="24"/>
        </w:rPr>
        <w:t>(39, 40)</w:t>
      </w:r>
      <w:r w:rsidRPr="00B660A9">
        <w:rPr>
          <w:rFonts w:ascii="Times New Roman" w:hAnsi="Times New Roman" w:cs="Times New Roman"/>
          <w:sz w:val="24"/>
          <w:szCs w:val="24"/>
        </w:rPr>
        <w:t xml:space="preserve">. In the NTR, data on BMI were available from the surveys sent out at ages 2, 3, 5, 7 and 10 years. At age 2 and 3, parents were asked to fill out all the dates and measures of height and weight as measured by the Dutch Community Health Services at regular intervals. At age 5, parents were asked to fill out the height and weight of the twins with the dates of measurement since the 3th birthday. At age 7 and 10, parents were asked to fill out the current height and weight of the twins with the date of assessment. In addition, laboratory measures were available for a group of individuals that participated in smaller subprojects </w:t>
      </w:r>
      <w:r w:rsidRPr="00B660A9">
        <w:rPr>
          <w:rFonts w:ascii="Times New Roman" w:hAnsi="Times New Roman" w:cs="Times New Roman"/>
          <w:noProof/>
          <w:sz w:val="24"/>
          <w:szCs w:val="24"/>
        </w:rPr>
        <w:t>(41)</w:t>
      </w:r>
      <w:r w:rsidRPr="00B660A9">
        <w:rPr>
          <w:rFonts w:ascii="Times New Roman" w:hAnsi="Times New Roman" w:cs="Times New Roman"/>
          <w:sz w:val="24"/>
          <w:szCs w:val="24"/>
        </w:rPr>
        <w:t xml:space="preserve">. Improbable data points were checked for data entry errors and corrected or excluded where necessary. Sex- and age adjusted standardized BMI scores were calculated with the 1990 British growth reference charts using the program LMSGrowth (available from http://www.healthforallchildren.co.uk). The measurement point between 24 and 120 months closest to 120 months was selected. Genotyping was done on the Affymetrix 6.0 platform </w:t>
      </w:r>
      <w:r w:rsidRPr="00B660A9">
        <w:rPr>
          <w:rFonts w:ascii="Times New Roman" w:hAnsi="Times New Roman" w:cs="Times New Roman"/>
          <w:noProof/>
          <w:sz w:val="24"/>
          <w:szCs w:val="24"/>
        </w:rPr>
        <w:t>(42)</w:t>
      </w:r>
      <w:r w:rsidRPr="00B660A9">
        <w:rPr>
          <w:rFonts w:ascii="Times New Roman" w:hAnsi="Times New Roman" w:cs="Times New Roman"/>
          <w:sz w:val="24"/>
          <w:szCs w:val="24"/>
        </w:rPr>
        <w:t xml:space="preserve">. Children with non-Dutch / non-European ancestry were excluded from the analyses, which resulted in a sample size of 1,810 individuals for the analysis of BMI. Analyses were performed in Plink in a linear regression framework; age and sex adjusted standard deviation scores were regressed on genome-wide SNP data and the first 2 principal components, as this was requested in the analysis protocol. Standard errors were adjusted for family clustering using the --family option in Plink.  </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bCs/>
          <w:sz w:val="24"/>
          <w:szCs w:val="24"/>
        </w:rPr>
      </w:pPr>
    </w:p>
    <w:p w:rsidR="00791061" w:rsidRPr="00B660A9" w:rsidRDefault="00791061" w:rsidP="00F81FEB">
      <w:pPr>
        <w:spacing w:after="0" w:line="480" w:lineRule="auto"/>
        <w:rPr>
          <w:rFonts w:ascii="Times New Roman" w:hAnsi="Times New Roman" w:cs="Times New Roman"/>
          <w:b/>
          <w:bCs/>
          <w:sz w:val="24"/>
          <w:szCs w:val="24"/>
        </w:rPr>
      </w:pPr>
    </w:p>
    <w:p w:rsidR="00791061" w:rsidRPr="00B660A9" w:rsidRDefault="00791061" w:rsidP="00F81FEB">
      <w:pPr>
        <w:spacing w:after="0" w:line="480" w:lineRule="auto"/>
        <w:rPr>
          <w:rFonts w:ascii="Times New Roman" w:hAnsi="Times New Roman" w:cs="Times New Roman"/>
          <w:b/>
          <w:bCs/>
          <w:sz w:val="24"/>
          <w:szCs w:val="24"/>
        </w:rPr>
      </w:pPr>
      <w:r w:rsidRPr="00B660A9">
        <w:rPr>
          <w:rFonts w:ascii="Times New Roman" w:hAnsi="Times New Roman" w:cs="Times New Roman"/>
          <w:b/>
          <w:bCs/>
          <w:sz w:val="24"/>
          <w:szCs w:val="24"/>
        </w:rPr>
        <w:t>The Physical Activity and Nutrition in Children (PANIC) Study</w:t>
      </w:r>
    </w:p>
    <w:p w:rsidR="00791061" w:rsidRPr="00B660A9" w:rsidRDefault="00791061" w:rsidP="00F81FEB">
      <w:pPr>
        <w:pStyle w:val="Default"/>
        <w:spacing w:line="480" w:lineRule="auto"/>
        <w:ind w:right="6"/>
        <w:rPr>
          <w:rFonts w:ascii="Times New Roman" w:hAnsi="Times New Roman" w:cs="Times New Roman"/>
          <w:color w:val="auto"/>
        </w:rPr>
      </w:pPr>
      <w:r w:rsidRPr="00B660A9">
        <w:rPr>
          <w:rFonts w:ascii="Times New Roman" w:hAnsi="Times New Roman" w:cs="Times New Roman"/>
          <w:color w:val="auto"/>
        </w:rPr>
        <w:t>The Physical Activity and Nutrition in Children (PANIC) Study is a long-term controlled exercise and diet intervention study in a population sample of primary school children from the city of Kuopio, Finland. All children were born between February 1999 and December 2002. Altogether 512 children 6-8 years of age participated in the baseline study in 2007-2009. We allocated the children into the intervention group and control group. Children and their parents in the intervention group received intensive physical activity and diet counseling for two years and children and their parents in the control group did not receive lifestyle counseling. Altogether 440 (86%) children participated also in the 2-year follow-up study in 2009-2011, when we performed the same thorough assessments as in the baseline study. Thereafter, a less intensive intervention will continue until adulthood. The children will be re-examined in adolescence and early adulthood.</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 xml:space="preserve">This study is designed to identify risk factors and risk groups for chronic diseases already in early childhood and to study the effects of physical activity, diet and genetic factors on health and wellbeing among children and adolescents. The study has been described previously in detail (http://www.uef.fi/en/biolaaketiede/lasten-liikunta-ja-ravitsemus) </w:t>
      </w:r>
      <w:r w:rsidRPr="00B660A9">
        <w:rPr>
          <w:rFonts w:ascii="Times New Roman" w:hAnsi="Times New Roman" w:cs="Times New Roman"/>
          <w:noProof/>
          <w:color w:val="auto"/>
        </w:rPr>
        <w:t>(43)</w:t>
      </w:r>
      <w:r w:rsidRPr="00B660A9">
        <w:rPr>
          <w:rFonts w:ascii="Times New Roman" w:hAnsi="Times New Roman" w:cs="Times New Roman"/>
          <w:color w:val="auto"/>
        </w:rPr>
        <w:t>.</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 xml:space="preserve">Comprehensive and detailed assessments were performed using physical examinations, advanced techniques, biological samples and questionnaires (http://www.uef.fi/en/biolaaketiede/lasten-liikunta-ja-ravitsemus). The study has been approved by the Research Ethics Committee of Hospital District of Northern Savo in 2006. The written informed consent was obtained from children and their parent(s).  </w:t>
      </w:r>
    </w:p>
    <w:p w:rsidR="00791061" w:rsidRPr="00B660A9" w:rsidRDefault="00791061" w:rsidP="00F81FEB">
      <w:pPr>
        <w:pStyle w:val="Default"/>
        <w:spacing w:line="480" w:lineRule="auto"/>
        <w:ind w:right="6" w:firstLine="720"/>
        <w:rPr>
          <w:rFonts w:ascii="Times New Roman" w:hAnsi="Times New Roman" w:cs="Times New Roman"/>
          <w:color w:val="auto"/>
        </w:rPr>
      </w:pPr>
      <w:r w:rsidRPr="00B660A9">
        <w:rPr>
          <w:rFonts w:ascii="Times New Roman" w:hAnsi="Times New Roman" w:cs="Times New Roman"/>
          <w:color w:val="auto"/>
        </w:rPr>
        <w:t xml:space="preserve">Analyses were restricted to individuals of European ethnic origin with genome-wide data and the BMI measurement measured at the latest time point between 6 and 10 years of age was used in the analyses. The number of children was 423 (number of boys 213 (50.4%)) in the discovery phase and 480 (number of boys 251 (52.4%)) in the replication phase. Weight and height were measured without shoes and in light clothing at research center (72% of the measurements) or data were obtained from health clinic registers (28% of the measurements). At research center, height was measured using a wall-mounted stadiometer to accuracy of 0.1 cm and weight was measured after an overnight fast, with an empty bladder and standing in light underwear by a calibrated InBody ®720 bioelectrical impedance device (Biospace Co. Ltd., Seoul, Korea) to accuracy of 0.1 kg. Sex- and age-adjusted standard deviation scores (SDS) were constructed using LMSGrowth (http://www.healthforallchildren.co.uk). The British 1990 growth reference was used as the reference. </w:t>
      </w:r>
    </w:p>
    <w:p w:rsidR="00791061" w:rsidRPr="00B660A9" w:rsidRDefault="00791061" w:rsidP="00F81FEB">
      <w:pPr>
        <w:spacing w:after="0" w:line="480" w:lineRule="auto"/>
        <w:ind w:right="6" w:firstLine="720"/>
        <w:rPr>
          <w:rFonts w:ascii="Times New Roman" w:hAnsi="Times New Roman" w:cs="Times New Roman"/>
          <w:sz w:val="24"/>
          <w:szCs w:val="24"/>
        </w:rPr>
      </w:pPr>
      <w:r w:rsidRPr="00B660A9">
        <w:rPr>
          <w:rFonts w:ascii="Times New Roman" w:hAnsi="Times New Roman" w:cs="Times New Roman"/>
          <w:sz w:val="24"/>
          <w:szCs w:val="24"/>
        </w:rPr>
        <w:t xml:space="preserve">Genomic DNA was isolated from the blood mononuclear cells using the QIAamp DNA Blood kit (Qiagen, Hilden, Germany). Individual genotype data were extracted from the Array - Cardio-Metabo_Chip_11395247_A (Illumina Custom Infinium chemistry) in the discovery phase and from the Illumina HUMAN_CORE_EXOME-12V1-0_B BeadChip in the replication phase. </w:t>
      </w:r>
    </w:p>
    <w:p w:rsidR="00791061" w:rsidRPr="00B660A9" w:rsidRDefault="00791061" w:rsidP="00F81FEB">
      <w:pPr>
        <w:spacing w:after="0" w:line="480" w:lineRule="auto"/>
        <w:ind w:right="6"/>
        <w:rPr>
          <w:rFonts w:ascii="Times New Roman" w:hAnsi="Times New Roman" w:cs="Times New Roman"/>
          <w:sz w:val="24"/>
          <w:szCs w:val="24"/>
        </w:rPr>
      </w:pPr>
    </w:p>
    <w:p w:rsidR="00791061" w:rsidRPr="00B660A9" w:rsidRDefault="00791061" w:rsidP="00F81FEB">
      <w:pPr>
        <w:pStyle w:val="Default"/>
        <w:spacing w:line="480" w:lineRule="auto"/>
        <w:ind w:left="-900" w:right="-800" w:firstLine="900"/>
        <w:rPr>
          <w:rFonts w:ascii="Times New Roman" w:hAnsi="Times New Roman" w:cs="Times New Roman"/>
          <w:b/>
          <w:color w:val="auto"/>
        </w:rPr>
      </w:pPr>
      <w:r w:rsidRPr="00B660A9">
        <w:rPr>
          <w:rFonts w:ascii="Times New Roman" w:hAnsi="Times New Roman" w:cs="Times New Roman"/>
          <w:b/>
          <w:color w:val="auto"/>
        </w:rPr>
        <w:t xml:space="preserve">Prevention and incidence of asthma and mite allergy birth cohort study - (PIAMA) </w:t>
      </w:r>
    </w:p>
    <w:p w:rsidR="00791061" w:rsidRPr="00B660A9" w:rsidRDefault="00791061" w:rsidP="00F81FEB">
      <w:pPr>
        <w:spacing w:after="0" w:line="480" w:lineRule="auto"/>
        <w:rPr>
          <w:rFonts w:ascii="Times New Roman" w:hAnsi="Times New Roman"/>
          <w:sz w:val="24"/>
          <w:szCs w:val="24"/>
        </w:rPr>
      </w:pPr>
      <w:r w:rsidRPr="00B660A9">
        <w:rPr>
          <w:rFonts w:ascii="Times New Roman" w:hAnsi="Times New Roman"/>
          <w:sz w:val="24"/>
          <w:szCs w:val="24"/>
        </w:rPr>
        <w:t xml:space="preserve">PIAMA is a birth cohort study consisting of two parts: a placebo controlled intervention study in which the effect of mite impermeable mattress covers on the development of asthma and allergy was studied and a natural history study in which no intervention took place. Details of the study design have been published previously </w:t>
      </w:r>
      <w:r w:rsidRPr="00B660A9">
        <w:rPr>
          <w:rFonts w:ascii="Times New Roman" w:hAnsi="Times New Roman"/>
          <w:noProof/>
          <w:sz w:val="24"/>
          <w:szCs w:val="24"/>
        </w:rPr>
        <w:t>(44)</w:t>
      </w:r>
      <w:r w:rsidRPr="00B660A9">
        <w:rPr>
          <w:rFonts w:ascii="Times New Roman" w:hAnsi="Times New Roman"/>
          <w:sz w:val="24"/>
          <w:szCs w:val="24"/>
        </w:rPr>
        <w:t xml:space="preserve">. Recruitment took place in 1996-1997 through prenatal clinics. A screening questionnaire was distributed to pregnant women visiting one of 52 prenatal clinics at three regions in the Netherlands. A total of 10,232 pregnant women completed a validated screening questionnaire. Mothers reporting a history of asthma, current hay fever or allergy to pets or house dust mite were defined as allergic. Based on this screening, 7,862 women were invited to participate, of whom 4,146 women (1,327 allergic and 2,819 non-allergic) gave written informed consent. Follow-up of the children took place at 3 months of age and yearly from 1 to 8 years of age. The Medical Ethical Committees of the participating institutes approved the study, and all participants gave written informed consent. DNA was collected from 2,162 children, and height and weight measures were obtained in 2,440 children during medical examinations at age 4 and/or 8 years. Genome-wide genotyping was performed in two phases. The first phase was performed within the framework of the GABRIEL Consortium using an Illumina Human 610K quad array </w:t>
      </w:r>
      <w:r w:rsidRPr="00B660A9">
        <w:rPr>
          <w:rFonts w:ascii="Times New Roman" w:hAnsi="Times New Roman"/>
          <w:noProof/>
          <w:sz w:val="24"/>
          <w:szCs w:val="24"/>
        </w:rPr>
        <w:t>(45)</w:t>
      </w:r>
      <w:r w:rsidRPr="00B660A9">
        <w:rPr>
          <w:rFonts w:ascii="Times New Roman" w:hAnsi="Times New Roman"/>
          <w:sz w:val="24"/>
          <w:szCs w:val="24"/>
        </w:rPr>
        <w:t xml:space="preserve">. Genotypes were available from 172 children with asthma and from 187 controls after quality control. A second group of 268 children who were more extensively examined during follow up was genotyped with an Illumina HumanOmniExpress array. A final group of 1377 children was genotyped with the Illumina Human Omni Express Exome Array.  The current replication analysis was restricted to individuals of European ethnic origin with genome-wide data and phenotype information (n=1955 children).  </w:t>
      </w:r>
    </w:p>
    <w:p w:rsidR="00791061" w:rsidRPr="00B660A9" w:rsidRDefault="00791061" w:rsidP="00F81FEB">
      <w:pPr>
        <w:pStyle w:val="Default"/>
        <w:spacing w:line="480" w:lineRule="auto"/>
        <w:ind w:right="4"/>
        <w:rPr>
          <w:rStyle w:val="articletitle"/>
          <w:rFonts w:ascii="Times New Roman" w:hAnsi="Times New Roman" w:cs="Times New Roman"/>
          <w:b/>
          <w:color w:val="auto"/>
          <w:bdr w:val="none" w:sz="0" w:space="0" w:color="auto" w:frame="1"/>
          <w:shd w:val="clear" w:color="auto" w:fill="FFFFFF"/>
        </w:rPr>
      </w:pPr>
      <w:r w:rsidRPr="00B660A9">
        <w:rPr>
          <w:rFonts w:ascii="Times New Roman" w:hAnsi="Times New Roman" w:cs="Times New Roman"/>
          <w:color w:val="auto"/>
        </w:rPr>
        <w:br/>
      </w:r>
      <w:r w:rsidRPr="00B660A9">
        <w:rPr>
          <w:rStyle w:val="articletitle"/>
          <w:rFonts w:ascii="Times New Roman" w:hAnsi="Times New Roman" w:cs="Times New Roman"/>
          <w:b/>
          <w:color w:val="auto"/>
          <w:bdr w:val="none" w:sz="0" w:space="0" w:color="auto" w:frame="1"/>
          <w:shd w:val="clear" w:color="auto" w:fill="FFFFFF"/>
        </w:rPr>
        <w:t xml:space="preserve">Western Australian Pregnancy Cohort (Raine) Study </w:t>
      </w:r>
    </w:p>
    <w:p w:rsidR="00791061" w:rsidRPr="00B660A9" w:rsidRDefault="00791061" w:rsidP="00F81FEB">
      <w:pPr>
        <w:pStyle w:val="Default"/>
        <w:spacing w:line="480" w:lineRule="auto"/>
        <w:ind w:right="4"/>
        <w:rPr>
          <w:rStyle w:val="articletitle"/>
          <w:rFonts w:ascii="Times New Roman" w:hAnsi="Times New Roman" w:cs="Times New Roman"/>
          <w:color w:val="auto"/>
          <w:bdr w:val="none" w:sz="0" w:space="0" w:color="auto" w:frame="1"/>
          <w:shd w:val="clear" w:color="auto" w:fill="FFFFFF"/>
        </w:rPr>
      </w:pPr>
      <w:r w:rsidRPr="00B660A9">
        <w:rPr>
          <w:rStyle w:val="articletitle"/>
          <w:rFonts w:ascii="Times New Roman" w:hAnsi="Times New Roman" w:cs="Times New Roman"/>
          <w:color w:val="auto"/>
          <w:bdr w:val="none" w:sz="0" w:space="0" w:color="auto" w:frame="1"/>
          <w:shd w:val="clear" w:color="auto" w:fill="FFFFFF"/>
        </w:rPr>
        <w:t>The Western Australian Pregnancy Cohort (Raine) Study was started as a randomized controlled trial to evaluate the effects of repeated ultrasound in pregnant women in Perth, Western Australia. In total, 2,900 pregnant women were recruited between 1989 and 1991 prior to 18 weeks gestation at the King Edward Memorial Hospital (Perth, Western Australia). Women were randomized to repeated ultrasound measurements at 18, 24, 28, 34 and 38 weeks gestation or to a single ultrasound assessment at 18</w:t>
      </w:r>
      <w:r w:rsidRPr="00B660A9">
        <w:rPr>
          <w:rStyle w:val="articletitle"/>
          <w:rFonts w:ascii="Cambria Math" w:hAnsi="Cambria Math" w:cs="Cambria Math"/>
          <w:color w:val="auto"/>
          <w:bdr w:val="none" w:sz="0" w:space="0" w:color="auto" w:frame="1"/>
          <w:shd w:val="clear" w:color="auto" w:fill="FFFFFF"/>
        </w:rPr>
        <w:t>‐</w:t>
      </w:r>
      <w:r w:rsidRPr="00B660A9">
        <w:rPr>
          <w:rStyle w:val="articletitle"/>
          <w:rFonts w:ascii="Times New Roman" w:hAnsi="Times New Roman" w:cs="Times New Roman"/>
          <w:color w:val="auto"/>
          <w:bdr w:val="none" w:sz="0" w:space="0" w:color="auto" w:frame="1"/>
          <w:shd w:val="clear" w:color="auto" w:fill="FFFFFF"/>
        </w:rPr>
        <w:t xml:space="preserve">weeks. Children have been assessed at average ages of 1, 2, 3, 5, 8, 10, 14 and 17 and both height and weight were collected at each assessment. </w:t>
      </w:r>
    </w:p>
    <w:p w:rsidR="00791061" w:rsidRPr="00B660A9" w:rsidRDefault="00791061" w:rsidP="00F81FEB">
      <w:pPr>
        <w:spacing w:after="0" w:line="480" w:lineRule="auto"/>
        <w:ind w:right="6" w:firstLine="720"/>
        <w:rPr>
          <w:rStyle w:val="articletitle"/>
          <w:rFonts w:ascii="Times New Roman" w:hAnsi="Times New Roman" w:cs="Times New Roman"/>
          <w:sz w:val="24"/>
          <w:szCs w:val="24"/>
          <w:bdr w:val="none" w:sz="0" w:space="0" w:color="auto" w:frame="1"/>
          <w:shd w:val="clear" w:color="auto" w:fill="FFFFFF"/>
        </w:rPr>
      </w:pPr>
      <w:r w:rsidRPr="00B660A9">
        <w:rPr>
          <w:rStyle w:val="articletitle"/>
          <w:rFonts w:ascii="Times New Roman" w:hAnsi="Times New Roman" w:cs="Times New Roman"/>
          <w:sz w:val="24"/>
          <w:szCs w:val="24"/>
          <w:bdr w:val="none" w:sz="0" w:space="0" w:color="auto" w:frame="1"/>
          <w:shd w:val="clear" w:color="auto" w:fill="FFFFFF"/>
        </w:rPr>
        <w:t>DNA was collected at the year 14 and 17 follow-ups. The study was conducted with appropriate institutional ethics approval, and written informed consent was obtained from mothers at all follow</w:t>
      </w:r>
      <w:r w:rsidRPr="00B660A9">
        <w:rPr>
          <w:rStyle w:val="articletitle"/>
          <w:rFonts w:ascii="Cambria Math" w:hAnsi="Cambria Math" w:cs="Cambria Math"/>
          <w:sz w:val="24"/>
          <w:szCs w:val="24"/>
          <w:bdr w:val="none" w:sz="0" w:space="0" w:color="auto" w:frame="1"/>
          <w:shd w:val="clear" w:color="auto" w:fill="FFFFFF"/>
        </w:rPr>
        <w:t>‐</w:t>
      </w:r>
      <w:r w:rsidRPr="00B660A9">
        <w:rPr>
          <w:rStyle w:val="articletitle"/>
          <w:rFonts w:ascii="Times New Roman" w:hAnsi="Times New Roman" w:cs="Times New Roman"/>
          <w:sz w:val="24"/>
          <w:szCs w:val="24"/>
          <w:bdr w:val="none" w:sz="0" w:space="0" w:color="auto" w:frame="1"/>
          <w:shd w:val="clear" w:color="auto" w:fill="FFFFFF"/>
        </w:rPr>
        <w:t>ups and participants at the year 17 follow-up. DNA was collected using standardized procedures from 74% of all adolescents who attended the 14 year follow-up on and a further 5% at the 17 year follow-up measurements. We performed high throughput genome-wide SNP genotyping using the genome</w:t>
      </w:r>
      <w:r w:rsidRPr="00B660A9">
        <w:rPr>
          <w:rStyle w:val="articletitle"/>
          <w:rFonts w:ascii="Cambria Math" w:hAnsi="Cambria Math" w:cs="Cambria Math"/>
          <w:sz w:val="24"/>
          <w:szCs w:val="24"/>
          <w:bdr w:val="none" w:sz="0" w:space="0" w:color="auto" w:frame="1"/>
          <w:shd w:val="clear" w:color="auto" w:fill="FFFFFF"/>
        </w:rPr>
        <w:t>‐</w:t>
      </w:r>
      <w:r w:rsidRPr="00B660A9">
        <w:rPr>
          <w:rStyle w:val="articletitle"/>
          <w:rFonts w:ascii="Times New Roman" w:hAnsi="Times New Roman" w:cs="Times New Roman"/>
          <w:sz w:val="24"/>
          <w:szCs w:val="24"/>
          <w:bdr w:val="none" w:sz="0" w:space="0" w:color="auto" w:frame="1"/>
          <w:shd w:val="clear" w:color="auto" w:fill="FFFFFF"/>
        </w:rPr>
        <w:t xml:space="preserve">wide Illumina 660 Quad Array for each individual. Genotype data were imputed against Hapmap phase2 build 36 release 22 using MACH v1.0.16 after quality control (MAF&gt;1%, HWE </w:t>
      </w:r>
      <w:r w:rsidRPr="00B660A9">
        <w:rPr>
          <w:rStyle w:val="articletitle"/>
          <w:rFonts w:ascii="Times New Roman" w:hAnsi="Times New Roman" w:cs="Times New Roman"/>
          <w:i/>
          <w:sz w:val="24"/>
          <w:szCs w:val="24"/>
          <w:bdr w:val="none" w:sz="0" w:space="0" w:color="auto" w:frame="1"/>
          <w:shd w:val="clear" w:color="auto" w:fill="FFFFFF"/>
        </w:rPr>
        <w:t>P</w:t>
      </w:r>
      <w:r w:rsidRPr="00B660A9">
        <w:rPr>
          <w:rStyle w:val="articletitle"/>
          <w:rFonts w:ascii="Times New Roman" w:hAnsi="Times New Roman" w:cs="Times New Roman"/>
          <w:sz w:val="24"/>
          <w:szCs w:val="24"/>
          <w:bdr w:val="none" w:sz="0" w:space="0" w:color="auto" w:frame="1"/>
          <w:shd w:val="clear" w:color="auto" w:fill="FFFFFF"/>
        </w:rPr>
        <w:t>-value &gt;5 x 10</w:t>
      </w:r>
      <w:r w:rsidRPr="00B660A9">
        <w:rPr>
          <w:rStyle w:val="articletitle"/>
          <w:rFonts w:ascii="Times New Roman" w:hAnsi="Times New Roman" w:cs="Times New Roman"/>
          <w:sz w:val="24"/>
          <w:szCs w:val="24"/>
          <w:bdr w:val="none" w:sz="0" w:space="0" w:color="auto" w:frame="1"/>
          <w:shd w:val="clear" w:color="auto" w:fill="FFFFFF"/>
          <w:vertAlign w:val="superscript"/>
        </w:rPr>
        <w:t>-7</w:t>
      </w:r>
      <w:r w:rsidRPr="00B660A9">
        <w:rPr>
          <w:rStyle w:val="articletitle"/>
          <w:rFonts w:ascii="Times New Roman" w:hAnsi="Times New Roman" w:cs="Times New Roman"/>
          <w:sz w:val="24"/>
          <w:szCs w:val="24"/>
          <w:bdr w:val="none" w:sz="0" w:space="0" w:color="auto" w:frame="1"/>
          <w:shd w:val="clear" w:color="auto" w:fill="FFFFFF"/>
        </w:rPr>
        <w:t>, call rate per SNP and person &gt;95%). Genome-wide association analysis of the obesity phenotype was carried out in mach2dat.</w:t>
      </w:r>
    </w:p>
    <w:p w:rsidR="00791061" w:rsidRPr="00B660A9" w:rsidRDefault="00791061" w:rsidP="00F81FEB">
      <w:pPr>
        <w:spacing w:after="0" w:line="480" w:lineRule="auto"/>
        <w:ind w:right="4"/>
        <w:rPr>
          <w:rFonts w:ascii="Times New Roman" w:hAnsi="Times New Roman" w:cs="Times New Roman"/>
          <w:b/>
          <w:sz w:val="24"/>
          <w:szCs w:val="24"/>
        </w:rPr>
      </w:pPr>
    </w:p>
    <w:p w:rsidR="00791061" w:rsidRPr="00B660A9" w:rsidRDefault="00791061" w:rsidP="00F81FEB">
      <w:pPr>
        <w:spacing w:after="0" w:line="480" w:lineRule="auto"/>
        <w:ind w:right="4"/>
        <w:rPr>
          <w:rFonts w:ascii="Times New Roman" w:hAnsi="Times New Roman" w:cs="Times New Roman"/>
          <w:sz w:val="24"/>
          <w:szCs w:val="24"/>
        </w:rPr>
      </w:pPr>
      <w:r w:rsidRPr="00B660A9">
        <w:rPr>
          <w:rFonts w:ascii="Times New Roman" w:hAnsi="Times New Roman" w:cs="Times New Roman"/>
          <w:b/>
          <w:sz w:val="24"/>
          <w:szCs w:val="24"/>
        </w:rPr>
        <w:t xml:space="preserve">TEDS </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24"/>
        </w:rPr>
        <w:t xml:space="preserve">TEDS recruited over 15,000 families of twins born in England and Wales in 1994, 1995 and 1996 and the sample remains representative of the UK population. Ethical approval for TEDS has been provided by the Institute of Psychiatry ethics committee, reference number 05/Q0706/228. </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Height and weight data were collected by postal questionnaire from the parents when their children were 3, 4, 7 and 10 years of age. Correlations with measured heights and weights in a sub-sample of these children at age 11 were 0.83 and 0.90. BMI was calculated from the height and weight data (BMI = weight (kg)/(height (m)^2)) and converted to BMI z-scores. BMI z-scores take into consideration the child's age and sex. They were based on 1990 UK growth reference curves and were calculated using the program LMSGrowth (available from http://homepage.mac.com/tjcole).</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 xml:space="preserve">DNA samples were genotyped at the Affymetrix’s service laboratory on the Genome-Wide Human SNP Array 6.0. For all samples passing Affymetrix’s laboratory quality control, raw intensities (from the.CEL files) were renormalized within collections using CelQuantileNorm (http://sourceforge.net/projects/outmodedbonsai/files/CelQuantileNorm/). These normalized intensities were used to call genotypes with an updated version of the Chiamo software adapted for Affymetrix 6.0 SNP data. As is the standard practice for GWAS studies, we excluded sets of individuals whose genome-wide patterns of diversity are outliers compared with the majority of those in the study, and we excluded SNPs for which there is evidence that genotype calls do not provide precise estimates of genotype frequencies. Details of the genotyped sample and quality control methods have been published previously </w:t>
      </w:r>
      <w:r w:rsidRPr="00B660A9">
        <w:rPr>
          <w:rFonts w:ascii="Times New Roman" w:hAnsi="Times New Roman" w:cs="Times New Roman"/>
          <w:noProof/>
          <w:sz w:val="24"/>
          <w:szCs w:val="24"/>
        </w:rPr>
        <w:t>(46)</w:t>
      </w:r>
      <w:r w:rsidRPr="00B660A9">
        <w:rPr>
          <w:rFonts w:ascii="Times New Roman" w:hAnsi="Times New Roman" w:cs="Times New Roman"/>
          <w:sz w:val="24"/>
          <w:szCs w:val="24"/>
        </w:rPr>
        <w:t>.</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sz w:val="24"/>
          <w:szCs w:val="24"/>
          <w:lang w:val="en-GB"/>
        </w:rPr>
      </w:pPr>
      <w:r w:rsidRPr="00B660A9">
        <w:rPr>
          <w:rFonts w:ascii="Times New Roman" w:hAnsi="Times New Roman" w:cs="Times New Roman"/>
          <w:b/>
          <w:bCs/>
          <w:sz w:val="24"/>
          <w:szCs w:val="24"/>
        </w:rPr>
        <w:t>TEENS of Attica: Genes and Environment Study (TEENAGE)</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bCs/>
          <w:sz w:val="24"/>
          <w:szCs w:val="24"/>
          <w:lang w:val="en-GB" w:eastAsia="en-CA"/>
        </w:rPr>
        <w:t xml:space="preserve">The TEENAGE study is a cross-sectional study. The study target population comprised 857 adolescent students aged 13–15 years attending the first three classes of public secondary schools located in the wider Athens area of Attica. Prior to recruitment all study participants gave their verbal assent along with their parents’/guardians’ written consent forms. The study protocol was approved by the Institutional Review Board of Harokopio University and the Greek Ministry of Education, Lifelong Learning and Religious Affairs </w:t>
      </w:r>
      <w:r w:rsidRPr="00B660A9">
        <w:rPr>
          <w:rFonts w:ascii="Times New Roman" w:hAnsi="Times New Roman" w:cs="Times New Roman"/>
          <w:bCs/>
          <w:noProof/>
          <w:sz w:val="24"/>
          <w:szCs w:val="24"/>
          <w:lang w:val="en-GB" w:eastAsia="en-CA"/>
        </w:rPr>
        <w:t>(47)</w:t>
      </w:r>
      <w:r w:rsidRPr="00B660A9">
        <w:rPr>
          <w:rFonts w:ascii="Times New Roman" w:hAnsi="Times New Roman" w:cs="Times New Roman"/>
          <w:bCs/>
          <w:sz w:val="24"/>
          <w:szCs w:val="24"/>
          <w:lang w:val="en-GB" w:eastAsia="en-CA"/>
        </w:rPr>
        <w:t xml:space="preserve">. DNA samples of 707 study participants were genotyped using Illumina HumanOmniExpress BeadChips (Illumina, San Diego, CA, USA) at the Wellcome Trust Sanger Institute, Hinxton, UK. </w:t>
      </w:r>
      <w:r w:rsidRPr="00B660A9">
        <w:rPr>
          <w:rFonts w:ascii="Times New Roman" w:hAnsi="Times New Roman" w:cs="Times New Roman"/>
          <w:bCs/>
          <w:sz w:val="24"/>
          <w:szCs w:val="24"/>
          <w:lang w:eastAsia="en-CA"/>
        </w:rPr>
        <w:t xml:space="preserve">Genotyping and data quality control have been described previously </w:t>
      </w:r>
      <w:r w:rsidRPr="00B660A9">
        <w:rPr>
          <w:rFonts w:ascii="Times New Roman" w:hAnsi="Times New Roman" w:cs="Times New Roman"/>
          <w:bCs/>
          <w:noProof/>
          <w:sz w:val="24"/>
          <w:szCs w:val="24"/>
          <w:lang w:eastAsia="en-CA"/>
        </w:rPr>
        <w:t>(48)</w:t>
      </w:r>
      <w:r w:rsidRPr="00B660A9">
        <w:rPr>
          <w:rFonts w:ascii="Times New Roman" w:hAnsi="Times New Roman" w:cs="Times New Roman"/>
          <w:bCs/>
          <w:sz w:val="24"/>
          <w:szCs w:val="24"/>
          <w:lang w:eastAsia="en-CA"/>
        </w:rPr>
        <w:t xml:space="preserve">. </w:t>
      </w:r>
      <w:r w:rsidRPr="00B660A9">
        <w:rPr>
          <w:rFonts w:ascii="Times New Roman" w:hAnsi="Times New Roman" w:cs="Times New Roman"/>
          <w:bCs/>
          <w:sz w:val="24"/>
          <w:szCs w:val="24"/>
          <w:lang w:val="en-GB" w:eastAsia="en-CA"/>
        </w:rPr>
        <w:t xml:space="preserve">Genotypes were called using Illuminus algorithm </w:t>
      </w:r>
      <w:r w:rsidRPr="00B660A9">
        <w:rPr>
          <w:rFonts w:ascii="Times New Roman" w:hAnsi="Times New Roman" w:cs="Times New Roman"/>
          <w:bCs/>
          <w:noProof/>
          <w:sz w:val="24"/>
          <w:szCs w:val="24"/>
          <w:lang w:val="en-GB" w:eastAsia="en-CA"/>
        </w:rPr>
        <w:t>(49)</w:t>
      </w:r>
      <w:r w:rsidRPr="00B660A9">
        <w:rPr>
          <w:rFonts w:ascii="Times New Roman" w:hAnsi="Times New Roman" w:cs="Times New Roman"/>
          <w:bCs/>
          <w:sz w:val="24"/>
          <w:szCs w:val="24"/>
          <w:lang w:val="en-GB" w:eastAsia="en-CA"/>
        </w:rPr>
        <w:t xml:space="preserve"> and SNPs were imputed using the program IMPUTE</w:t>
      </w:r>
      <w:r w:rsidRPr="00B660A9">
        <w:rPr>
          <w:rFonts w:ascii="Times New Roman" w:hAnsi="Times New Roman" w:cs="Times New Roman"/>
          <w:bCs/>
          <w:noProof/>
          <w:sz w:val="24"/>
          <w:szCs w:val="24"/>
          <w:lang w:val="en-GB" w:eastAsia="en-CA"/>
        </w:rPr>
        <w:t>(50)</w:t>
      </w:r>
      <w:r w:rsidRPr="00B660A9">
        <w:rPr>
          <w:rFonts w:ascii="Times New Roman" w:hAnsi="Times New Roman" w:cs="Times New Roman"/>
          <w:bCs/>
          <w:sz w:val="24"/>
          <w:szCs w:val="24"/>
          <w:lang w:val="en-GB" w:eastAsia="en-CA"/>
        </w:rPr>
        <w:t>. Body weight and height at earlier time points from recruitment were collected retrospectively from participants’ medical health records and BMI was calculated as weight (kg) / height (m</w:t>
      </w:r>
      <w:r w:rsidRPr="00B660A9">
        <w:rPr>
          <w:rFonts w:ascii="Times New Roman" w:hAnsi="Times New Roman" w:cs="Times New Roman"/>
          <w:bCs/>
          <w:sz w:val="24"/>
          <w:szCs w:val="24"/>
          <w:vertAlign w:val="superscript"/>
          <w:lang w:val="en-GB" w:eastAsia="en-CA"/>
        </w:rPr>
        <w:t>2</w:t>
      </w:r>
      <w:r w:rsidRPr="00B660A9">
        <w:rPr>
          <w:rFonts w:ascii="Times New Roman" w:hAnsi="Times New Roman" w:cs="Times New Roman"/>
          <w:bCs/>
          <w:sz w:val="24"/>
          <w:szCs w:val="24"/>
          <w:lang w:val="en-GB" w:eastAsia="en-CA"/>
        </w:rPr>
        <w:t xml:space="preserve">). Analysis was restricted to individuals with available BMI measurement at ages between 2 and 6 years of age (N=252). </w:t>
      </w:r>
      <w:r w:rsidRPr="00B660A9">
        <w:rPr>
          <w:rFonts w:ascii="Times New Roman" w:hAnsi="Times New Roman" w:cs="Times New Roman"/>
          <w:sz w:val="24"/>
          <w:szCs w:val="24"/>
        </w:rPr>
        <w:t>Sex- and age-adjusted standard deviation scores (SDS) were constructed using LMS growth (</w:t>
      </w:r>
      <w:r w:rsidRPr="00B660A9">
        <w:rPr>
          <w:rFonts w:ascii="Times New Roman" w:hAnsi="Times New Roman" w:cs="Times New Roman"/>
          <w:noProof/>
          <w:sz w:val="24"/>
          <w:szCs w:val="24"/>
        </w:rPr>
        <w:t>http://www.healthforallchildren.co.uk)</w:t>
      </w:r>
    </w:p>
    <w:p w:rsidR="00791061" w:rsidRPr="00B660A9" w:rsidRDefault="00791061" w:rsidP="00F81FEB">
      <w:pPr>
        <w:spacing w:after="0" w:line="480" w:lineRule="auto"/>
        <w:rPr>
          <w:rFonts w:ascii="Times New Roman" w:hAnsi="Times New Roman" w:cs="Times New Roman"/>
          <w:sz w:val="24"/>
          <w:szCs w:val="24"/>
        </w:rPr>
      </w:pPr>
    </w:p>
    <w:p w:rsidR="00791061" w:rsidRPr="00B660A9" w:rsidRDefault="00791061" w:rsidP="00F81FEB">
      <w:pPr>
        <w:spacing w:after="0" w:line="480" w:lineRule="auto"/>
        <w:rPr>
          <w:rFonts w:ascii="Times New Roman" w:hAnsi="Times New Roman" w:cs="Times New Roman"/>
          <w:b/>
          <w:bCs/>
          <w:sz w:val="24"/>
          <w:szCs w:val="24"/>
        </w:rPr>
      </w:pPr>
      <w:r w:rsidRPr="00B660A9">
        <w:rPr>
          <w:rFonts w:ascii="Times New Roman" w:hAnsi="Times New Roman" w:cs="Times New Roman"/>
          <w:b/>
          <w:bCs/>
          <w:sz w:val="24"/>
          <w:szCs w:val="24"/>
        </w:rPr>
        <w:t>Special Turku Coronary Risk Factor Intervention Project (STRIP)</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lang w:val="en-GB"/>
        </w:rPr>
        <w:t>The STRIP study is a prospective randomised life-style intervention trial that began in infancy and continued through childhood and adolescence to early adulthood</w:t>
      </w:r>
      <w:r w:rsidRPr="00B660A9">
        <w:rPr>
          <w:rFonts w:ascii="Times New Roman" w:hAnsi="Times New Roman" w:cs="Times New Roman"/>
          <w:sz w:val="24"/>
          <w:szCs w:val="24"/>
        </w:rPr>
        <w:t>.</w:t>
      </w:r>
      <w:r w:rsidRPr="00B660A9">
        <w:rPr>
          <w:rFonts w:ascii="Times New Roman" w:hAnsi="Times New Roman" w:cs="Times New Roman"/>
          <w:sz w:val="24"/>
          <w:szCs w:val="24"/>
          <w:lang w:val="en-GB"/>
        </w:rPr>
        <w:t xml:space="preserve"> Altogether 1,062 children born in 1989-1991 were recruited at the age of 5 months by the well-baby clinics in Turku, and were randomised into an intervention group (n=540) or a control group (n=522). </w:t>
      </w:r>
      <w:r w:rsidRPr="00B660A9">
        <w:rPr>
          <w:rFonts w:ascii="Times New Roman" w:hAnsi="Times New Roman" w:cs="Times New Roman"/>
          <w:sz w:val="24"/>
          <w:szCs w:val="24"/>
        </w:rPr>
        <w:t xml:space="preserve">The life-style intervention continued until the participants reached the age of 20 years </w:t>
      </w:r>
      <w:r w:rsidRPr="00B660A9">
        <w:rPr>
          <w:rFonts w:ascii="Times New Roman" w:hAnsi="Times New Roman" w:cs="Times New Roman"/>
          <w:sz w:val="24"/>
          <w:szCs w:val="24"/>
          <w:lang w:val="en-GB"/>
        </w:rPr>
        <w:t>(n=~500)</w:t>
      </w:r>
      <w:r w:rsidRPr="00B660A9">
        <w:rPr>
          <w:rFonts w:ascii="Times New Roman" w:hAnsi="Times New Roman" w:cs="Times New Roman"/>
          <w:sz w:val="24"/>
          <w:szCs w:val="24"/>
        </w:rPr>
        <w:t xml:space="preserve">. At the moment, the study participants are 23 to 25 years old (2014). </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lang w:val="en-GB"/>
        </w:rPr>
        <w:t xml:space="preserve">The purpose of the life-style intervention was to reduce exposure to cardiovascular disease risk factors with main focus on diet. </w:t>
      </w:r>
      <w:r w:rsidRPr="00B660A9">
        <w:rPr>
          <w:rFonts w:ascii="Times New Roman" w:hAnsi="Times New Roman" w:cs="Times New Roman"/>
          <w:sz w:val="24"/>
          <w:szCs w:val="24"/>
        </w:rPr>
        <w:t>Primary target of the dietary counselling was replacement of saturated fat with unsaturated fat in the child’s diet. The counselling also promoted intake of vegetables, fruits, and whole-grain products, and low intake of salt.</w:t>
      </w:r>
      <w:r w:rsidRPr="00B660A9">
        <w:rPr>
          <w:rFonts w:ascii="Times New Roman" w:hAnsi="Times New Roman" w:cs="Times New Roman"/>
          <w:sz w:val="24"/>
          <w:szCs w:val="24"/>
          <w:lang w:val="en-GB"/>
        </w:rPr>
        <w:t xml:space="preserve"> In addition to investigating the efficiency of dietary counselling in improving risk factor levels, safety of the low-saturated fat diet was assessed in terms of growth and development. </w:t>
      </w:r>
      <w:r w:rsidRPr="00B660A9">
        <w:rPr>
          <w:rFonts w:ascii="Times New Roman" w:hAnsi="Times New Roman" w:cs="Times New Roman"/>
          <w:sz w:val="24"/>
          <w:szCs w:val="24"/>
        </w:rPr>
        <w:t xml:space="preserve">The main outcome measures comprise nutrient intake, serum lipid and lipoprotein concentrations, blood pressure, measures of somatic growth and development, and ultrasonic measures of arterial intima-media thickness, elasticity and endothelial function. </w:t>
      </w:r>
    </w:p>
    <w:p w:rsidR="00791061" w:rsidRPr="00B660A9" w:rsidRDefault="00791061" w:rsidP="00F81FEB">
      <w:pPr>
        <w:spacing w:after="0" w:line="480" w:lineRule="auto"/>
        <w:ind w:firstLine="720"/>
        <w:rPr>
          <w:rFonts w:ascii="Times New Roman" w:hAnsi="Times New Roman" w:cs="Times New Roman"/>
          <w:sz w:val="24"/>
          <w:szCs w:val="24"/>
          <w:lang w:val="en-GB"/>
        </w:rPr>
      </w:pPr>
      <w:r w:rsidRPr="00B660A9">
        <w:rPr>
          <w:rFonts w:ascii="Times New Roman" w:hAnsi="Times New Roman" w:cs="Times New Roman"/>
          <w:sz w:val="24"/>
          <w:szCs w:val="24"/>
          <w:lang w:val="en-GB"/>
        </w:rPr>
        <w:t xml:space="preserve">Altogether, 666 STRIP children were genotyped using the custom Illumina genotyping array, Metabochip, at the Center for Inherited Disease Research, the Johns Hopkins University, USA. </w:t>
      </w:r>
      <w:r w:rsidRPr="00B660A9">
        <w:rPr>
          <w:rFonts w:ascii="Times New Roman" w:hAnsi="Times New Roman" w:cs="Times New Roman"/>
          <w:sz w:val="24"/>
          <w:szCs w:val="24"/>
        </w:rPr>
        <w:t>Genotype imputation was performed using IMPUTE2 and a reference panel from the 1000 Genomes.</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The study was approved by the Joint Commission on Ethics of the Turku University and the Turku University Central Hospital. Informed consent was obtained from all parents at the beginning of the trial and from the children at 15 years of age.</w:t>
      </w:r>
    </w:p>
    <w:p w:rsidR="00791061" w:rsidRPr="00B660A9" w:rsidRDefault="00791061" w:rsidP="00F81FEB">
      <w:pPr>
        <w:pStyle w:val="Default"/>
        <w:spacing w:line="480" w:lineRule="auto"/>
        <w:ind w:right="-800"/>
        <w:rPr>
          <w:rFonts w:ascii="Times New Roman" w:hAnsi="Times New Roman" w:cs="Times New Roman"/>
          <w:color w:val="auto"/>
        </w:rPr>
      </w:pPr>
    </w:p>
    <w:p w:rsidR="00791061" w:rsidRPr="00B660A9" w:rsidRDefault="00791061" w:rsidP="00F81FEB">
      <w:pPr>
        <w:pStyle w:val="Default"/>
        <w:spacing w:line="480" w:lineRule="auto"/>
        <w:ind w:right="-800"/>
        <w:rPr>
          <w:rFonts w:ascii="Times New Roman" w:hAnsi="Times New Roman" w:cs="Times New Roman"/>
          <w:b/>
          <w:bCs/>
          <w:color w:val="auto"/>
        </w:rPr>
      </w:pPr>
      <w:r w:rsidRPr="00B660A9">
        <w:rPr>
          <w:rFonts w:ascii="Times New Roman" w:hAnsi="Times New Roman" w:cs="Times New Roman"/>
          <w:b/>
          <w:bCs/>
          <w:color w:val="auto"/>
        </w:rPr>
        <w:t>Cardiovascular Risk in Young Finns Study (YFS)</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bCs/>
          <w:sz w:val="24"/>
          <w:szCs w:val="24"/>
        </w:rPr>
        <w:t>YFS</w:t>
      </w:r>
      <w:r w:rsidRPr="00B660A9">
        <w:rPr>
          <w:rFonts w:ascii="Times New Roman" w:hAnsi="Times New Roman" w:cs="Times New Roman"/>
          <w:sz w:val="24"/>
          <w:szCs w:val="24"/>
          <w:lang w:val="en-GB"/>
        </w:rPr>
        <w:t xml:space="preserve"> is a large prospective population-based multicentre study aimed at examining the risk factors and their determinants in children and adolescents </w:t>
      </w:r>
      <w:r w:rsidRPr="00B660A9">
        <w:rPr>
          <w:rFonts w:ascii="Times New Roman" w:hAnsi="Times New Roman" w:cs="Times New Roman"/>
          <w:sz w:val="24"/>
          <w:szCs w:val="24"/>
        </w:rPr>
        <w:t xml:space="preserve">of risk factors for atherosclerosis. The baseline cross-sectional study was carried out in 1980, including 3596 subjects at ages 3, 6, 9, 12, 15, and 18. Between 1980 and 1992, these subjects were followed up at 3-year intervals, and then as adults in 2001, 2007 and 2010-2012. The main aim of the YFS is to determine the contribution made by childhood lifestyle, biological and psychological measures to the risk of cardiovascular diseases in adulthood. </w:t>
      </w:r>
    </w:p>
    <w:p w:rsidR="00791061" w:rsidRPr="00B660A9" w:rsidRDefault="00791061" w:rsidP="00F81FEB">
      <w:pPr>
        <w:spacing w:after="0" w:line="480" w:lineRule="auto"/>
        <w:ind w:firstLine="720"/>
        <w:rPr>
          <w:rFonts w:ascii="Times New Roman" w:hAnsi="Times New Roman" w:cs="Times New Roman"/>
          <w:sz w:val="24"/>
          <w:szCs w:val="24"/>
        </w:rPr>
      </w:pPr>
      <w:r w:rsidRPr="00B660A9">
        <w:rPr>
          <w:rFonts w:ascii="Times New Roman" w:hAnsi="Times New Roman" w:cs="Times New Roman"/>
          <w:sz w:val="24"/>
          <w:szCs w:val="24"/>
        </w:rPr>
        <w:t xml:space="preserve">Genotyping was performed with the Illumina 670K SNP chip at the Wellcome Trust Sanger Centre. Genotype imputation was performed using MACH 1.0 and HapMap II CEU (release 22) samples. Quality control measures were taken prior to imputation (excluding genotypes with call rate &lt;0.95, MAF &lt;0.01, HWE </w:t>
      </w:r>
      <w:r w:rsidRPr="00B660A9">
        <w:rPr>
          <w:rFonts w:ascii="Times New Roman" w:hAnsi="Times New Roman" w:cs="Times New Roman"/>
          <w:i/>
          <w:sz w:val="24"/>
          <w:szCs w:val="24"/>
        </w:rPr>
        <w:t>P</w:t>
      </w:r>
      <w:r w:rsidRPr="00B660A9">
        <w:rPr>
          <w:rFonts w:ascii="Times New Roman" w:hAnsi="Times New Roman" w:cs="Times New Roman"/>
          <w:sz w:val="24"/>
          <w:szCs w:val="24"/>
        </w:rPr>
        <w:t>-value &lt;1 x 10</w:t>
      </w:r>
      <w:r w:rsidRPr="00B660A9">
        <w:rPr>
          <w:rFonts w:ascii="Times New Roman" w:hAnsi="Times New Roman" w:cs="Times New Roman"/>
          <w:sz w:val="24"/>
          <w:szCs w:val="24"/>
          <w:vertAlign w:val="superscript"/>
        </w:rPr>
        <w:t>-6</w:t>
      </w:r>
      <w:r w:rsidRPr="00B660A9">
        <w:rPr>
          <w:rFonts w:ascii="Times New Roman" w:hAnsi="Times New Roman" w:cs="Times New Roman"/>
          <w:sz w:val="24"/>
          <w:szCs w:val="24"/>
        </w:rPr>
        <w:t xml:space="preserve">). </w:t>
      </w:r>
    </w:p>
    <w:p w:rsidR="00791061" w:rsidRPr="00B660A9" w:rsidRDefault="00791061" w:rsidP="00F81FEB">
      <w:pPr>
        <w:spacing w:after="0" w:line="480" w:lineRule="auto"/>
        <w:rPr>
          <w:rFonts w:ascii="Times New Roman" w:hAnsi="Times New Roman" w:cs="Times New Roman"/>
          <w:sz w:val="24"/>
          <w:szCs w:val="24"/>
        </w:rPr>
      </w:pPr>
      <w:r w:rsidRPr="00B660A9">
        <w:rPr>
          <w:rFonts w:ascii="Times New Roman" w:hAnsi="Times New Roman" w:cs="Times New Roman"/>
          <w:sz w:val="24"/>
          <w:szCs w:val="24"/>
        </w:rPr>
        <w:t xml:space="preserve">All subjects gave their written informed consent in 2007 and the study was approved by local ethics committees of the participating universities. </w:t>
      </w:r>
    </w:p>
    <w:p w:rsidR="00791061" w:rsidRPr="00B660A9" w:rsidRDefault="00791061">
      <w:pPr>
        <w:rPr>
          <w:rFonts w:ascii="Times New Roman" w:hAnsi="Times New Roman" w:cs="Times New Roman"/>
          <w:i/>
          <w:sz w:val="24"/>
          <w:szCs w:val="24"/>
        </w:rPr>
      </w:pPr>
      <w:r w:rsidRPr="00B660A9">
        <w:rPr>
          <w:rFonts w:ascii="Times New Roman" w:hAnsi="Times New Roman" w:cs="Times New Roman"/>
          <w:i/>
          <w:sz w:val="24"/>
          <w:szCs w:val="24"/>
        </w:rPr>
        <w:br w:type="page"/>
      </w:r>
    </w:p>
    <w:p w:rsidR="00791061" w:rsidRPr="00B660A9" w:rsidRDefault="00791061" w:rsidP="00222234">
      <w:pPr>
        <w:spacing w:line="480" w:lineRule="auto"/>
        <w:rPr>
          <w:rFonts w:ascii="Times New Roman" w:hAnsi="Times New Roman" w:cs="Times New Roman"/>
          <w:b/>
          <w:sz w:val="24"/>
          <w:szCs w:val="24"/>
        </w:rPr>
      </w:pPr>
      <w:r w:rsidRPr="00B660A9">
        <w:rPr>
          <w:rFonts w:ascii="Times New Roman" w:hAnsi="Times New Roman" w:cs="Times New Roman"/>
          <w:b/>
          <w:sz w:val="24"/>
          <w:szCs w:val="24"/>
        </w:rPr>
        <w:t>References</w:t>
      </w:r>
    </w:p>
    <w:p w:rsidR="00791061" w:rsidRPr="00B660A9" w:rsidRDefault="00791061" w:rsidP="00222234">
      <w:pPr>
        <w:spacing w:after="0" w:line="480" w:lineRule="auto"/>
        <w:ind w:left="720" w:hanging="720"/>
        <w:rPr>
          <w:rFonts w:ascii="Times New Roman" w:hAnsi="Times New Roman" w:cs="Times New Roman"/>
          <w:noProof/>
          <w:sz w:val="24"/>
          <w:szCs w:val="24"/>
          <w:lang w:val="nl-NL"/>
        </w:rPr>
      </w:pPr>
      <w:bookmarkStart w:id="14" w:name="_ENREF_1"/>
      <w:r w:rsidRPr="00B660A9">
        <w:rPr>
          <w:rFonts w:ascii="Times New Roman" w:hAnsi="Times New Roman" w:cs="Times New Roman"/>
          <w:noProof/>
          <w:sz w:val="24"/>
          <w:szCs w:val="24"/>
        </w:rPr>
        <w:t>1.</w:t>
      </w:r>
      <w:r w:rsidRPr="00B660A9">
        <w:rPr>
          <w:rFonts w:ascii="Times New Roman" w:hAnsi="Times New Roman" w:cs="Times New Roman"/>
          <w:noProof/>
          <w:sz w:val="24"/>
          <w:szCs w:val="24"/>
        </w:rPr>
        <w:tab/>
        <w:t>Locke, A.E.</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Kahali, B.</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Berndt, S.I.</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Justice, A.E.</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Pers, T.H.</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Day, F.R.</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Powell, C.</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Vedantam, S.</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Buchkovich, M.L.</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Yang, J.</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(2015) Genetic studies of body mass index yield new insights for obesity biology. </w:t>
      </w:r>
      <w:r w:rsidRPr="00B660A9">
        <w:rPr>
          <w:rFonts w:ascii="Times New Roman" w:hAnsi="Times New Roman" w:cs="Times New Roman"/>
          <w:i/>
          <w:noProof/>
          <w:sz w:val="24"/>
          <w:szCs w:val="24"/>
          <w:lang w:val="nl-NL"/>
        </w:rPr>
        <w:t>Nature,</w:t>
      </w:r>
      <w:r w:rsidRPr="00B660A9">
        <w:rPr>
          <w:rFonts w:ascii="Times New Roman" w:hAnsi="Times New Roman" w:cs="Times New Roman"/>
          <w:noProof/>
          <w:sz w:val="24"/>
          <w:szCs w:val="24"/>
          <w:lang w:val="nl-NL"/>
        </w:rPr>
        <w:t xml:space="preserve"> </w:t>
      </w:r>
      <w:r w:rsidRPr="00B660A9">
        <w:rPr>
          <w:rFonts w:ascii="Times New Roman" w:hAnsi="Times New Roman" w:cs="Times New Roman"/>
          <w:b/>
          <w:noProof/>
          <w:sz w:val="24"/>
          <w:szCs w:val="24"/>
          <w:lang w:val="nl-NL"/>
        </w:rPr>
        <w:t>518,</w:t>
      </w:r>
      <w:r w:rsidRPr="00B660A9">
        <w:rPr>
          <w:rFonts w:ascii="Times New Roman" w:hAnsi="Times New Roman" w:cs="Times New Roman"/>
          <w:noProof/>
          <w:sz w:val="24"/>
          <w:szCs w:val="24"/>
          <w:lang w:val="nl-NL"/>
        </w:rPr>
        <w:t xml:space="preserve"> 197-206.</w:t>
      </w:r>
      <w:bookmarkEnd w:id="14"/>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15" w:name="_ENREF_2"/>
      <w:r w:rsidRPr="00B660A9">
        <w:rPr>
          <w:rFonts w:ascii="Times New Roman" w:hAnsi="Times New Roman" w:cs="Times New Roman"/>
          <w:noProof/>
          <w:sz w:val="24"/>
          <w:szCs w:val="24"/>
          <w:lang w:val="nl-NL"/>
        </w:rPr>
        <w:t>2.</w:t>
      </w:r>
      <w:r w:rsidRPr="00B660A9">
        <w:rPr>
          <w:rFonts w:ascii="Times New Roman" w:hAnsi="Times New Roman" w:cs="Times New Roman"/>
          <w:noProof/>
          <w:sz w:val="24"/>
          <w:szCs w:val="24"/>
          <w:lang w:val="nl-NL"/>
        </w:rPr>
        <w:tab/>
        <w:t>Bradfield, J.P., Taal, H.R., Timpson, N.J., Scherag, A., Lecoeur, C., Warrington, N.M., Hypponen, E., Holst, C., Valcarcel, B., Thiering, E.</w:t>
      </w:r>
      <w:r w:rsidRPr="00B660A9">
        <w:rPr>
          <w:rFonts w:ascii="Times New Roman" w:hAnsi="Times New Roman" w:cs="Times New Roman"/>
          <w:i/>
          <w:noProof/>
          <w:sz w:val="24"/>
          <w:szCs w:val="24"/>
          <w:lang w:val="nl-NL"/>
        </w:rPr>
        <w:t xml:space="preserve"> et al.</w:t>
      </w:r>
      <w:r w:rsidRPr="00B660A9">
        <w:rPr>
          <w:rFonts w:ascii="Times New Roman" w:hAnsi="Times New Roman" w:cs="Times New Roman"/>
          <w:noProof/>
          <w:sz w:val="24"/>
          <w:szCs w:val="24"/>
          <w:lang w:val="nl-NL"/>
        </w:rPr>
        <w:t xml:space="preserve"> </w:t>
      </w:r>
      <w:r w:rsidRPr="00B660A9">
        <w:rPr>
          <w:rFonts w:ascii="Times New Roman" w:hAnsi="Times New Roman" w:cs="Times New Roman"/>
          <w:noProof/>
          <w:sz w:val="24"/>
          <w:szCs w:val="24"/>
        </w:rPr>
        <w:t xml:space="preserve">(2012) A genome-wide association meta-analysis identifies new childhood obesity loci. </w:t>
      </w:r>
      <w:r w:rsidRPr="00B660A9">
        <w:rPr>
          <w:rFonts w:ascii="Times New Roman" w:hAnsi="Times New Roman" w:cs="Times New Roman"/>
          <w:i/>
          <w:noProof/>
          <w:sz w:val="24"/>
          <w:szCs w:val="24"/>
        </w:rPr>
        <w:t>Nat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44,</w:t>
      </w:r>
      <w:r w:rsidRPr="00B660A9">
        <w:rPr>
          <w:rFonts w:ascii="Times New Roman" w:hAnsi="Times New Roman" w:cs="Times New Roman"/>
          <w:noProof/>
          <w:sz w:val="24"/>
          <w:szCs w:val="24"/>
        </w:rPr>
        <w:t xml:space="preserve"> 526-531.</w:t>
      </w:r>
      <w:bookmarkEnd w:id="15"/>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16" w:name="_ENREF_3"/>
      <w:r w:rsidRPr="00B660A9">
        <w:rPr>
          <w:rFonts w:ascii="Times New Roman" w:hAnsi="Times New Roman" w:cs="Times New Roman"/>
          <w:noProof/>
          <w:sz w:val="24"/>
          <w:szCs w:val="24"/>
        </w:rPr>
        <w:t>3.</w:t>
      </w:r>
      <w:r w:rsidRPr="00B660A9">
        <w:rPr>
          <w:rFonts w:ascii="Times New Roman" w:hAnsi="Times New Roman" w:cs="Times New Roman"/>
          <w:noProof/>
          <w:sz w:val="24"/>
          <w:szCs w:val="24"/>
        </w:rPr>
        <w:tab/>
        <w:t>Berndt, S.I.</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Gustafsson, S.</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Magi, R.</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Ganna, A.</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Wheeler, E.</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Feitosa, M.F.</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Justice, A.E.</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Monda, K.L.</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Croteau-Chonka, D.C.</w:t>
      </w:r>
      <w:r w:rsidR="00222234" w:rsidRPr="00B660A9">
        <w:rPr>
          <w:rFonts w:ascii="Times New Roman" w:hAnsi="Times New Roman" w:cs="Times New Roman"/>
          <w:noProof/>
          <w:sz w:val="24"/>
          <w:szCs w:val="24"/>
        </w:rPr>
        <w:t>,</w:t>
      </w:r>
      <w:r w:rsidRPr="00B660A9">
        <w:rPr>
          <w:rFonts w:ascii="Times New Roman" w:hAnsi="Times New Roman" w:cs="Times New Roman"/>
          <w:noProof/>
          <w:sz w:val="24"/>
          <w:szCs w:val="24"/>
        </w:rPr>
        <w:t xml:space="preserve"> Day, F.R.</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(2013) Genome-wide meta-analysis identifies 11 new loci for anthropometric traits and provides insights into genetic architecture. </w:t>
      </w:r>
      <w:r w:rsidRPr="00B660A9">
        <w:rPr>
          <w:rFonts w:ascii="Times New Roman" w:hAnsi="Times New Roman" w:cs="Times New Roman"/>
          <w:i/>
          <w:noProof/>
          <w:sz w:val="24"/>
          <w:szCs w:val="24"/>
        </w:rPr>
        <w:t>Nat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45,</w:t>
      </w:r>
      <w:r w:rsidRPr="00B660A9">
        <w:rPr>
          <w:rFonts w:ascii="Times New Roman" w:hAnsi="Times New Roman" w:cs="Times New Roman"/>
          <w:noProof/>
          <w:sz w:val="24"/>
          <w:szCs w:val="24"/>
        </w:rPr>
        <w:t xml:space="preserve"> 501-512.</w:t>
      </w:r>
      <w:bookmarkEnd w:id="16"/>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17" w:name="_ENREF_4"/>
      <w:r w:rsidRPr="00B660A9">
        <w:rPr>
          <w:rFonts w:ascii="Times New Roman" w:hAnsi="Times New Roman" w:cs="Times New Roman"/>
          <w:noProof/>
          <w:sz w:val="24"/>
          <w:szCs w:val="24"/>
        </w:rPr>
        <w:t>4.</w:t>
      </w:r>
      <w:r w:rsidRPr="00B660A9">
        <w:rPr>
          <w:rFonts w:ascii="Times New Roman" w:hAnsi="Times New Roman" w:cs="Times New Roman"/>
          <w:noProof/>
          <w:sz w:val="24"/>
          <w:szCs w:val="24"/>
        </w:rPr>
        <w:tab/>
        <w:t xml:space="preserve">Boyd, A., Golding, J., Macleod, J., Lawlor, D.A., Fraser, A., Henderson, J., Molloy, L., Ness, A., Ring, S. and Davey Smith, G. (2013) Cohort Profile: the 'children of the 90s'--the index offspring of the Avon Longitudinal Study of Parents and Children. </w:t>
      </w:r>
      <w:r w:rsidRPr="00B660A9">
        <w:rPr>
          <w:rFonts w:ascii="Times New Roman" w:hAnsi="Times New Roman" w:cs="Times New Roman"/>
          <w:i/>
          <w:noProof/>
          <w:sz w:val="24"/>
          <w:szCs w:val="24"/>
        </w:rPr>
        <w:t>Int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42,</w:t>
      </w:r>
      <w:r w:rsidRPr="00B660A9">
        <w:rPr>
          <w:rFonts w:ascii="Times New Roman" w:hAnsi="Times New Roman" w:cs="Times New Roman"/>
          <w:noProof/>
          <w:sz w:val="24"/>
          <w:szCs w:val="24"/>
        </w:rPr>
        <w:t xml:space="preserve"> 111-127.</w:t>
      </w:r>
      <w:bookmarkEnd w:id="17"/>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18" w:name="_ENREF_5"/>
      <w:r w:rsidRPr="00B660A9">
        <w:rPr>
          <w:rFonts w:ascii="Times New Roman" w:hAnsi="Times New Roman" w:cs="Times New Roman"/>
          <w:noProof/>
          <w:sz w:val="24"/>
          <w:szCs w:val="24"/>
        </w:rPr>
        <w:t>5.</w:t>
      </w:r>
      <w:r w:rsidRPr="00B660A9">
        <w:rPr>
          <w:rFonts w:ascii="Times New Roman" w:hAnsi="Times New Roman" w:cs="Times New Roman"/>
          <w:noProof/>
          <w:sz w:val="24"/>
          <w:szCs w:val="24"/>
        </w:rPr>
        <w:tab/>
        <w:t>Fraser, A., Macdonald-Wallis, C., Tilling, K., Boyd, A., Golding, J., Davey Smith, G., Henderson, J., Macleod, J., Molloy, L., Ness, A.</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(2013) Cohort Profile: the Avon Longitudinal Study of Parents and Children: ALSPAC mothers cohort. </w:t>
      </w:r>
      <w:r w:rsidRPr="00B660A9">
        <w:rPr>
          <w:rFonts w:ascii="Times New Roman" w:hAnsi="Times New Roman" w:cs="Times New Roman"/>
          <w:i/>
          <w:noProof/>
          <w:sz w:val="24"/>
          <w:szCs w:val="24"/>
        </w:rPr>
        <w:t>Int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42,</w:t>
      </w:r>
      <w:r w:rsidRPr="00B660A9">
        <w:rPr>
          <w:rFonts w:ascii="Times New Roman" w:hAnsi="Times New Roman" w:cs="Times New Roman"/>
          <w:noProof/>
          <w:sz w:val="24"/>
          <w:szCs w:val="24"/>
        </w:rPr>
        <w:t xml:space="preserve"> 97-110.</w:t>
      </w:r>
      <w:bookmarkEnd w:id="18"/>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19" w:name="_ENREF_6"/>
      <w:r w:rsidRPr="00B660A9">
        <w:rPr>
          <w:rFonts w:ascii="Times New Roman" w:hAnsi="Times New Roman" w:cs="Times New Roman"/>
          <w:noProof/>
          <w:sz w:val="24"/>
          <w:szCs w:val="24"/>
        </w:rPr>
        <w:t>6.</w:t>
      </w:r>
      <w:r w:rsidRPr="00B660A9">
        <w:rPr>
          <w:rFonts w:ascii="Times New Roman" w:hAnsi="Times New Roman" w:cs="Times New Roman"/>
          <w:noProof/>
          <w:sz w:val="24"/>
          <w:szCs w:val="24"/>
        </w:rPr>
        <w:tab/>
        <w:t>Stergiakouli, E., Gaillard, R., Tavare, J.M., Balthasar, N., Loos, R.J., Taal, H.R., Evans, D.M., Rivadeneira, F., St Pourcain, B., Uitterlinden, A.G.</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(2014) Genome-wide association study of height-adjusted BMI in childhood identifies functional variant in ADCY3. </w:t>
      </w:r>
      <w:r w:rsidRPr="00B660A9">
        <w:rPr>
          <w:rFonts w:ascii="Times New Roman" w:hAnsi="Times New Roman" w:cs="Times New Roman"/>
          <w:i/>
          <w:noProof/>
          <w:sz w:val="24"/>
          <w:szCs w:val="24"/>
        </w:rPr>
        <w:t>Obesity (Silver Spring),</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22,</w:t>
      </w:r>
      <w:r w:rsidRPr="00B660A9">
        <w:rPr>
          <w:rFonts w:ascii="Times New Roman" w:hAnsi="Times New Roman" w:cs="Times New Roman"/>
          <w:noProof/>
          <w:sz w:val="24"/>
          <w:szCs w:val="24"/>
        </w:rPr>
        <w:t xml:space="preserve"> 2252-2259.</w:t>
      </w:r>
      <w:bookmarkEnd w:id="19"/>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0" w:name="_ENREF_7"/>
      <w:r w:rsidRPr="00B660A9">
        <w:rPr>
          <w:rFonts w:ascii="Times New Roman" w:hAnsi="Times New Roman" w:cs="Times New Roman"/>
          <w:noProof/>
          <w:sz w:val="24"/>
          <w:szCs w:val="24"/>
        </w:rPr>
        <w:t>7.</w:t>
      </w:r>
      <w:r w:rsidRPr="00B660A9">
        <w:rPr>
          <w:rFonts w:ascii="Times New Roman" w:hAnsi="Times New Roman" w:cs="Times New Roman"/>
          <w:noProof/>
          <w:sz w:val="24"/>
          <w:szCs w:val="24"/>
        </w:rPr>
        <w:tab/>
        <w:t xml:space="preserve">Li, Y., Willer, C., Sanna, S. and Abecasis, G. (2009) Genotype imputation. </w:t>
      </w:r>
      <w:r w:rsidRPr="00B660A9">
        <w:rPr>
          <w:rFonts w:ascii="Times New Roman" w:hAnsi="Times New Roman" w:cs="Times New Roman"/>
          <w:i/>
          <w:noProof/>
          <w:sz w:val="24"/>
          <w:szCs w:val="24"/>
        </w:rPr>
        <w:t>Annu</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Rev</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Genomics Hum</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10,</w:t>
      </w:r>
      <w:r w:rsidRPr="00B660A9">
        <w:rPr>
          <w:rFonts w:ascii="Times New Roman" w:hAnsi="Times New Roman" w:cs="Times New Roman"/>
          <w:noProof/>
          <w:sz w:val="24"/>
          <w:szCs w:val="24"/>
        </w:rPr>
        <w:t xml:space="preserve"> 387-406.</w:t>
      </w:r>
      <w:bookmarkEnd w:id="20"/>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1" w:name="_ENREF_8"/>
      <w:r w:rsidRPr="00B660A9">
        <w:rPr>
          <w:rFonts w:ascii="Times New Roman" w:hAnsi="Times New Roman" w:cs="Times New Roman"/>
          <w:noProof/>
          <w:sz w:val="24"/>
          <w:szCs w:val="24"/>
        </w:rPr>
        <w:t>8.</w:t>
      </w:r>
      <w:r w:rsidRPr="00B660A9">
        <w:rPr>
          <w:rFonts w:ascii="Times New Roman" w:hAnsi="Times New Roman" w:cs="Times New Roman"/>
          <w:noProof/>
          <w:sz w:val="24"/>
          <w:szCs w:val="24"/>
        </w:rPr>
        <w:tab/>
        <w:t xml:space="preserve">Li, Y., Willer, C.J., Ding, J., Scheet, P. and Abecasis, G.R. (2010) MaCH: using sequence and genotype data to estimate haplotypes and unobserved genotypes. </w:t>
      </w:r>
      <w:r w:rsidRPr="00B660A9">
        <w:rPr>
          <w:rFonts w:ascii="Times New Roman" w:hAnsi="Times New Roman" w:cs="Times New Roman"/>
          <w:i/>
          <w:noProof/>
          <w:sz w:val="24"/>
          <w:szCs w:val="24"/>
        </w:rPr>
        <w:t>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34,</w:t>
      </w:r>
      <w:r w:rsidRPr="00B660A9">
        <w:rPr>
          <w:rFonts w:ascii="Times New Roman" w:hAnsi="Times New Roman" w:cs="Times New Roman"/>
          <w:noProof/>
          <w:sz w:val="24"/>
          <w:szCs w:val="24"/>
        </w:rPr>
        <w:t xml:space="preserve"> 816-834.</w:t>
      </w:r>
      <w:bookmarkEnd w:id="21"/>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2" w:name="_ENREF_9"/>
      <w:r w:rsidRPr="00B660A9">
        <w:rPr>
          <w:rFonts w:ascii="Times New Roman" w:hAnsi="Times New Roman" w:cs="Times New Roman"/>
          <w:noProof/>
          <w:sz w:val="24"/>
          <w:szCs w:val="24"/>
        </w:rPr>
        <w:t>9.</w:t>
      </w:r>
      <w:r w:rsidRPr="00B660A9">
        <w:rPr>
          <w:rFonts w:ascii="Times New Roman" w:hAnsi="Times New Roman" w:cs="Times New Roman"/>
          <w:noProof/>
          <w:sz w:val="24"/>
          <w:szCs w:val="24"/>
        </w:rPr>
        <w:tab/>
        <w:t xml:space="preserve">Howie, B., Fuchsberger, C., Stephens, M., Marchini, J. and Abecasis, G.R. (2012) Fast and accurate genotype imputation in genome-wide association studies through pre-phasing. </w:t>
      </w:r>
      <w:r w:rsidRPr="00B660A9">
        <w:rPr>
          <w:rFonts w:ascii="Times New Roman" w:hAnsi="Times New Roman" w:cs="Times New Roman"/>
          <w:i/>
          <w:noProof/>
          <w:sz w:val="24"/>
          <w:szCs w:val="24"/>
        </w:rPr>
        <w:t>Nat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44,</w:t>
      </w:r>
      <w:r w:rsidRPr="00B660A9">
        <w:rPr>
          <w:rFonts w:ascii="Times New Roman" w:hAnsi="Times New Roman" w:cs="Times New Roman"/>
          <w:noProof/>
          <w:sz w:val="24"/>
          <w:szCs w:val="24"/>
        </w:rPr>
        <w:t xml:space="preserve"> 955-959.</w:t>
      </w:r>
      <w:bookmarkEnd w:id="22"/>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3" w:name="_ENREF_10"/>
      <w:r w:rsidRPr="00B660A9">
        <w:rPr>
          <w:rFonts w:ascii="Times New Roman" w:hAnsi="Times New Roman" w:cs="Times New Roman"/>
          <w:noProof/>
          <w:sz w:val="24"/>
          <w:szCs w:val="24"/>
        </w:rPr>
        <w:t>10.</w:t>
      </w:r>
      <w:r w:rsidRPr="00B660A9">
        <w:rPr>
          <w:rFonts w:ascii="Times New Roman" w:hAnsi="Times New Roman" w:cs="Times New Roman"/>
          <w:noProof/>
          <w:sz w:val="24"/>
          <w:szCs w:val="24"/>
        </w:rPr>
        <w:tab/>
        <w:t xml:space="preserve">Power, C. and Elliott, J. (2006) Cohort profile: 1958 British birth cohort (National Child Development Study). </w:t>
      </w:r>
      <w:r w:rsidRPr="00B660A9">
        <w:rPr>
          <w:rFonts w:ascii="Times New Roman" w:hAnsi="Times New Roman" w:cs="Times New Roman"/>
          <w:i/>
          <w:noProof/>
          <w:sz w:val="24"/>
          <w:szCs w:val="24"/>
        </w:rPr>
        <w:t>Int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35,</w:t>
      </w:r>
      <w:r w:rsidRPr="00B660A9">
        <w:rPr>
          <w:rFonts w:ascii="Times New Roman" w:hAnsi="Times New Roman" w:cs="Times New Roman"/>
          <w:noProof/>
          <w:sz w:val="24"/>
          <w:szCs w:val="24"/>
        </w:rPr>
        <w:t xml:space="preserve"> 34-41.</w:t>
      </w:r>
      <w:bookmarkEnd w:id="23"/>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4" w:name="_ENREF_11"/>
      <w:r w:rsidRPr="00B660A9">
        <w:rPr>
          <w:rFonts w:ascii="Times New Roman" w:hAnsi="Times New Roman" w:cs="Times New Roman"/>
          <w:noProof/>
          <w:sz w:val="24"/>
          <w:szCs w:val="24"/>
        </w:rPr>
        <w:t>11.</w:t>
      </w:r>
      <w:r w:rsidRPr="00B660A9">
        <w:rPr>
          <w:rFonts w:ascii="Times New Roman" w:hAnsi="Times New Roman" w:cs="Times New Roman"/>
          <w:noProof/>
          <w:sz w:val="24"/>
          <w:szCs w:val="24"/>
        </w:rPr>
        <w:tab/>
        <w:t>International Multiple Sclerosis Genetics Consortium</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Wellcome Trust Case Control Consortium</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Sawcer, S.</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Hellenthal, G.</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Pirinen, M.</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Spencer, C.C.</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Patsopoulos, N.A.</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Moutsianas, L.</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Dilthey, A.</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Su, Z.</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(2011) Genetic risk and a primary role for cell-mediated immune mechanisms in multiple sclerosis. </w:t>
      </w:r>
      <w:r w:rsidRPr="00B660A9">
        <w:rPr>
          <w:rFonts w:ascii="Times New Roman" w:hAnsi="Times New Roman" w:cs="Times New Roman"/>
          <w:i/>
          <w:noProof/>
          <w:sz w:val="24"/>
          <w:szCs w:val="24"/>
        </w:rPr>
        <w:t>Nature,</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476,</w:t>
      </w:r>
      <w:r w:rsidRPr="00B660A9">
        <w:rPr>
          <w:rFonts w:ascii="Times New Roman" w:hAnsi="Times New Roman" w:cs="Times New Roman"/>
          <w:noProof/>
          <w:sz w:val="24"/>
          <w:szCs w:val="24"/>
        </w:rPr>
        <w:t xml:space="preserve"> 214-219.</w:t>
      </w:r>
      <w:bookmarkEnd w:id="24"/>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5" w:name="_ENREF_12"/>
      <w:r w:rsidRPr="00B660A9">
        <w:rPr>
          <w:rFonts w:ascii="Times New Roman" w:hAnsi="Times New Roman" w:cs="Times New Roman"/>
          <w:noProof/>
          <w:sz w:val="24"/>
          <w:szCs w:val="24"/>
        </w:rPr>
        <w:t>12.</w:t>
      </w:r>
      <w:r w:rsidRPr="00B660A9">
        <w:rPr>
          <w:rFonts w:ascii="Times New Roman" w:hAnsi="Times New Roman" w:cs="Times New Roman"/>
          <w:noProof/>
          <w:sz w:val="24"/>
          <w:szCs w:val="24"/>
        </w:rPr>
        <w:tab/>
        <w:t>Barrett, J.C., Clayton, D.G., Concannon, P., Akolkar, B., Cooper, J.D., Erlich, H.A., Julier, C., Morahan, G., Nerup, J., Nierras, C.</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(2009) Genome-wide association study and meta-analysis find that over 40 loci affect risk of type 1 diabetes. </w:t>
      </w:r>
      <w:r w:rsidRPr="00B660A9">
        <w:rPr>
          <w:rFonts w:ascii="Times New Roman" w:hAnsi="Times New Roman" w:cs="Times New Roman"/>
          <w:i/>
          <w:noProof/>
          <w:sz w:val="24"/>
          <w:szCs w:val="24"/>
        </w:rPr>
        <w:t>Nat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41,</w:t>
      </w:r>
      <w:r w:rsidRPr="00B660A9">
        <w:rPr>
          <w:rFonts w:ascii="Times New Roman" w:hAnsi="Times New Roman" w:cs="Times New Roman"/>
          <w:noProof/>
          <w:sz w:val="24"/>
          <w:szCs w:val="24"/>
        </w:rPr>
        <w:t xml:space="preserve"> 703-707.</w:t>
      </w:r>
      <w:bookmarkEnd w:id="25"/>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6" w:name="_ENREF_13"/>
      <w:r w:rsidRPr="00B660A9">
        <w:rPr>
          <w:rFonts w:ascii="Times New Roman" w:hAnsi="Times New Roman" w:cs="Times New Roman"/>
          <w:noProof/>
          <w:sz w:val="24"/>
          <w:szCs w:val="24"/>
        </w:rPr>
        <w:t>13.</w:t>
      </w:r>
      <w:r w:rsidRPr="00B660A9">
        <w:rPr>
          <w:rFonts w:ascii="Times New Roman" w:hAnsi="Times New Roman" w:cs="Times New Roman"/>
          <w:noProof/>
          <w:sz w:val="24"/>
          <w:szCs w:val="24"/>
        </w:rPr>
        <w:tab/>
        <w:t>Kalkwarf, H.J., Zemel, B.S., Gilsanz, V., Lappe, J.M., Horlick, M., Oberfield, S., Mahboubi, S., Fan, B., Frederick, M.M., Winer, K.</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(2007) The bone mineral density in childhood study: bone mineral content and density according to age, sex, and race. </w:t>
      </w:r>
      <w:r w:rsidRPr="00B660A9">
        <w:rPr>
          <w:rFonts w:ascii="Times New Roman" w:hAnsi="Times New Roman" w:cs="Times New Roman"/>
          <w:i/>
          <w:noProof/>
          <w:sz w:val="24"/>
          <w:szCs w:val="24"/>
        </w:rPr>
        <w:t>J</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Clin</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Endocrinol</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Metab</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92,</w:t>
      </w:r>
      <w:r w:rsidRPr="00B660A9">
        <w:rPr>
          <w:rFonts w:ascii="Times New Roman" w:hAnsi="Times New Roman" w:cs="Times New Roman"/>
          <w:noProof/>
          <w:sz w:val="24"/>
          <w:szCs w:val="24"/>
        </w:rPr>
        <w:t xml:space="preserve"> 2087-2099.</w:t>
      </w:r>
      <w:bookmarkEnd w:id="26"/>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7" w:name="_ENREF_14"/>
      <w:r w:rsidRPr="00B660A9">
        <w:rPr>
          <w:rFonts w:ascii="Times New Roman" w:hAnsi="Times New Roman" w:cs="Times New Roman"/>
          <w:noProof/>
          <w:sz w:val="24"/>
          <w:szCs w:val="24"/>
        </w:rPr>
        <w:t>14.</w:t>
      </w:r>
      <w:r w:rsidRPr="00B660A9">
        <w:rPr>
          <w:rFonts w:ascii="Times New Roman" w:hAnsi="Times New Roman" w:cs="Times New Roman"/>
          <w:noProof/>
          <w:sz w:val="24"/>
          <w:szCs w:val="24"/>
        </w:rPr>
        <w:tab/>
        <w:t>Zemel, B.S., Kalkwarf, H.J., Gilsanz, V., Lappe, J.M., Oberfield, S., Shepherd, J.A., Frederick, M.M., Huang, X., Lu, M., Mahboubi, S.</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(2011) Revised reference curves for bone mineral content and areal bone mineral density according to age and sex for black and non-black children: results of the bone mineral density in childhood study. </w:t>
      </w:r>
      <w:r w:rsidRPr="00B660A9">
        <w:rPr>
          <w:rFonts w:ascii="Times New Roman" w:hAnsi="Times New Roman" w:cs="Times New Roman"/>
          <w:i/>
          <w:noProof/>
          <w:sz w:val="24"/>
          <w:szCs w:val="24"/>
        </w:rPr>
        <w:t>J</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Clin</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Endocrinol</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Metab</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96,</w:t>
      </w:r>
      <w:r w:rsidRPr="00B660A9">
        <w:rPr>
          <w:rFonts w:ascii="Times New Roman" w:hAnsi="Times New Roman" w:cs="Times New Roman"/>
          <w:noProof/>
          <w:sz w:val="24"/>
          <w:szCs w:val="24"/>
        </w:rPr>
        <w:t xml:space="preserve"> 3160-3169.</w:t>
      </w:r>
      <w:bookmarkEnd w:id="27"/>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8" w:name="_ENREF_15"/>
      <w:r w:rsidRPr="00B660A9">
        <w:rPr>
          <w:rFonts w:ascii="Times New Roman" w:hAnsi="Times New Roman" w:cs="Times New Roman"/>
          <w:noProof/>
          <w:sz w:val="24"/>
          <w:szCs w:val="24"/>
        </w:rPr>
        <w:t>15.</w:t>
      </w:r>
      <w:r w:rsidRPr="00B660A9">
        <w:rPr>
          <w:rFonts w:ascii="Times New Roman" w:hAnsi="Times New Roman" w:cs="Times New Roman"/>
          <w:noProof/>
          <w:sz w:val="24"/>
          <w:szCs w:val="24"/>
        </w:rPr>
        <w:tab/>
        <w:t xml:space="preserve">Bisgaard, H. (2004) The Copenhagen Prospective Study on Asthma in Childhood (COPSAC): design, rationale, and baseline data from a longitudinal birth cohort study. </w:t>
      </w:r>
      <w:r w:rsidRPr="00B660A9">
        <w:rPr>
          <w:rFonts w:ascii="Times New Roman" w:hAnsi="Times New Roman" w:cs="Times New Roman"/>
          <w:i/>
          <w:noProof/>
          <w:sz w:val="24"/>
          <w:szCs w:val="24"/>
        </w:rPr>
        <w:t>Ann</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Allergy Asthma Immunol</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93,</w:t>
      </w:r>
      <w:r w:rsidRPr="00B660A9">
        <w:rPr>
          <w:rFonts w:ascii="Times New Roman" w:hAnsi="Times New Roman" w:cs="Times New Roman"/>
          <w:noProof/>
          <w:sz w:val="24"/>
          <w:szCs w:val="24"/>
        </w:rPr>
        <w:t xml:space="preserve"> 381-389.</w:t>
      </w:r>
      <w:bookmarkEnd w:id="28"/>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29" w:name="_ENREF_16"/>
      <w:r w:rsidRPr="00B660A9">
        <w:rPr>
          <w:rFonts w:ascii="Times New Roman" w:hAnsi="Times New Roman" w:cs="Times New Roman"/>
          <w:noProof/>
          <w:sz w:val="24"/>
          <w:szCs w:val="24"/>
        </w:rPr>
        <w:t>16.</w:t>
      </w:r>
      <w:r w:rsidRPr="00B660A9">
        <w:rPr>
          <w:rFonts w:ascii="Times New Roman" w:hAnsi="Times New Roman" w:cs="Times New Roman"/>
          <w:noProof/>
          <w:sz w:val="24"/>
          <w:szCs w:val="24"/>
        </w:rPr>
        <w:tab/>
        <w:t>Bonnelykke, K., Matheson, M.C., Pers, T.H., Granell, R., Strachan, D.P., Alves, A.C., Linneberg, A., Curtin, J.A., Warrington, N.M., Standl, M.</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(2013) Meta-analysis of genome-wide association studies identifies ten loci influencing allergic sensitization. </w:t>
      </w:r>
      <w:r w:rsidRPr="00B660A9">
        <w:rPr>
          <w:rFonts w:ascii="Times New Roman" w:hAnsi="Times New Roman" w:cs="Times New Roman"/>
          <w:i/>
          <w:noProof/>
          <w:sz w:val="24"/>
          <w:szCs w:val="24"/>
        </w:rPr>
        <w:t>Nat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45,</w:t>
      </w:r>
      <w:r w:rsidRPr="00B660A9">
        <w:rPr>
          <w:rFonts w:ascii="Times New Roman" w:hAnsi="Times New Roman" w:cs="Times New Roman"/>
          <w:noProof/>
          <w:sz w:val="24"/>
          <w:szCs w:val="24"/>
        </w:rPr>
        <w:t xml:space="preserve"> 902-906.</w:t>
      </w:r>
      <w:bookmarkEnd w:id="29"/>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30" w:name="_ENREF_17"/>
      <w:r w:rsidRPr="00B660A9">
        <w:rPr>
          <w:rFonts w:ascii="Times New Roman" w:hAnsi="Times New Roman" w:cs="Times New Roman"/>
          <w:noProof/>
          <w:sz w:val="24"/>
          <w:szCs w:val="24"/>
        </w:rPr>
        <w:t>17.</w:t>
      </w:r>
      <w:r w:rsidRPr="00B660A9">
        <w:rPr>
          <w:rFonts w:ascii="Times New Roman" w:hAnsi="Times New Roman" w:cs="Times New Roman"/>
          <w:noProof/>
          <w:sz w:val="24"/>
          <w:szCs w:val="24"/>
        </w:rPr>
        <w:tab/>
        <w:t>Paternoster, L.</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Standl, M.</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Chen, C.M.</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Ramasamy, A.</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Bonnelykke, K.</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Duijts, L.</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Ferreira, M.A.</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Alves, A.C.</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Thyssen, J.P.</w:t>
      </w:r>
      <w:r w:rsidR="00222234" w:rsidRPr="00B660A9">
        <w:rPr>
          <w:rFonts w:ascii="Times New Roman" w:hAnsi="Times New Roman" w:cs="Times New Roman"/>
          <w:noProof/>
          <w:sz w:val="24"/>
          <w:szCs w:val="24"/>
        </w:rPr>
        <w:t xml:space="preserve">, </w:t>
      </w:r>
      <w:r w:rsidRPr="00B660A9">
        <w:rPr>
          <w:rFonts w:ascii="Times New Roman" w:hAnsi="Times New Roman" w:cs="Times New Roman"/>
          <w:noProof/>
          <w:sz w:val="24"/>
          <w:szCs w:val="24"/>
        </w:rPr>
        <w:t>Albrecht, E.</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(2012) Meta-analysis of genome-wide association studies identifies three new risk loci for atopic dermatitis. </w:t>
      </w:r>
      <w:r w:rsidRPr="00B660A9">
        <w:rPr>
          <w:rFonts w:ascii="Times New Roman" w:hAnsi="Times New Roman" w:cs="Times New Roman"/>
          <w:i/>
          <w:noProof/>
          <w:sz w:val="24"/>
          <w:szCs w:val="24"/>
        </w:rPr>
        <w:t>Nat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44,</w:t>
      </w:r>
      <w:r w:rsidRPr="00B660A9">
        <w:rPr>
          <w:rFonts w:ascii="Times New Roman" w:hAnsi="Times New Roman" w:cs="Times New Roman"/>
          <w:noProof/>
          <w:sz w:val="24"/>
          <w:szCs w:val="24"/>
        </w:rPr>
        <w:t xml:space="preserve"> 187-192.</w:t>
      </w:r>
      <w:bookmarkEnd w:id="30"/>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31" w:name="_ENREF_18"/>
      <w:r w:rsidRPr="00B660A9">
        <w:rPr>
          <w:rFonts w:ascii="Times New Roman" w:hAnsi="Times New Roman" w:cs="Times New Roman"/>
          <w:noProof/>
          <w:sz w:val="24"/>
          <w:szCs w:val="24"/>
        </w:rPr>
        <w:t>18.</w:t>
      </w:r>
      <w:r w:rsidRPr="00B660A9">
        <w:rPr>
          <w:rFonts w:ascii="Times New Roman" w:hAnsi="Times New Roman" w:cs="Times New Roman"/>
          <w:noProof/>
          <w:sz w:val="24"/>
          <w:szCs w:val="24"/>
        </w:rPr>
        <w:tab/>
        <w:t>Bisgaard, H., Vissing, N.H., Carson, C.G., Bischoff, A.L., Folsgaard, N.V., Kreiner-Moller, E., Chawes, B.L., Stokholm, J., Pedersen, L., Bjarnadottir, E.</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(2013) Deep phenotyping of the unselected COPSAC2010 birth cohort study. </w:t>
      </w:r>
      <w:r w:rsidRPr="00B660A9">
        <w:rPr>
          <w:rFonts w:ascii="Times New Roman" w:hAnsi="Times New Roman" w:cs="Times New Roman"/>
          <w:i/>
          <w:noProof/>
          <w:sz w:val="24"/>
          <w:szCs w:val="24"/>
        </w:rPr>
        <w:t>Clin</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Exp</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Allergy,</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43,</w:t>
      </w:r>
      <w:r w:rsidRPr="00B660A9">
        <w:rPr>
          <w:rFonts w:ascii="Times New Roman" w:hAnsi="Times New Roman" w:cs="Times New Roman"/>
          <w:noProof/>
          <w:sz w:val="24"/>
          <w:szCs w:val="24"/>
        </w:rPr>
        <w:t xml:space="preserve"> 1384-1394.</w:t>
      </w:r>
      <w:bookmarkEnd w:id="31"/>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32" w:name="_ENREF_19"/>
      <w:r w:rsidRPr="00B660A9">
        <w:rPr>
          <w:rFonts w:ascii="Times New Roman" w:hAnsi="Times New Roman" w:cs="Times New Roman"/>
          <w:noProof/>
          <w:sz w:val="24"/>
          <w:szCs w:val="24"/>
        </w:rPr>
        <w:t>19.</w:t>
      </w:r>
      <w:r w:rsidRPr="00B660A9">
        <w:rPr>
          <w:rFonts w:ascii="Times New Roman" w:hAnsi="Times New Roman" w:cs="Times New Roman"/>
          <w:noProof/>
          <w:sz w:val="24"/>
          <w:szCs w:val="24"/>
        </w:rPr>
        <w:tab/>
        <w:t>Olsen, J., Melbye, M., Olsen, S.F., Sorensen, T.I., Aaby, P., Andersen, A.M., Taxbol, D., Hansen, K.D., Juhl, M., Schow, T.B.</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(2001) The Danish National Birth Cohort--its background, structure and aim. </w:t>
      </w:r>
      <w:r w:rsidRPr="00B660A9">
        <w:rPr>
          <w:rFonts w:ascii="Times New Roman" w:hAnsi="Times New Roman" w:cs="Times New Roman"/>
          <w:i/>
          <w:noProof/>
          <w:sz w:val="24"/>
          <w:szCs w:val="24"/>
        </w:rPr>
        <w:t>Scand</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Public Health,</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29,</w:t>
      </w:r>
      <w:r w:rsidRPr="00B660A9">
        <w:rPr>
          <w:rFonts w:ascii="Times New Roman" w:hAnsi="Times New Roman" w:cs="Times New Roman"/>
          <w:noProof/>
          <w:sz w:val="24"/>
          <w:szCs w:val="24"/>
        </w:rPr>
        <w:t xml:space="preserve"> 300-307.</w:t>
      </w:r>
      <w:bookmarkEnd w:id="32"/>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33" w:name="_ENREF_20"/>
      <w:r w:rsidRPr="00B660A9">
        <w:rPr>
          <w:rFonts w:ascii="Times New Roman" w:hAnsi="Times New Roman" w:cs="Times New Roman"/>
          <w:noProof/>
          <w:sz w:val="24"/>
          <w:szCs w:val="24"/>
        </w:rPr>
        <w:t>20.</w:t>
      </w:r>
      <w:r w:rsidRPr="00B660A9">
        <w:rPr>
          <w:rFonts w:ascii="Times New Roman" w:hAnsi="Times New Roman" w:cs="Times New Roman"/>
          <w:noProof/>
          <w:sz w:val="24"/>
          <w:szCs w:val="24"/>
        </w:rPr>
        <w:tab/>
        <w:t>Meyre, D., Delplanque, J., Chevre, J.C., Lecoeur, C., Lobbens, S., Gallina, S., Durand, E., Vatin, V., Degraeve, F., Proenca, C.</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(2009) Genome-wide association study for early-onset and morbid adult obesity identifies three new risk loci in European populations. </w:t>
      </w:r>
      <w:r w:rsidRPr="00B660A9">
        <w:rPr>
          <w:rFonts w:ascii="Times New Roman" w:hAnsi="Times New Roman" w:cs="Times New Roman"/>
          <w:i/>
          <w:noProof/>
          <w:sz w:val="24"/>
          <w:szCs w:val="24"/>
        </w:rPr>
        <w:t>Nat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222234"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41,</w:t>
      </w:r>
      <w:r w:rsidRPr="00B660A9">
        <w:rPr>
          <w:rFonts w:ascii="Times New Roman" w:hAnsi="Times New Roman" w:cs="Times New Roman"/>
          <w:noProof/>
          <w:sz w:val="24"/>
          <w:szCs w:val="24"/>
        </w:rPr>
        <w:t xml:space="preserve"> 157-159.</w:t>
      </w:r>
      <w:bookmarkEnd w:id="33"/>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34" w:name="_ENREF_21"/>
      <w:r w:rsidRPr="00B660A9">
        <w:rPr>
          <w:rFonts w:ascii="Times New Roman" w:hAnsi="Times New Roman" w:cs="Times New Roman"/>
          <w:noProof/>
          <w:sz w:val="24"/>
          <w:szCs w:val="24"/>
        </w:rPr>
        <w:t>21.</w:t>
      </w:r>
      <w:r w:rsidRPr="00B660A9">
        <w:rPr>
          <w:rFonts w:ascii="Times New Roman" w:hAnsi="Times New Roman" w:cs="Times New Roman"/>
          <w:noProof/>
          <w:sz w:val="24"/>
          <w:szCs w:val="24"/>
        </w:rPr>
        <w:tab/>
        <w:t xml:space="preserve">Visvikis-Siest, S. and Siest, G. (2008) The STANISLAS Cohort: a 10-year follow-up of supposed healthy families. Gene-environment interactions, reference values and evaluation of biomarkers in prevention of cardiovascular diseases. </w:t>
      </w:r>
      <w:r w:rsidRPr="00B660A9">
        <w:rPr>
          <w:rFonts w:ascii="Times New Roman" w:hAnsi="Times New Roman" w:cs="Times New Roman"/>
          <w:i/>
          <w:noProof/>
          <w:sz w:val="24"/>
          <w:szCs w:val="24"/>
        </w:rPr>
        <w:t>Clin</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Chem</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Lab</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Med</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46,</w:t>
      </w:r>
      <w:r w:rsidRPr="00B660A9">
        <w:rPr>
          <w:rFonts w:ascii="Times New Roman" w:hAnsi="Times New Roman" w:cs="Times New Roman"/>
          <w:noProof/>
          <w:sz w:val="24"/>
          <w:szCs w:val="24"/>
        </w:rPr>
        <w:t xml:space="preserve"> 733-747.</w:t>
      </w:r>
      <w:bookmarkEnd w:id="34"/>
    </w:p>
    <w:p w:rsidR="00791061" w:rsidRPr="00B660A9" w:rsidRDefault="00791061" w:rsidP="00222234">
      <w:pPr>
        <w:spacing w:after="0" w:line="480" w:lineRule="auto"/>
        <w:ind w:left="720" w:hanging="720"/>
        <w:rPr>
          <w:rFonts w:ascii="Times New Roman" w:hAnsi="Times New Roman" w:cs="Times New Roman"/>
          <w:noProof/>
          <w:sz w:val="24"/>
          <w:szCs w:val="24"/>
          <w:lang w:val="nl-NL"/>
        </w:rPr>
      </w:pPr>
      <w:bookmarkStart w:id="35" w:name="_ENREF_22"/>
      <w:r w:rsidRPr="00B660A9">
        <w:rPr>
          <w:rFonts w:ascii="Times New Roman" w:hAnsi="Times New Roman" w:cs="Times New Roman"/>
          <w:noProof/>
          <w:sz w:val="24"/>
          <w:szCs w:val="24"/>
        </w:rPr>
        <w:t>22.</w:t>
      </w:r>
      <w:r w:rsidRPr="00B660A9">
        <w:rPr>
          <w:rFonts w:ascii="Times New Roman" w:hAnsi="Times New Roman" w:cs="Times New Roman"/>
          <w:noProof/>
          <w:sz w:val="24"/>
          <w:szCs w:val="24"/>
        </w:rPr>
        <w:tab/>
        <w:t xml:space="preserve">Lafay, L., Basdevant, A., Charles, M.A., Vray, M., Balkau, B., Borys, J.M., Eschwege, E. and Romon, M. (1997) Determinants and nature of dietary underreporting in a free-living population: the Fleurbaix Laventie Ville Sante (FLVS) Study. </w:t>
      </w:r>
      <w:r w:rsidRPr="00B660A9">
        <w:rPr>
          <w:rFonts w:ascii="Times New Roman" w:hAnsi="Times New Roman" w:cs="Times New Roman"/>
          <w:i/>
          <w:noProof/>
          <w:sz w:val="24"/>
          <w:szCs w:val="24"/>
          <w:lang w:val="nl-NL"/>
        </w:rPr>
        <w:t>Int</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J</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Obes</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Relat</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Metab</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Disord</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w:t>
      </w:r>
      <w:r w:rsidRPr="00B660A9">
        <w:rPr>
          <w:rFonts w:ascii="Times New Roman" w:hAnsi="Times New Roman" w:cs="Times New Roman"/>
          <w:noProof/>
          <w:sz w:val="24"/>
          <w:szCs w:val="24"/>
          <w:lang w:val="nl-NL"/>
        </w:rPr>
        <w:t xml:space="preserve"> </w:t>
      </w:r>
      <w:r w:rsidRPr="00B660A9">
        <w:rPr>
          <w:rFonts w:ascii="Times New Roman" w:hAnsi="Times New Roman" w:cs="Times New Roman"/>
          <w:b/>
          <w:noProof/>
          <w:sz w:val="24"/>
          <w:szCs w:val="24"/>
          <w:lang w:val="nl-NL"/>
        </w:rPr>
        <w:t>21,</w:t>
      </w:r>
      <w:r w:rsidRPr="00B660A9">
        <w:rPr>
          <w:rFonts w:ascii="Times New Roman" w:hAnsi="Times New Roman" w:cs="Times New Roman"/>
          <w:noProof/>
          <w:sz w:val="24"/>
          <w:szCs w:val="24"/>
          <w:lang w:val="nl-NL"/>
        </w:rPr>
        <w:t xml:space="preserve"> 567-573.</w:t>
      </w:r>
      <w:bookmarkEnd w:id="35"/>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36" w:name="_ENREF_23"/>
      <w:r w:rsidRPr="00B660A9">
        <w:rPr>
          <w:rFonts w:ascii="Times New Roman" w:hAnsi="Times New Roman" w:cs="Times New Roman"/>
          <w:noProof/>
          <w:sz w:val="24"/>
          <w:szCs w:val="24"/>
          <w:lang w:val="nl-NL"/>
        </w:rPr>
        <w:t>23.</w:t>
      </w:r>
      <w:r w:rsidRPr="00B660A9">
        <w:rPr>
          <w:rFonts w:ascii="Times New Roman" w:hAnsi="Times New Roman" w:cs="Times New Roman"/>
          <w:noProof/>
          <w:sz w:val="24"/>
          <w:szCs w:val="24"/>
          <w:lang w:val="nl-NL"/>
        </w:rPr>
        <w:tab/>
        <w:t>Jaddoe, V.W., van Duijn, C.M., Franco, O.H., van der Heijden, A.J., van Iizendoorn, M.H., de Jongste, J.C., van der Lugt, A., Mackenbach, J.P., Moll, H.A., Raat, H.</w:t>
      </w:r>
      <w:r w:rsidRPr="00B660A9">
        <w:rPr>
          <w:rFonts w:ascii="Times New Roman" w:hAnsi="Times New Roman" w:cs="Times New Roman"/>
          <w:i/>
          <w:noProof/>
          <w:sz w:val="24"/>
          <w:szCs w:val="24"/>
          <w:lang w:val="nl-NL"/>
        </w:rPr>
        <w:t xml:space="preserve"> et al.</w:t>
      </w:r>
      <w:r w:rsidRPr="00B660A9">
        <w:rPr>
          <w:rFonts w:ascii="Times New Roman" w:hAnsi="Times New Roman" w:cs="Times New Roman"/>
          <w:noProof/>
          <w:sz w:val="24"/>
          <w:szCs w:val="24"/>
          <w:lang w:val="nl-NL"/>
        </w:rPr>
        <w:t xml:space="preserve"> </w:t>
      </w:r>
      <w:r w:rsidRPr="00B660A9">
        <w:rPr>
          <w:rFonts w:ascii="Times New Roman" w:hAnsi="Times New Roman" w:cs="Times New Roman"/>
          <w:noProof/>
          <w:sz w:val="24"/>
          <w:szCs w:val="24"/>
        </w:rPr>
        <w:t xml:space="preserve">(2012) The Generation R Study: design and cohort update 2012. </w:t>
      </w:r>
      <w:r w:rsidRPr="00B660A9">
        <w:rPr>
          <w:rFonts w:ascii="Times New Roman" w:hAnsi="Times New Roman" w:cs="Times New Roman"/>
          <w:i/>
          <w:noProof/>
          <w:sz w:val="24"/>
          <w:szCs w:val="24"/>
        </w:rPr>
        <w:t>Eur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27,</w:t>
      </w:r>
      <w:r w:rsidRPr="00B660A9">
        <w:rPr>
          <w:rFonts w:ascii="Times New Roman" w:hAnsi="Times New Roman" w:cs="Times New Roman"/>
          <w:noProof/>
          <w:sz w:val="24"/>
          <w:szCs w:val="24"/>
        </w:rPr>
        <w:t xml:space="preserve"> 739-756.</w:t>
      </w:r>
      <w:bookmarkEnd w:id="36"/>
    </w:p>
    <w:p w:rsidR="00791061" w:rsidRPr="00B660A9" w:rsidRDefault="00791061" w:rsidP="00222234">
      <w:pPr>
        <w:spacing w:after="0" w:line="480" w:lineRule="auto"/>
        <w:ind w:left="720" w:hanging="720"/>
        <w:rPr>
          <w:rFonts w:ascii="Times New Roman" w:hAnsi="Times New Roman" w:cs="Times New Roman"/>
          <w:noProof/>
          <w:sz w:val="24"/>
          <w:szCs w:val="24"/>
          <w:lang w:val="nl-NL"/>
        </w:rPr>
      </w:pPr>
      <w:bookmarkStart w:id="37" w:name="_ENREF_24"/>
      <w:r w:rsidRPr="00B660A9">
        <w:rPr>
          <w:rFonts w:ascii="Times New Roman" w:hAnsi="Times New Roman" w:cs="Times New Roman"/>
          <w:noProof/>
          <w:sz w:val="24"/>
          <w:szCs w:val="24"/>
        </w:rPr>
        <w:t>24.</w:t>
      </w:r>
      <w:r w:rsidRPr="00B660A9">
        <w:rPr>
          <w:rFonts w:ascii="Times New Roman" w:hAnsi="Times New Roman" w:cs="Times New Roman"/>
          <w:noProof/>
          <w:sz w:val="24"/>
          <w:szCs w:val="24"/>
        </w:rPr>
        <w:tab/>
        <w:t>Guxens, M., Ballester, F., Espada, M., Fernandez, M.F., Grimalt, J.O., Ibarluzea, J., Olea, N., Rebagliato, M., Tardon, A., Torrent, M.</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(2012) Cohort Profile: the INMA--INfancia y Medio Ambiente--(Environment and Childhood) Project. </w:t>
      </w:r>
      <w:r w:rsidRPr="00B660A9">
        <w:rPr>
          <w:rFonts w:ascii="Times New Roman" w:hAnsi="Times New Roman" w:cs="Times New Roman"/>
          <w:i/>
          <w:noProof/>
          <w:sz w:val="24"/>
          <w:szCs w:val="24"/>
          <w:lang w:val="nl-NL"/>
        </w:rPr>
        <w:t>Int</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J</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Epidemiol</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w:t>
      </w:r>
      <w:r w:rsidRPr="00B660A9">
        <w:rPr>
          <w:rFonts w:ascii="Times New Roman" w:hAnsi="Times New Roman" w:cs="Times New Roman"/>
          <w:noProof/>
          <w:sz w:val="24"/>
          <w:szCs w:val="24"/>
          <w:lang w:val="nl-NL"/>
        </w:rPr>
        <w:t xml:space="preserve"> </w:t>
      </w:r>
      <w:r w:rsidRPr="00B660A9">
        <w:rPr>
          <w:rFonts w:ascii="Times New Roman" w:hAnsi="Times New Roman" w:cs="Times New Roman"/>
          <w:b/>
          <w:noProof/>
          <w:sz w:val="24"/>
          <w:szCs w:val="24"/>
          <w:lang w:val="nl-NL"/>
        </w:rPr>
        <w:t>41,</w:t>
      </w:r>
      <w:r w:rsidRPr="00B660A9">
        <w:rPr>
          <w:rFonts w:ascii="Times New Roman" w:hAnsi="Times New Roman" w:cs="Times New Roman"/>
          <w:noProof/>
          <w:sz w:val="24"/>
          <w:szCs w:val="24"/>
          <w:lang w:val="nl-NL"/>
        </w:rPr>
        <w:t xml:space="preserve"> 930-940.</w:t>
      </w:r>
      <w:bookmarkEnd w:id="37"/>
    </w:p>
    <w:p w:rsidR="00791061" w:rsidRPr="00B660A9" w:rsidRDefault="00791061" w:rsidP="00222234">
      <w:pPr>
        <w:spacing w:after="0" w:line="480" w:lineRule="auto"/>
        <w:ind w:left="720" w:hanging="720"/>
        <w:rPr>
          <w:rFonts w:ascii="Times New Roman" w:hAnsi="Times New Roman" w:cs="Times New Roman"/>
          <w:noProof/>
          <w:sz w:val="24"/>
          <w:szCs w:val="24"/>
          <w:lang w:val="nl-NL"/>
        </w:rPr>
      </w:pPr>
      <w:bookmarkStart w:id="38" w:name="_ENREF_25"/>
      <w:r w:rsidRPr="00B660A9">
        <w:rPr>
          <w:rFonts w:ascii="Times New Roman" w:hAnsi="Times New Roman" w:cs="Times New Roman"/>
          <w:noProof/>
          <w:sz w:val="24"/>
          <w:szCs w:val="24"/>
          <w:lang w:val="nl-NL"/>
        </w:rPr>
        <w:t>25.</w:t>
      </w:r>
      <w:r w:rsidRPr="00B660A9">
        <w:rPr>
          <w:rFonts w:ascii="Times New Roman" w:hAnsi="Times New Roman" w:cs="Times New Roman"/>
          <w:noProof/>
          <w:sz w:val="24"/>
          <w:szCs w:val="24"/>
          <w:lang w:val="nl-NL"/>
        </w:rPr>
        <w:tab/>
        <w:t>Rzehak, P., Sausenthaler, S., Koletzko, S., Bauer, C.P., Schaaf, B., von Berg, A., Berdel, D., Borte, M., Herbarth, O., Kramer, U.</w:t>
      </w:r>
      <w:r w:rsidRPr="00B660A9">
        <w:rPr>
          <w:rFonts w:ascii="Times New Roman" w:hAnsi="Times New Roman" w:cs="Times New Roman"/>
          <w:i/>
          <w:noProof/>
          <w:sz w:val="24"/>
          <w:szCs w:val="24"/>
          <w:lang w:val="nl-NL"/>
        </w:rPr>
        <w:t xml:space="preserve"> et al.</w:t>
      </w:r>
      <w:r w:rsidRPr="00B660A9">
        <w:rPr>
          <w:rFonts w:ascii="Times New Roman" w:hAnsi="Times New Roman" w:cs="Times New Roman"/>
          <w:noProof/>
          <w:sz w:val="24"/>
          <w:szCs w:val="24"/>
          <w:lang w:val="nl-NL"/>
        </w:rPr>
        <w:t xml:space="preserve"> </w:t>
      </w:r>
      <w:r w:rsidRPr="00B660A9">
        <w:rPr>
          <w:rFonts w:ascii="Times New Roman" w:hAnsi="Times New Roman" w:cs="Times New Roman"/>
          <w:noProof/>
          <w:sz w:val="24"/>
          <w:szCs w:val="24"/>
        </w:rPr>
        <w:t xml:space="preserve">(2009) Period-specific growth, overweight and modification by breastfeeding in the GINI and LISA birth cohorts up to age 6 years. </w:t>
      </w:r>
      <w:r w:rsidRPr="00B660A9">
        <w:rPr>
          <w:rFonts w:ascii="Times New Roman" w:hAnsi="Times New Roman" w:cs="Times New Roman"/>
          <w:i/>
          <w:noProof/>
          <w:sz w:val="24"/>
          <w:szCs w:val="24"/>
          <w:lang w:val="nl-NL"/>
        </w:rPr>
        <w:t>Eur</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J</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Epidemiol</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w:t>
      </w:r>
      <w:r w:rsidRPr="00B660A9">
        <w:rPr>
          <w:rFonts w:ascii="Times New Roman" w:hAnsi="Times New Roman" w:cs="Times New Roman"/>
          <w:noProof/>
          <w:sz w:val="24"/>
          <w:szCs w:val="24"/>
          <w:lang w:val="nl-NL"/>
        </w:rPr>
        <w:t xml:space="preserve"> </w:t>
      </w:r>
      <w:r w:rsidRPr="00B660A9">
        <w:rPr>
          <w:rFonts w:ascii="Times New Roman" w:hAnsi="Times New Roman" w:cs="Times New Roman"/>
          <w:b/>
          <w:noProof/>
          <w:sz w:val="24"/>
          <w:szCs w:val="24"/>
          <w:lang w:val="nl-NL"/>
        </w:rPr>
        <w:t>24,</w:t>
      </w:r>
      <w:r w:rsidRPr="00B660A9">
        <w:rPr>
          <w:rFonts w:ascii="Times New Roman" w:hAnsi="Times New Roman" w:cs="Times New Roman"/>
          <w:noProof/>
          <w:sz w:val="24"/>
          <w:szCs w:val="24"/>
          <w:lang w:val="nl-NL"/>
        </w:rPr>
        <w:t xml:space="preserve"> 449-467.</w:t>
      </w:r>
      <w:bookmarkEnd w:id="38"/>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39" w:name="_ENREF_26"/>
      <w:r w:rsidRPr="00B660A9">
        <w:rPr>
          <w:rFonts w:ascii="Times New Roman" w:hAnsi="Times New Roman" w:cs="Times New Roman"/>
          <w:noProof/>
          <w:sz w:val="24"/>
          <w:szCs w:val="24"/>
          <w:lang w:val="nl-NL"/>
        </w:rPr>
        <w:t>26.</w:t>
      </w:r>
      <w:r w:rsidRPr="00B660A9">
        <w:rPr>
          <w:rFonts w:ascii="Times New Roman" w:hAnsi="Times New Roman" w:cs="Times New Roman"/>
          <w:noProof/>
          <w:sz w:val="24"/>
          <w:szCs w:val="24"/>
          <w:lang w:val="nl-NL"/>
        </w:rPr>
        <w:tab/>
        <w:t>Zutavern, A., Brockow, I., Schaaf, B., Bolte, G., von Berg, A., Diez, U., Borte, M., Herbarth, O., Wichmann, H.E., Heinrich, J.</w:t>
      </w:r>
      <w:r w:rsidRPr="00B660A9">
        <w:rPr>
          <w:rFonts w:ascii="Times New Roman" w:hAnsi="Times New Roman" w:cs="Times New Roman"/>
          <w:i/>
          <w:noProof/>
          <w:sz w:val="24"/>
          <w:szCs w:val="24"/>
          <w:lang w:val="nl-NL"/>
        </w:rPr>
        <w:t xml:space="preserve"> et al.</w:t>
      </w:r>
      <w:r w:rsidRPr="00B660A9">
        <w:rPr>
          <w:rFonts w:ascii="Times New Roman" w:hAnsi="Times New Roman" w:cs="Times New Roman"/>
          <w:noProof/>
          <w:sz w:val="24"/>
          <w:szCs w:val="24"/>
          <w:lang w:val="nl-NL"/>
        </w:rPr>
        <w:t xml:space="preserve"> </w:t>
      </w:r>
      <w:r w:rsidRPr="00B660A9">
        <w:rPr>
          <w:rFonts w:ascii="Times New Roman" w:hAnsi="Times New Roman" w:cs="Times New Roman"/>
          <w:noProof/>
          <w:sz w:val="24"/>
          <w:szCs w:val="24"/>
        </w:rPr>
        <w:t xml:space="preserve">(2006) Timing of solid food introduction in relation to atopic dermatitis and atopic sensitization: results from a prospective birth cohort study. </w:t>
      </w:r>
      <w:r w:rsidRPr="00B660A9">
        <w:rPr>
          <w:rFonts w:ascii="Times New Roman" w:hAnsi="Times New Roman" w:cs="Times New Roman"/>
          <w:i/>
          <w:noProof/>
          <w:sz w:val="24"/>
          <w:szCs w:val="24"/>
        </w:rPr>
        <w:t>Pediatrics,</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117,</w:t>
      </w:r>
      <w:r w:rsidRPr="00B660A9">
        <w:rPr>
          <w:rFonts w:ascii="Times New Roman" w:hAnsi="Times New Roman" w:cs="Times New Roman"/>
          <w:noProof/>
          <w:sz w:val="24"/>
          <w:szCs w:val="24"/>
        </w:rPr>
        <w:t xml:space="preserve"> 401-411.</w:t>
      </w:r>
      <w:bookmarkEnd w:id="39"/>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0" w:name="_ENREF_27"/>
      <w:r w:rsidRPr="00B660A9">
        <w:rPr>
          <w:rFonts w:ascii="Times New Roman" w:hAnsi="Times New Roman" w:cs="Times New Roman"/>
          <w:noProof/>
          <w:sz w:val="24"/>
          <w:szCs w:val="24"/>
        </w:rPr>
        <w:t>27.</w:t>
      </w:r>
      <w:r w:rsidRPr="00B660A9">
        <w:rPr>
          <w:rFonts w:ascii="Times New Roman" w:hAnsi="Times New Roman" w:cs="Times New Roman"/>
          <w:noProof/>
          <w:sz w:val="24"/>
          <w:szCs w:val="24"/>
        </w:rPr>
        <w:tab/>
        <w:t xml:space="preserve">Custovic, A., Simpson, B.M., Murray, C.S., Lowe, L., Woodcock, A., </w:t>
      </w:r>
      <w:r w:rsidR="008C2C39" w:rsidRPr="00B660A9">
        <w:rPr>
          <w:rFonts w:ascii="Times New Roman" w:hAnsi="Times New Roman" w:cs="Times New Roman"/>
          <w:noProof/>
          <w:sz w:val="24"/>
          <w:szCs w:val="24"/>
        </w:rPr>
        <w:t>National Asthma Campaign Manchester Asthma and Allery Study Group</w:t>
      </w:r>
      <w:r w:rsidRPr="00B660A9">
        <w:rPr>
          <w:rFonts w:ascii="Times New Roman" w:hAnsi="Times New Roman" w:cs="Times New Roman"/>
          <w:noProof/>
          <w:sz w:val="24"/>
          <w:szCs w:val="24"/>
        </w:rPr>
        <w:t xml:space="preserve"> (2002) The National Asthma Campaign Manchester Asthma and Allergy Study. </w:t>
      </w:r>
      <w:r w:rsidRPr="00B660A9">
        <w:rPr>
          <w:rFonts w:ascii="Times New Roman" w:hAnsi="Times New Roman" w:cs="Times New Roman"/>
          <w:i/>
          <w:noProof/>
          <w:sz w:val="24"/>
          <w:szCs w:val="24"/>
        </w:rPr>
        <w:t>Pediatr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Allergy Immunol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13 Suppl 15,</w:t>
      </w:r>
      <w:r w:rsidRPr="00B660A9">
        <w:rPr>
          <w:rFonts w:ascii="Times New Roman" w:hAnsi="Times New Roman" w:cs="Times New Roman"/>
          <w:noProof/>
          <w:sz w:val="24"/>
          <w:szCs w:val="24"/>
        </w:rPr>
        <w:t xml:space="preserve"> 32-37.</w:t>
      </w:r>
      <w:bookmarkEnd w:id="40"/>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1" w:name="_ENREF_28"/>
      <w:r w:rsidRPr="00B660A9">
        <w:rPr>
          <w:rFonts w:ascii="Times New Roman" w:hAnsi="Times New Roman" w:cs="Times New Roman"/>
          <w:noProof/>
          <w:sz w:val="24"/>
          <w:szCs w:val="24"/>
        </w:rPr>
        <w:t>28.</w:t>
      </w:r>
      <w:r w:rsidRPr="00B660A9">
        <w:rPr>
          <w:rFonts w:ascii="Times New Roman" w:hAnsi="Times New Roman" w:cs="Times New Roman"/>
          <w:noProof/>
          <w:sz w:val="24"/>
          <w:szCs w:val="24"/>
        </w:rPr>
        <w:tab/>
        <w:t xml:space="preserve">Lowe, L.A., Simpson, A., Woodcock, A., Morris, J., Murray, C.S., Custovic, A., </w:t>
      </w:r>
      <w:r w:rsidR="008C2C39" w:rsidRPr="00B660A9">
        <w:rPr>
          <w:rFonts w:ascii="Times New Roman" w:hAnsi="Times New Roman" w:cs="Times New Roman"/>
          <w:noProof/>
          <w:sz w:val="24"/>
          <w:szCs w:val="24"/>
        </w:rPr>
        <w:t>National Asthma Campaign Manchester Asthma and Allery Study Group</w:t>
      </w:r>
      <w:r w:rsidRPr="00B660A9">
        <w:rPr>
          <w:rFonts w:ascii="Times New Roman" w:hAnsi="Times New Roman" w:cs="Times New Roman"/>
          <w:noProof/>
          <w:sz w:val="24"/>
          <w:szCs w:val="24"/>
        </w:rPr>
        <w:t xml:space="preserve"> (2005) Wheeze phenotypes and lung function in preschool children. </w:t>
      </w:r>
      <w:r w:rsidRPr="00B660A9">
        <w:rPr>
          <w:rFonts w:ascii="Times New Roman" w:hAnsi="Times New Roman" w:cs="Times New Roman"/>
          <w:i/>
          <w:noProof/>
          <w:sz w:val="24"/>
          <w:szCs w:val="24"/>
        </w:rPr>
        <w:t>Am</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Respir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Crit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Care Med</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171,</w:t>
      </w:r>
      <w:r w:rsidRPr="00B660A9">
        <w:rPr>
          <w:rFonts w:ascii="Times New Roman" w:hAnsi="Times New Roman" w:cs="Times New Roman"/>
          <w:noProof/>
          <w:sz w:val="24"/>
          <w:szCs w:val="24"/>
        </w:rPr>
        <w:t xml:space="preserve"> 231-237.</w:t>
      </w:r>
      <w:bookmarkEnd w:id="41"/>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2" w:name="_ENREF_29"/>
      <w:r w:rsidRPr="00B660A9">
        <w:rPr>
          <w:rFonts w:ascii="Times New Roman" w:hAnsi="Times New Roman" w:cs="Times New Roman"/>
          <w:noProof/>
          <w:sz w:val="24"/>
          <w:szCs w:val="24"/>
        </w:rPr>
        <w:t>29.</w:t>
      </w:r>
      <w:r w:rsidRPr="00B660A9">
        <w:rPr>
          <w:rFonts w:ascii="Times New Roman" w:hAnsi="Times New Roman" w:cs="Times New Roman"/>
          <w:noProof/>
          <w:sz w:val="24"/>
          <w:szCs w:val="24"/>
        </w:rPr>
        <w:tab/>
        <w:t xml:space="preserve">Murray, C.S., Pipis, S.D., McArdle, E.C., Lowe, L.A., Custovic, A., Woodcock, A., </w:t>
      </w:r>
      <w:r w:rsidR="008C2C39" w:rsidRPr="00B660A9">
        <w:rPr>
          <w:rFonts w:ascii="Times New Roman" w:hAnsi="Times New Roman" w:cs="Times New Roman"/>
          <w:noProof/>
          <w:sz w:val="24"/>
          <w:szCs w:val="24"/>
        </w:rPr>
        <w:t>National Asthma Campaign Manchester Asthma and Allery Study Group</w:t>
      </w:r>
      <w:r w:rsidRPr="00B660A9">
        <w:rPr>
          <w:rFonts w:ascii="Times New Roman" w:hAnsi="Times New Roman" w:cs="Times New Roman"/>
          <w:noProof/>
          <w:sz w:val="24"/>
          <w:szCs w:val="24"/>
        </w:rPr>
        <w:t xml:space="preserve"> (2002) Lung function at one month of age as a risk factor for infant respiratory symptoms in a high risk population. </w:t>
      </w:r>
      <w:r w:rsidRPr="00B660A9">
        <w:rPr>
          <w:rFonts w:ascii="Times New Roman" w:hAnsi="Times New Roman" w:cs="Times New Roman"/>
          <w:i/>
          <w:noProof/>
          <w:sz w:val="24"/>
          <w:szCs w:val="24"/>
        </w:rPr>
        <w:t>Thorax,</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57,</w:t>
      </w:r>
      <w:r w:rsidRPr="00B660A9">
        <w:rPr>
          <w:rFonts w:ascii="Times New Roman" w:hAnsi="Times New Roman" w:cs="Times New Roman"/>
          <w:noProof/>
          <w:sz w:val="24"/>
          <w:szCs w:val="24"/>
        </w:rPr>
        <w:t xml:space="preserve"> 388-392.</w:t>
      </w:r>
      <w:bookmarkEnd w:id="42"/>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3" w:name="_ENREF_30"/>
      <w:r w:rsidRPr="00B660A9">
        <w:rPr>
          <w:rFonts w:ascii="Times New Roman" w:hAnsi="Times New Roman" w:cs="Times New Roman"/>
          <w:noProof/>
          <w:sz w:val="24"/>
          <w:szCs w:val="24"/>
        </w:rPr>
        <w:t>30.</w:t>
      </w:r>
      <w:r w:rsidRPr="00B660A9">
        <w:rPr>
          <w:rFonts w:ascii="Times New Roman" w:hAnsi="Times New Roman" w:cs="Times New Roman"/>
          <w:noProof/>
          <w:sz w:val="24"/>
          <w:szCs w:val="24"/>
        </w:rPr>
        <w:tab/>
        <w:t xml:space="preserve">Nicolaou, N.C., Lowe, L.A., Murray, C.S., Woodcock, A., Simpson, A. and Custovic, A. (2006) Exhaled breath condensate pH and childhood asthma: unselected birth cohort study. </w:t>
      </w:r>
      <w:r w:rsidRPr="00B660A9">
        <w:rPr>
          <w:rFonts w:ascii="Times New Roman" w:hAnsi="Times New Roman" w:cs="Times New Roman"/>
          <w:i/>
          <w:noProof/>
          <w:sz w:val="24"/>
          <w:szCs w:val="24"/>
        </w:rPr>
        <w:t>Am</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Respir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Crit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Care Med</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174,</w:t>
      </w:r>
      <w:r w:rsidRPr="00B660A9">
        <w:rPr>
          <w:rFonts w:ascii="Times New Roman" w:hAnsi="Times New Roman" w:cs="Times New Roman"/>
          <w:noProof/>
          <w:sz w:val="24"/>
          <w:szCs w:val="24"/>
        </w:rPr>
        <w:t xml:space="preserve"> 254-259.</w:t>
      </w:r>
      <w:bookmarkEnd w:id="43"/>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4" w:name="_ENREF_31"/>
      <w:r w:rsidRPr="00B660A9">
        <w:rPr>
          <w:rFonts w:ascii="Times New Roman" w:hAnsi="Times New Roman" w:cs="Times New Roman"/>
          <w:noProof/>
          <w:sz w:val="24"/>
          <w:szCs w:val="24"/>
        </w:rPr>
        <w:t>31.</w:t>
      </w:r>
      <w:r w:rsidRPr="00B660A9">
        <w:rPr>
          <w:rFonts w:ascii="Times New Roman" w:hAnsi="Times New Roman" w:cs="Times New Roman"/>
          <w:noProof/>
          <w:sz w:val="24"/>
          <w:szCs w:val="24"/>
        </w:rPr>
        <w:tab/>
        <w:t xml:space="preserve">Nicolaou, N.C., Simpson, A., Lowe, L.A., Murray, C.S., Woodcock, A. and Custovic, A. (2008) Day-care attendance, position in sibship, and early childhood wheezing: a population-based birth cohort study. </w:t>
      </w:r>
      <w:r w:rsidRPr="00B660A9">
        <w:rPr>
          <w:rFonts w:ascii="Times New Roman" w:hAnsi="Times New Roman" w:cs="Times New Roman"/>
          <w:i/>
          <w:noProof/>
          <w:sz w:val="24"/>
          <w:szCs w:val="24"/>
        </w:rPr>
        <w:t>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Allergy Clin</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Immunol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122,</w:t>
      </w:r>
      <w:r w:rsidRPr="00B660A9">
        <w:rPr>
          <w:rFonts w:ascii="Times New Roman" w:hAnsi="Times New Roman" w:cs="Times New Roman"/>
          <w:noProof/>
          <w:sz w:val="24"/>
          <w:szCs w:val="24"/>
        </w:rPr>
        <w:t xml:space="preserve"> 500-506 e505.</w:t>
      </w:r>
      <w:bookmarkEnd w:id="44"/>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5" w:name="_ENREF_32"/>
      <w:r w:rsidRPr="00B660A9">
        <w:rPr>
          <w:rFonts w:ascii="Times New Roman" w:hAnsi="Times New Roman" w:cs="Times New Roman"/>
          <w:noProof/>
          <w:sz w:val="24"/>
          <w:szCs w:val="24"/>
        </w:rPr>
        <w:t>32.</w:t>
      </w:r>
      <w:r w:rsidRPr="00B660A9">
        <w:rPr>
          <w:rFonts w:ascii="Times New Roman" w:hAnsi="Times New Roman" w:cs="Times New Roman"/>
          <w:noProof/>
          <w:sz w:val="24"/>
          <w:szCs w:val="24"/>
        </w:rPr>
        <w:tab/>
        <w:t xml:space="preserve">Wang, R., Custovic, A., Simpson, A., Belgrave, D.C., Lowe, L.A. and Murray, C.S. (2014) Differing associations of BMI and body fat with asthma and lung function in children. </w:t>
      </w:r>
      <w:r w:rsidRPr="00B660A9">
        <w:rPr>
          <w:rFonts w:ascii="Times New Roman" w:hAnsi="Times New Roman" w:cs="Times New Roman"/>
          <w:i/>
          <w:noProof/>
          <w:sz w:val="24"/>
          <w:szCs w:val="24"/>
        </w:rPr>
        <w:t>Pediatr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Pulmonol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49,</w:t>
      </w:r>
      <w:r w:rsidRPr="00B660A9">
        <w:rPr>
          <w:rFonts w:ascii="Times New Roman" w:hAnsi="Times New Roman" w:cs="Times New Roman"/>
          <w:noProof/>
          <w:sz w:val="24"/>
          <w:szCs w:val="24"/>
        </w:rPr>
        <w:t xml:space="preserve"> 1049-1057.</w:t>
      </w:r>
      <w:bookmarkEnd w:id="45"/>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6" w:name="_ENREF_33"/>
      <w:r w:rsidRPr="00B660A9">
        <w:rPr>
          <w:rFonts w:ascii="Times New Roman" w:hAnsi="Times New Roman" w:cs="Times New Roman"/>
          <w:noProof/>
          <w:sz w:val="24"/>
          <w:szCs w:val="24"/>
        </w:rPr>
        <w:t>33.</w:t>
      </w:r>
      <w:r w:rsidRPr="00B660A9">
        <w:rPr>
          <w:rFonts w:ascii="Times New Roman" w:hAnsi="Times New Roman" w:cs="Times New Roman"/>
          <w:noProof/>
          <w:sz w:val="24"/>
          <w:szCs w:val="24"/>
        </w:rPr>
        <w:tab/>
        <w:t>Magnus, P., Irgens, L.M., Haug, K., Nystad, W., Skjaerven, R., Stoltenberg, C. and MoBa Study</w:t>
      </w:r>
      <w:r w:rsidR="008C2C39" w:rsidRPr="00B660A9">
        <w:rPr>
          <w:rFonts w:ascii="Times New Roman" w:hAnsi="Times New Roman" w:cs="Times New Roman"/>
          <w:noProof/>
          <w:sz w:val="24"/>
          <w:szCs w:val="24"/>
        </w:rPr>
        <w:t xml:space="preserve"> Group</w:t>
      </w:r>
      <w:r w:rsidRPr="00B660A9">
        <w:rPr>
          <w:rFonts w:ascii="Times New Roman" w:hAnsi="Times New Roman" w:cs="Times New Roman"/>
          <w:noProof/>
          <w:sz w:val="24"/>
          <w:szCs w:val="24"/>
        </w:rPr>
        <w:t xml:space="preserve"> (2006) Cohort profile: the Norwegian Mother and Child Cohort Study (MoBa). </w:t>
      </w:r>
      <w:r w:rsidRPr="00B660A9">
        <w:rPr>
          <w:rFonts w:ascii="Times New Roman" w:hAnsi="Times New Roman" w:cs="Times New Roman"/>
          <w:i/>
          <w:noProof/>
          <w:sz w:val="24"/>
          <w:szCs w:val="24"/>
        </w:rPr>
        <w:t>Int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35,</w:t>
      </w:r>
      <w:r w:rsidRPr="00B660A9">
        <w:rPr>
          <w:rFonts w:ascii="Times New Roman" w:hAnsi="Times New Roman" w:cs="Times New Roman"/>
          <w:noProof/>
          <w:sz w:val="24"/>
          <w:szCs w:val="24"/>
        </w:rPr>
        <w:t xml:space="preserve"> 1146-1150.</w:t>
      </w:r>
      <w:bookmarkEnd w:id="46"/>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7" w:name="_ENREF_34"/>
      <w:r w:rsidRPr="00B660A9">
        <w:rPr>
          <w:rFonts w:ascii="Times New Roman" w:hAnsi="Times New Roman" w:cs="Times New Roman"/>
          <w:noProof/>
          <w:sz w:val="24"/>
          <w:szCs w:val="24"/>
        </w:rPr>
        <w:t>34.</w:t>
      </w:r>
      <w:r w:rsidRPr="00B660A9">
        <w:rPr>
          <w:rFonts w:ascii="Times New Roman" w:hAnsi="Times New Roman" w:cs="Times New Roman"/>
          <w:noProof/>
          <w:sz w:val="24"/>
          <w:szCs w:val="24"/>
        </w:rPr>
        <w:tab/>
        <w:t xml:space="preserve">Nilsen, R.M., Vollset, S.E., Gjessing, H.K., Skjaerven, R., Melve, K.K., Schreuder, P., Alsaker, E.R., Haug, K., Daltveit, A.K. and Magnus, P. (2009) Self-selection and bias in a large prospective pregnancy cohort in Norway. </w:t>
      </w:r>
      <w:r w:rsidRPr="00B660A9">
        <w:rPr>
          <w:rFonts w:ascii="Times New Roman" w:hAnsi="Times New Roman" w:cs="Times New Roman"/>
          <w:i/>
          <w:noProof/>
          <w:sz w:val="24"/>
          <w:szCs w:val="24"/>
        </w:rPr>
        <w:t>Paediatr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Perinat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23,</w:t>
      </w:r>
      <w:r w:rsidRPr="00B660A9">
        <w:rPr>
          <w:rFonts w:ascii="Times New Roman" w:hAnsi="Times New Roman" w:cs="Times New Roman"/>
          <w:noProof/>
          <w:sz w:val="24"/>
          <w:szCs w:val="24"/>
        </w:rPr>
        <w:t xml:space="preserve"> 597-608.</w:t>
      </w:r>
      <w:bookmarkEnd w:id="47"/>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8" w:name="_ENREF_35"/>
      <w:r w:rsidRPr="00B660A9">
        <w:rPr>
          <w:rFonts w:ascii="Times New Roman" w:hAnsi="Times New Roman" w:cs="Times New Roman"/>
          <w:noProof/>
          <w:sz w:val="24"/>
          <w:szCs w:val="24"/>
        </w:rPr>
        <w:t>35.</w:t>
      </w:r>
      <w:r w:rsidRPr="00B660A9">
        <w:rPr>
          <w:rFonts w:ascii="Times New Roman" w:hAnsi="Times New Roman" w:cs="Times New Roman"/>
          <w:noProof/>
          <w:sz w:val="24"/>
          <w:szCs w:val="24"/>
        </w:rPr>
        <w:tab/>
        <w:t xml:space="preserve">Ronningen, K.S., Paltiel, L., Meltzer, H.M., Nordhagen, R., Lie, K.K., Hovengen, R., Haugen, M., Nystad, W., Magnus, P. and Hoppin, J.A. (2006) The biobank of the Norwegian Mother and Child Cohort Study: a resource for the next 100 years. </w:t>
      </w:r>
      <w:r w:rsidRPr="00B660A9">
        <w:rPr>
          <w:rFonts w:ascii="Times New Roman" w:hAnsi="Times New Roman" w:cs="Times New Roman"/>
          <w:i/>
          <w:noProof/>
          <w:sz w:val="24"/>
          <w:szCs w:val="24"/>
        </w:rPr>
        <w:t>Eur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Epidemiol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21,</w:t>
      </w:r>
      <w:r w:rsidRPr="00B660A9">
        <w:rPr>
          <w:rFonts w:ascii="Times New Roman" w:hAnsi="Times New Roman" w:cs="Times New Roman"/>
          <w:noProof/>
          <w:sz w:val="24"/>
          <w:szCs w:val="24"/>
        </w:rPr>
        <w:t xml:space="preserve"> 619-625.</w:t>
      </w:r>
      <w:bookmarkEnd w:id="48"/>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49" w:name="_ENREF_36"/>
      <w:r w:rsidRPr="00B660A9">
        <w:rPr>
          <w:rFonts w:ascii="Times New Roman" w:hAnsi="Times New Roman" w:cs="Times New Roman"/>
          <w:noProof/>
          <w:sz w:val="24"/>
          <w:szCs w:val="24"/>
        </w:rPr>
        <w:t>36.</w:t>
      </w:r>
      <w:r w:rsidRPr="00B660A9">
        <w:rPr>
          <w:rFonts w:ascii="Times New Roman" w:hAnsi="Times New Roman" w:cs="Times New Roman"/>
          <w:noProof/>
          <w:sz w:val="24"/>
          <w:szCs w:val="24"/>
        </w:rPr>
        <w:tab/>
        <w:t xml:space="preserve">Rantakallio, P. (1969) Groups at risk in low birth weight infants and perinatal mortality. </w:t>
      </w:r>
      <w:r w:rsidRPr="00B660A9">
        <w:rPr>
          <w:rFonts w:ascii="Times New Roman" w:hAnsi="Times New Roman" w:cs="Times New Roman"/>
          <w:i/>
          <w:noProof/>
          <w:sz w:val="24"/>
          <w:szCs w:val="24"/>
        </w:rPr>
        <w:t>Acta Paediatr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Scand</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193,</w:t>
      </w:r>
      <w:r w:rsidRPr="00B660A9">
        <w:rPr>
          <w:rFonts w:ascii="Times New Roman" w:hAnsi="Times New Roman" w:cs="Times New Roman"/>
          <w:noProof/>
          <w:sz w:val="24"/>
          <w:szCs w:val="24"/>
        </w:rPr>
        <w:t xml:space="preserve"> Suppl 193:1+.</w:t>
      </w:r>
      <w:bookmarkEnd w:id="49"/>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0" w:name="_ENREF_37"/>
      <w:r w:rsidRPr="00B660A9">
        <w:rPr>
          <w:rFonts w:ascii="Times New Roman" w:hAnsi="Times New Roman" w:cs="Times New Roman"/>
          <w:noProof/>
          <w:sz w:val="24"/>
          <w:szCs w:val="24"/>
        </w:rPr>
        <w:t>37.</w:t>
      </w:r>
      <w:r w:rsidRPr="00B660A9">
        <w:rPr>
          <w:rFonts w:ascii="Times New Roman" w:hAnsi="Times New Roman" w:cs="Times New Roman"/>
          <w:noProof/>
          <w:sz w:val="24"/>
          <w:szCs w:val="24"/>
        </w:rPr>
        <w:tab/>
        <w:t xml:space="preserve">Sovio, U., Kaakinen, M., Tzoulaki, I., Das, S., Ruokonen, A., Pouta, A., Hartikainen, A.L., Molitor, J. and Jarvelin, M.R. (2014) How do changes in body mass index in infancy and childhood associate with cardiometabolic profile in adulthood? Findings from the Northern Finland Birth Cohort 1966 Study. </w:t>
      </w:r>
      <w:r w:rsidRPr="00B660A9">
        <w:rPr>
          <w:rFonts w:ascii="Times New Roman" w:hAnsi="Times New Roman" w:cs="Times New Roman"/>
          <w:i/>
          <w:noProof/>
          <w:sz w:val="24"/>
          <w:szCs w:val="24"/>
        </w:rPr>
        <w:t>Int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Obes</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(Lond),</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38,</w:t>
      </w:r>
      <w:r w:rsidRPr="00B660A9">
        <w:rPr>
          <w:rFonts w:ascii="Times New Roman" w:hAnsi="Times New Roman" w:cs="Times New Roman"/>
          <w:noProof/>
          <w:sz w:val="24"/>
          <w:szCs w:val="24"/>
        </w:rPr>
        <w:t xml:space="preserve"> 53-59.</w:t>
      </w:r>
      <w:bookmarkEnd w:id="50"/>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1" w:name="_ENREF_38"/>
      <w:r w:rsidRPr="00B660A9">
        <w:rPr>
          <w:rFonts w:ascii="Times New Roman" w:hAnsi="Times New Roman" w:cs="Times New Roman"/>
          <w:noProof/>
          <w:sz w:val="24"/>
          <w:szCs w:val="24"/>
        </w:rPr>
        <w:t>38.</w:t>
      </w:r>
      <w:r w:rsidRPr="00B660A9">
        <w:rPr>
          <w:rFonts w:ascii="Times New Roman" w:hAnsi="Times New Roman" w:cs="Times New Roman"/>
          <w:noProof/>
          <w:sz w:val="24"/>
          <w:szCs w:val="24"/>
        </w:rPr>
        <w:tab/>
        <w:t>Jarvelin, M.R., Sovio, U., King, V., Lauren, L., Xu, B., McCarthy, M.I., Hartikainen, A.L., Laitinen, J., Zitting, P., Rantakallio, P.</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(2004) Early life factors and blood pressure at age 31 years in the 1966 northern Finland birth cohort. </w:t>
      </w:r>
      <w:r w:rsidRPr="00B660A9">
        <w:rPr>
          <w:rFonts w:ascii="Times New Roman" w:hAnsi="Times New Roman" w:cs="Times New Roman"/>
          <w:i/>
          <w:noProof/>
          <w:sz w:val="24"/>
          <w:szCs w:val="24"/>
        </w:rPr>
        <w:t>Hypertension,</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44,</w:t>
      </w:r>
      <w:r w:rsidRPr="00B660A9">
        <w:rPr>
          <w:rFonts w:ascii="Times New Roman" w:hAnsi="Times New Roman" w:cs="Times New Roman"/>
          <w:noProof/>
          <w:sz w:val="24"/>
          <w:szCs w:val="24"/>
        </w:rPr>
        <w:t xml:space="preserve"> 838-846.</w:t>
      </w:r>
      <w:bookmarkEnd w:id="51"/>
    </w:p>
    <w:p w:rsidR="00791061" w:rsidRPr="00B660A9" w:rsidRDefault="00791061" w:rsidP="00222234">
      <w:pPr>
        <w:spacing w:after="0" w:line="480" w:lineRule="auto"/>
        <w:ind w:left="720" w:hanging="720"/>
        <w:rPr>
          <w:rFonts w:ascii="Times New Roman" w:hAnsi="Times New Roman" w:cs="Times New Roman"/>
          <w:noProof/>
          <w:sz w:val="24"/>
          <w:szCs w:val="24"/>
          <w:lang w:val="nl-NL"/>
        </w:rPr>
      </w:pPr>
      <w:bookmarkStart w:id="52" w:name="_ENREF_39"/>
      <w:r w:rsidRPr="00B660A9">
        <w:rPr>
          <w:rFonts w:ascii="Times New Roman" w:hAnsi="Times New Roman" w:cs="Times New Roman"/>
          <w:noProof/>
          <w:sz w:val="24"/>
          <w:szCs w:val="24"/>
        </w:rPr>
        <w:t>39.</w:t>
      </w:r>
      <w:r w:rsidRPr="00B660A9">
        <w:rPr>
          <w:rFonts w:ascii="Times New Roman" w:hAnsi="Times New Roman" w:cs="Times New Roman"/>
          <w:noProof/>
          <w:sz w:val="24"/>
          <w:szCs w:val="24"/>
        </w:rPr>
        <w:tab/>
        <w:t xml:space="preserve">Boomsma, D.I., Orlebeke, J.F. and van Baal, G.C. (1992) The Dutch Twin Register: growth data on weight and height. </w:t>
      </w:r>
      <w:r w:rsidRPr="00B660A9">
        <w:rPr>
          <w:rFonts w:ascii="Times New Roman" w:hAnsi="Times New Roman" w:cs="Times New Roman"/>
          <w:i/>
          <w:noProof/>
          <w:sz w:val="24"/>
          <w:szCs w:val="24"/>
          <w:lang w:val="nl-NL"/>
        </w:rPr>
        <w:t>Behav</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Genet</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w:t>
      </w:r>
      <w:r w:rsidRPr="00B660A9">
        <w:rPr>
          <w:rFonts w:ascii="Times New Roman" w:hAnsi="Times New Roman" w:cs="Times New Roman"/>
          <w:noProof/>
          <w:sz w:val="24"/>
          <w:szCs w:val="24"/>
          <w:lang w:val="nl-NL"/>
        </w:rPr>
        <w:t xml:space="preserve"> </w:t>
      </w:r>
      <w:r w:rsidRPr="00B660A9">
        <w:rPr>
          <w:rFonts w:ascii="Times New Roman" w:hAnsi="Times New Roman" w:cs="Times New Roman"/>
          <w:b/>
          <w:noProof/>
          <w:sz w:val="24"/>
          <w:szCs w:val="24"/>
          <w:lang w:val="nl-NL"/>
        </w:rPr>
        <w:t>22,</w:t>
      </w:r>
      <w:r w:rsidRPr="00B660A9">
        <w:rPr>
          <w:rFonts w:ascii="Times New Roman" w:hAnsi="Times New Roman" w:cs="Times New Roman"/>
          <w:noProof/>
          <w:sz w:val="24"/>
          <w:szCs w:val="24"/>
          <w:lang w:val="nl-NL"/>
        </w:rPr>
        <w:t xml:space="preserve"> 247-251.</w:t>
      </w:r>
      <w:bookmarkEnd w:id="52"/>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3" w:name="_ENREF_40"/>
      <w:r w:rsidRPr="00B660A9">
        <w:rPr>
          <w:rFonts w:ascii="Times New Roman" w:hAnsi="Times New Roman" w:cs="Times New Roman"/>
          <w:noProof/>
          <w:sz w:val="24"/>
          <w:szCs w:val="24"/>
          <w:lang w:val="nl-NL"/>
        </w:rPr>
        <w:t>40.</w:t>
      </w:r>
      <w:r w:rsidRPr="00B660A9">
        <w:rPr>
          <w:rFonts w:ascii="Times New Roman" w:hAnsi="Times New Roman" w:cs="Times New Roman"/>
          <w:noProof/>
          <w:sz w:val="24"/>
          <w:szCs w:val="24"/>
          <w:lang w:val="nl-NL"/>
        </w:rPr>
        <w:tab/>
        <w:t>van Beijsterveldt, C.E., Groen-Blokhuis, M., Hottenga, J.J., Franic, S., Hudziak, J.J., Lamb, D., Huppertz, C., de Zeeuw, E., Nivard, M., Schutte, N.</w:t>
      </w:r>
      <w:r w:rsidRPr="00B660A9">
        <w:rPr>
          <w:rFonts w:ascii="Times New Roman" w:hAnsi="Times New Roman" w:cs="Times New Roman"/>
          <w:i/>
          <w:noProof/>
          <w:sz w:val="24"/>
          <w:szCs w:val="24"/>
          <w:lang w:val="nl-NL"/>
        </w:rPr>
        <w:t xml:space="preserve"> et al.</w:t>
      </w:r>
      <w:r w:rsidRPr="00B660A9">
        <w:rPr>
          <w:rFonts w:ascii="Times New Roman" w:hAnsi="Times New Roman" w:cs="Times New Roman"/>
          <w:noProof/>
          <w:sz w:val="24"/>
          <w:szCs w:val="24"/>
          <w:lang w:val="nl-NL"/>
        </w:rPr>
        <w:t xml:space="preserve"> </w:t>
      </w:r>
      <w:r w:rsidRPr="00B660A9">
        <w:rPr>
          <w:rFonts w:ascii="Times New Roman" w:hAnsi="Times New Roman" w:cs="Times New Roman"/>
          <w:noProof/>
          <w:sz w:val="24"/>
          <w:szCs w:val="24"/>
        </w:rPr>
        <w:t xml:space="preserve">(2013) The Young Netherlands Twin Register (YNTR): longitudinal twin and family studies in over 70,000 children. </w:t>
      </w:r>
      <w:r w:rsidRPr="00B660A9">
        <w:rPr>
          <w:rFonts w:ascii="Times New Roman" w:hAnsi="Times New Roman" w:cs="Times New Roman"/>
          <w:i/>
          <w:noProof/>
          <w:sz w:val="24"/>
          <w:szCs w:val="24"/>
        </w:rPr>
        <w:t>Twin Res</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Hum</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16,</w:t>
      </w:r>
      <w:r w:rsidRPr="00B660A9">
        <w:rPr>
          <w:rFonts w:ascii="Times New Roman" w:hAnsi="Times New Roman" w:cs="Times New Roman"/>
          <w:noProof/>
          <w:sz w:val="24"/>
          <w:szCs w:val="24"/>
        </w:rPr>
        <w:t xml:space="preserve"> 252-267.</w:t>
      </w:r>
      <w:bookmarkEnd w:id="53"/>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4" w:name="_ENREF_41"/>
      <w:r w:rsidRPr="00B660A9">
        <w:rPr>
          <w:rFonts w:ascii="Times New Roman" w:hAnsi="Times New Roman" w:cs="Times New Roman"/>
          <w:noProof/>
          <w:sz w:val="24"/>
          <w:szCs w:val="24"/>
        </w:rPr>
        <w:t>41.</w:t>
      </w:r>
      <w:r w:rsidRPr="00B660A9">
        <w:rPr>
          <w:rFonts w:ascii="Times New Roman" w:hAnsi="Times New Roman" w:cs="Times New Roman"/>
          <w:noProof/>
          <w:sz w:val="24"/>
          <w:szCs w:val="24"/>
        </w:rPr>
        <w:tab/>
        <w:t xml:space="preserve">Estourgie-van Burk, G.F., Bartels, M., Boomsma, D.I. and Delemarre-van de Waal, H.A. (2010) Body size of twins compared with siblings and the general population: from birth to late adolescence. </w:t>
      </w:r>
      <w:r w:rsidRPr="00B660A9">
        <w:rPr>
          <w:rFonts w:ascii="Times New Roman" w:hAnsi="Times New Roman" w:cs="Times New Roman"/>
          <w:i/>
          <w:noProof/>
          <w:sz w:val="24"/>
          <w:szCs w:val="24"/>
        </w:rPr>
        <w:t>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Pediatr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156,</w:t>
      </w:r>
      <w:r w:rsidRPr="00B660A9">
        <w:rPr>
          <w:rFonts w:ascii="Times New Roman" w:hAnsi="Times New Roman" w:cs="Times New Roman"/>
          <w:noProof/>
          <w:sz w:val="24"/>
          <w:szCs w:val="24"/>
        </w:rPr>
        <w:t xml:space="preserve"> 586-591.</w:t>
      </w:r>
      <w:bookmarkEnd w:id="54"/>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5" w:name="_ENREF_42"/>
      <w:r w:rsidRPr="00B660A9">
        <w:rPr>
          <w:rFonts w:ascii="Times New Roman" w:hAnsi="Times New Roman" w:cs="Times New Roman"/>
          <w:noProof/>
          <w:sz w:val="24"/>
          <w:szCs w:val="24"/>
        </w:rPr>
        <w:t>42.</w:t>
      </w:r>
      <w:r w:rsidRPr="00B660A9">
        <w:rPr>
          <w:rFonts w:ascii="Times New Roman" w:hAnsi="Times New Roman" w:cs="Times New Roman"/>
          <w:noProof/>
          <w:sz w:val="24"/>
          <w:szCs w:val="24"/>
        </w:rPr>
        <w:tab/>
        <w:t>Scheet, P., Ehli, E.A., Xiao, X., van Beijsterveldt, C.E., Abdellaoui, A., Althoff, R.R., Hottenga, J.J., Willemsen, G., Nelson, K.A., Huizenga, P.E.</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(2012) Twins, tissue, and time: an assessment of SNPs and CNVs. </w:t>
      </w:r>
      <w:r w:rsidRPr="00B660A9">
        <w:rPr>
          <w:rFonts w:ascii="Times New Roman" w:hAnsi="Times New Roman" w:cs="Times New Roman"/>
          <w:i/>
          <w:noProof/>
          <w:sz w:val="24"/>
          <w:szCs w:val="24"/>
        </w:rPr>
        <w:t>Twin Res</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Hum</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15,</w:t>
      </w:r>
      <w:r w:rsidRPr="00B660A9">
        <w:rPr>
          <w:rFonts w:ascii="Times New Roman" w:hAnsi="Times New Roman" w:cs="Times New Roman"/>
          <w:noProof/>
          <w:sz w:val="24"/>
          <w:szCs w:val="24"/>
        </w:rPr>
        <w:t xml:space="preserve"> 737-745.</w:t>
      </w:r>
      <w:bookmarkEnd w:id="55"/>
    </w:p>
    <w:p w:rsidR="00791061" w:rsidRPr="00B660A9" w:rsidRDefault="00791061" w:rsidP="00222234">
      <w:pPr>
        <w:spacing w:after="0" w:line="480" w:lineRule="auto"/>
        <w:ind w:left="720" w:hanging="720"/>
        <w:rPr>
          <w:rFonts w:ascii="Times New Roman" w:hAnsi="Times New Roman" w:cs="Times New Roman"/>
          <w:noProof/>
          <w:sz w:val="24"/>
          <w:szCs w:val="24"/>
          <w:lang w:val="nl-NL"/>
        </w:rPr>
      </w:pPr>
      <w:bookmarkStart w:id="56" w:name="_ENREF_43"/>
      <w:r w:rsidRPr="00B660A9">
        <w:rPr>
          <w:rFonts w:ascii="Times New Roman" w:hAnsi="Times New Roman" w:cs="Times New Roman"/>
          <w:noProof/>
          <w:sz w:val="24"/>
          <w:szCs w:val="24"/>
        </w:rPr>
        <w:t>43.</w:t>
      </w:r>
      <w:r w:rsidRPr="00B660A9">
        <w:rPr>
          <w:rFonts w:ascii="Times New Roman" w:hAnsi="Times New Roman" w:cs="Times New Roman"/>
          <w:noProof/>
          <w:sz w:val="24"/>
          <w:szCs w:val="24"/>
        </w:rPr>
        <w:tab/>
        <w:t xml:space="preserve">Eloranta, A.M., Lindi, V., Schwab, U., Tompuri, T., Kiiskinen, S., Lakka, H.M., Laitinen, T. and Lakka, T.A. (2012) Dietary factors associated with overweight and body adiposity in Finnish children aged 6-8 years: the PANIC Study. </w:t>
      </w:r>
      <w:r w:rsidRPr="00B660A9">
        <w:rPr>
          <w:rFonts w:ascii="Times New Roman" w:hAnsi="Times New Roman" w:cs="Times New Roman"/>
          <w:i/>
          <w:noProof/>
          <w:sz w:val="24"/>
          <w:szCs w:val="24"/>
          <w:lang w:val="nl-NL"/>
        </w:rPr>
        <w:t>Int</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J</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Obes</w:t>
      </w:r>
      <w:r w:rsidR="008C2C39" w:rsidRPr="00B660A9">
        <w:rPr>
          <w:rFonts w:ascii="Times New Roman" w:hAnsi="Times New Roman" w:cs="Times New Roman"/>
          <w:i/>
          <w:noProof/>
          <w:sz w:val="24"/>
          <w:szCs w:val="24"/>
          <w:lang w:val="nl-NL"/>
        </w:rPr>
        <w:t>.</w:t>
      </w:r>
      <w:r w:rsidRPr="00B660A9">
        <w:rPr>
          <w:rFonts w:ascii="Times New Roman" w:hAnsi="Times New Roman" w:cs="Times New Roman"/>
          <w:i/>
          <w:noProof/>
          <w:sz w:val="24"/>
          <w:szCs w:val="24"/>
          <w:lang w:val="nl-NL"/>
        </w:rPr>
        <w:t xml:space="preserve"> (Lond),</w:t>
      </w:r>
      <w:r w:rsidRPr="00B660A9">
        <w:rPr>
          <w:rFonts w:ascii="Times New Roman" w:hAnsi="Times New Roman" w:cs="Times New Roman"/>
          <w:noProof/>
          <w:sz w:val="24"/>
          <w:szCs w:val="24"/>
          <w:lang w:val="nl-NL"/>
        </w:rPr>
        <w:t xml:space="preserve"> </w:t>
      </w:r>
      <w:r w:rsidRPr="00B660A9">
        <w:rPr>
          <w:rFonts w:ascii="Times New Roman" w:hAnsi="Times New Roman" w:cs="Times New Roman"/>
          <w:b/>
          <w:noProof/>
          <w:sz w:val="24"/>
          <w:szCs w:val="24"/>
          <w:lang w:val="nl-NL"/>
        </w:rPr>
        <w:t>36,</w:t>
      </w:r>
      <w:r w:rsidRPr="00B660A9">
        <w:rPr>
          <w:rFonts w:ascii="Times New Roman" w:hAnsi="Times New Roman" w:cs="Times New Roman"/>
          <w:noProof/>
          <w:sz w:val="24"/>
          <w:szCs w:val="24"/>
          <w:lang w:val="nl-NL"/>
        </w:rPr>
        <w:t xml:space="preserve"> 950-955.</w:t>
      </w:r>
      <w:bookmarkEnd w:id="56"/>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7" w:name="_ENREF_44"/>
      <w:r w:rsidRPr="00B660A9">
        <w:rPr>
          <w:rFonts w:ascii="Times New Roman" w:hAnsi="Times New Roman" w:cs="Times New Roman"/>
          <w:noProof/>
          <w:sz w:val="24"/>
          <w:szCs w:val="24"/>
          <w:lang w:val="nl-NL"/>
        </w:rPr>
        <w:t>44.</w:t>
      </w:r>
      <w:r w:rsidRPr="00B660A9">
        <w:rPr>
          <w:rFonts w:ascii="Times New Roman" w:hAnsi="Times New Roman" w:cs="Times New Roman"/>
          <w:noProof/>
          <w:sz w:val="24"/>
          <w:szCs w:val="24"/>
          <w:lang w:val="nl-NL"/>
        </w:rPr>
        <w:tab/>
        <w:t>Brunekreef, B., Smit, J., de Jongste, J., Neijens, H., Gerritsen, J., Postma, D., Aalberse, R., Koopman, L., Kerkhof, M., Wilga, A.</w:t>
      </w:r>
      <w:r w:rsidRPr="00B660A9">
        <w:rPr>
          <w:rFonts w:ascii="Times New Roman" w:hAnsi="Times New Roman" w:cs="Times New Roman"/>
          <w:i/>
          <w:noProof/>
          <w:sz w:val="24"/>
          <w:szCs w:val="24"/>
          <w:lang w:val="nl-NL"/>
        </w:rPr>
        <w:t xml:space="preserve"> et al.</w:t>
      </w:r>
      <w:r w:rsidRPr="00B660A9">
        <w:rPr>
          <w:rFonts w:ascii="Times New Roman" w:hAnsi="Times New Roman" w:cs="Times New Roman"/>
          <w:noProof/>
          <w:sz w:val="24"/>
          <w:szCs w:val="24"/>
          <w:lang w:val="nl-NL"/>
        </w:rPr>
        <w:t xml:space="preserve"> </w:t>
      </w:r>
      <w:r w:rsidRPr="00B660A9">
        <w:rPr>
          <w:rFonts w:ascii="Times New Roman" w:hAnsi="Times New Roman" w:cs="Times New Roman"/>
          <w:noProof/>
          <w:sz w:val="24"/>
          <w:szCs w:val="24"/>
        </w:rPr>
        <w:t xml:space="preserve">(2002) The prevention and incidence of asthma and mite allergy (PIAMA) birth cohort study: design and first results. </w:t>
      </w:r>
      <w:r w:rsidR="008C2C39" w:rsidRPr="00B660A9">
        <w:rPr>
          <w:rFonts w:ascii="Times New Roman" w:hAnsi="Times New Roman" w:cs="Times New Roman"/>
          <w:i/>
          <w:noProof/>
          <w:sz w:val="24"/>
          <w:szCs w:val="24"/>
        </w:rPr>
        <w:t xml:space="preserve">Pediatr. </w:t>
      </w:r>
      <w:r w:rsidRPr="00B660A9">
        <w:rPr>
          <w:rFonts w:ascii="Times New Roman" w:hAnsi="Times New Roman" w:cs="Times New Roman"/>
          <w:i/>
          <w:noProof/>
          <w:sz w:val="24"/>
          <w:szCs w:val="24"/>
        </w:rPr>
        <w:t>Allergy Immunol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13 Suppl 15,</w:t>
      </w:r>
      <w:r w:rsidRPr="00B660A9">
        <w:rPr>
          <w:rFonts w:ascii="Times New Roman" w:hAnsi="Times New Roman" w:cs="Times New Roman"/>
          <w:noProof/>
          <w:sz w:val="24"/>
          <w:szCs w:val="24"/>
        </w:rPr>
        <w:t xml:space="preserve"> 55-60.</w:t>
      </w:r>
      <w:bookmarkEnd w:id="57"/>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8" w:name="_ENREF_45"/>
      <w:r w:rsidRPr="00B660A9">
        <w:rPr>
          <w:rFonts w:ascii="Times New Roman" w:hAnsi="Times New Roman" w:cs="Times New Roman"/>
          <w:noProof/>
          <w:sz w:val="24"/>
          <w:szCs w:val="24"/>
        </w:rPr>
        <w:t>45.</w:t>
      </w:r>
      <w:r w:rsidRPr="00B660A9">
        <w:rPr>
          <w:rFonts w:ascii="Times New Roman" w:hAnsi="Times New Roman" w:cs="Times New Roman"/>
          <w:noProof/>
          <w:sz w:val="24"/>
          <w:szCs w:val="24"/>
        </w:rPr>
        <w:tab/>
        <w:t>Moffatt, M.F., Gut, I.G., Demenais, F., Strachan, D.P., Bouzigon, E., Heath, S., von Mutius, E., Farrall, M., Lathrop, M., Cookson, W.O.</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(2010) A large-scale, consortium-based genomewide association study of asthma. </w:t>
      </w:r>
      <w:r w:rsidRPr="00B660A9">
        <w:rPr>
          <w:rFonts w:ascii="Times New Roman" w:hAnsi="Times New Roman" w:cs="Times New Roman"/>
          <w:i/>
          <w:noProof/>
          <w:sz w:val="24"/>
          <w:szCs w:val="24"/>
        </w:rPr>
        <w:t>N</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Engl</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J</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Med</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363,</w:t>
      </w:r>
      <w:r w:rsidRPr="00B660A9">
        <w:rPr>
          <w:rFonts w:ascii="Times New Roman" w:hAnsi="Times New Roman" w:cs="Times New Roman"/>
          <w:noProof/>
          <w:sz w:val="24"/>
          <w:szCs w:val="24"/>
        </w:rPr>
        <w:t xml:space="preserve"> 1211-1221.</w:t>
      </w:r>
      <w:bookmarkEnd w:id="58"/>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59" w:name="_ENREF_46"/>
      <w:r w:rsidRPr="00B660A9">
        <w:rPr>
          <w:rFonts w:ascii="Times New Roman" w:hAnsi="Times New Roman" w:cs="Times New Roman"/>
          <w:noProof/>
          <w:sz w:val="24"/>
          <w:szCs w:val="24"/>
        </w:rPr>
        <w:t>46.</w:t>
      </w:r>
      <w:r w:rsidRPr="00B660A9">
        <w:rPr>
          <w:rFonts w:ascii="Times New Roman" w:hAnsi="Times New Roman" w:cs="Times New Roman"/>
          <w:noProof/>
          <w:sz w:val="24"/>
          <w:szCs w:val="24"/>
        </w:rPr>
        <w:tab/>
        <w:t>Davis, O.S., Band, G., Pirinen, M., Haworth, C.M., Meaburn, E.L., Kovas, Y., Harlaar, N., Docherty, S.J., Hanscombe, K.B., Trzaskowski, M.</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(2014) The correlation between reading and mathematics ability at age twelve has a substantial genetic component. </w:t>
      </w:r>
      <w:r w:rsidRPr="00B660A9">
        <w:rPr>
          <w:rFonts w:ascii="Times New Roman" w:hAnsi="Times New Roman" w:cs="Times New Roman"/>
          <w:i/>
          <w:noProof/>
          <w:sz w:val="24"/>
          <w:szCs w:val="24"/>
        </w:rPr>
        <w:t>Nat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Commun</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5,</w:t>
      </w:r>
      <w:r w:rsidRPr="00B660A9">
        <w:rPr>
          <w:rFonts w:ascii="Times New Roman" w:hAnsi="Times New Roman" w:cs="Times New Roman"/>
          <w:noProof/>
          <w:sz w:val="24"/>
          <w:szCs w:val="24"/>
        </w:rPr>
        <w:t xml:space="preserve"> 4204.</w:t>
      </w:r>
      <w:bookmarkEnd w:id="59"/>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60" w:name="_ENREF_47"/>
      <w:r w:rsidRPr="00B660A9">
        <w:rPr>
          <w:rFonts w:ascii="Times New Roman" w:hAnsi="Times New Roman" w:cs="Times New Roman"/>
          <w:noProof/>
          <w:sz w:val="24"/>
          <w:szCs w:val="24"/>
        </w:rPr>
        <w:t>47.</w:t>
      </w:r>
      <w:r w:rsidRPr="00B660A9">
        <w:rPr>
          <w:rFonts w:ascii="Times New Roman" w:hAnsi="Times New Roman" w:cs="Times New Roman"/>
          <w:noProof/>
          <w:sz w:val="24"/>
          <w:szCs w:val="24"/>
        </w:rPr>
        <w:tab/>
        <w:t>Ntalla, I., Giannakopoulou, M., Vlachou, P., Giannitsopoulou, K., Gkesou, V., Makridi, C., Marougka, M., Mikou, G., Ntaoutidou, K., Prountzou, E.</w:t>
      </w:r>
      <w:r w:rsidRPr="00B660A9">
        <w:rPr>
          <w:rFonts w:ascii="Times New Roman" w:hAnsi="Times New Roman" w:cs="Times New Roman"/>
          <w:i/>
          <w:noProof/>
          <w:sz w:val="24"/>
          <w:szCs w:val="24"/>
        </w:rPr>
        <w:t xml:space="preserve"> et al.</w:t>
      </w:r>
      <w:r w:rsidRPr="00B660A9">
        <w:rPr>
          <w:rFonts w:ascii="Times New Roman" w:hAnsi="Times New Roman" w:cs="Times New Roman"/>
          <w:noProof/>
          <w:sz w:val="24"/>
          <w:szCs w:val="24"/>
        </w:rPr>
        <w:t xml:space="preserve"> (2014) Body composition and eating behaviours in relation to dieting involvement in a sample of urban Greek adolescents from the TEENAGE (TEENs of Attica: Genes &amp; Environment) study. </w:t>
      </w:r>
      <w:r w:rsidRPr="00B660A9">
        <w:rPr>
          <w:rFonts w:ascii="Times New Roman" w:hAnsi="Times New Roman" w:cs="Times New Roman"/>
          <w:i/>
          <w:noProof/>
          <w:sz w:val="24"/>
          <w:szCs w:val="24"/>
        </w:rPr>
        <w:t>Public Health Nutr</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17,</w:t>
      </w:r>
      <w:r w:rsidRPr="00B660A9">
        <w:rPr>
          <w:rFonts w:ascii="Times New Roman" w:hAnsi="Times New Roman" w:cs="Times New Roman"/>
          <w:noProof/>
          <w:sz w:val="24"/>
          <w:szCs w:val="24"/>
        </w:rPr>
        <w:t xml:space="preserve"> 561-568.</w:t>
      </w:r>
      <w:bookmarkEnd w:id="60"/>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61" w:name="_ENREF_48"/>
      <w:r w:rsidRPr="00B660A9">
        <w:rPr>
          <w:rFonts w:ascii="Times New Roman" w:hAnsi="Times New Roman" w:cs="Times New Roman"/>
          <w:noProof/>
          <w:sz w:val="24"/>
          <w:szCs w:val="24"/>
        </w:rPr>
        <w:t>48.</w:t>
      </w:r>
      <w:r w:rsidRPr="00B660A9">
        <w:rPr>
          <w:rFonts w:ascii="Times New Roman" w:hAnsi="Times New Roman" w:cs="Times New Roman"/>
          <w:noProof/>
          <w:sz w:val="24"/>
          <w:szCs w:val="24"/>
        </w:rPr>
        <w:tab/>
        <w:t xml:space="preserve">Ntalla, I., Panoutsopoulou, K., Vlachou, P., Southam, L., William Rayner, N., Zeggini, E. and Dedoussis, G.V. (2013) Replication of established common genetic variants for adult BMI and childhood obesity in Greek adolescents: the TEENAGE study. </w:t>
      </w:r>
      <w:r w:rsidRPr="00B660A9">
        <w:rPr>
          <w:rFonts w:ascii="Times New Roman" w:hAnsi="Times New Roman" w:cs="Times New Roman"/>
          <w:i/>
          <w:noProof/>
          <w:sz w:val="24"/>
          <w:szCs w:val="24"/>
        </w:rPr>
        <w:t>Ann</w:t>
      </w:r>
      <w:r w:rsidR="008C2C39" w:rsidRPr="00B660A9">
        <w:rPr>
          <w:rFonts w:ascii="Times New Roman" w:hAnsi="Times New Roman" w:cs="Times New Roman"/>
          <w:i/>
          <w:noProof/>
          <w:sz w:val="24"/>
          <w:szCs w:val="24"/>
        </w:rPr>
        <w:t xml:space="preserve">. Hum. </w:t>
      </w:r>
      <w:r w:rsidRPr="00B660A9">
        <w:rPr>
          <w:rFonts w:ascii="Times New Roman" w:hAnsi="Times New Roman" w:cs="Times New Roman"/>
          <w:i/>
          <w:noProof/>
          <w:sz w:val="24"/>
          <w:szCs w:val="24"/>
        </w:rPr>
        <w:t>Genet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77,</w:t>
      </w:r>
      <w:r w:rsidRPr="00B660A9">
        <w:rPr>
          <w:rFonts w:ascii="Times New Roman" w:hAnsi="Times New Roman" w:cs="Times New Roman"/>
          <w:noProof/>
          <w:sz w:val="24"/>
          <w:szCs w:val="24"/>
        </w:rPr>
        <w:t xml:space="preserve"> 268-274.</w:t>
      </w:r>
      <w:bookmarkEnd w:id="61"/>
    </w:p>
    <w:p w:rsidR="00791061" w:rsidRPr="00B660A9" w:rsidRDefault="00791061" w:rsidP="00222234">
      <w:pPr>
        <w:spacing w:after="0" w:line="480" w:lineRule="auto"/>
        <w:ind w:left="720" w:hanging="720"/>
        <w:rPr>
          <w:rFonts w:ascii="Times New Roman" w:hAnsi="Times New Roman" w:cs="Times New Roman"/>
          <w:noProof/>
          <w:sz w:val="24"/>
          <w:szCs w:val="24"/>
        </w:rPr>
      </w:pPr>
      <w:bookmarkStart w:id="62" w:name="_ENREF_49"/>
      <w:r w:rsidRPr="00B660A9">
        <w:rPr>
          <w:rFonts w:ascii="Times New Roman" w:hAnsi="Times New Roman" w:cs="Times New Roman"/>
          <w:noProof/>
          <w:sz w:val="24"/>
          <w:szCs w:val="24"/>
        </w:rPr>
        <w:t>49.</w:t>
      </w:r>
      <w:r w:rsidRPr="00B660A9">
        <w:rPr>
          <w:rFonts w:ascii="Times New Roman" w:hAnsi="Times New Roman" w:cs="Times New Roman"/>
          <w:noProof/>
          <w:sz w:val="24"/>
          <w:szCs w:val="24"/>
        </w:rPr>
        <w:tab/>
        <w:t xml:space="preserve">Teo, Y.Y., Inouye, M., Small, K.S., Gwilliam, R., Deloukas, P., Kwiatkowski, D.P. and Clark, T.G. (2007) A genotype calling algorithm for the Illumina BeadArray platform. </w:t>
      </w:r>
      <w:r w:rsidRPr="00B660A9">
        <w:rPr>
          <w:rFonts w:ascii="Times New Roman" w:hAnsi="Times New Roman" w:cs="Times New Roman"/>
          <w:i/>
          <w:noProof/>
          <w:sz w:val="24"/>
          <w:szCs w:val="24"/>
        </w:rPr>
        <w:t>Bioinformatics,</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23,</w:t>
      </w:r>
      <w:r w:rsidRPr="00B660A9">
        <w:rPr>
          <w:rFonts w:ascii="Times New Roman" w:hAnsi="Times New Roman" w:cs="Times New Roman"/>
          <w:noProof/>
          <w:sz w:val="24"/>
          <w:szCs w:val="24"/>
        </w:rPr>
        <w:t xml:space="preserve"> 2741-2746.</w:t>
      </w:r>
      <w:bookmarkEnd w:id="62"/>
    </w:p>
    <w:p w:rsidR="00791061" w:rsidRPr="00B660A9" w:rsidRDefault="00791061" w:rsidP="00222234">
      <w:pPr>
        <w:spacing w:line="480" w:lineRule="auto"/>
        <w:ind w:left="720" w:hanging="720"/>
        <w:rPr>
          <w:rFonts w:ascii="Times New Roman" w:hAnsi="Times New Roman" w:cs="Times New Roman"/>
          <w:noProof/>
          <w:sz w:val="24"/>
          <w:szCs w:val="24"/>
        </w:rPr>
      </w:pPr>
      <w:bookmarkStart w:id="63" w:name="_ENREF_50"/>
      <w:r w:rsidRPr="00B660A9">
        <w:rPr>
          <w:rFonts w:ascii="Times New Roman" w:hAnsi="Times New Roman" w:cs="Times New Roman"/>
          <w:noProof/>
          <w:sz w:val="24"/>
          <w:szCs w:val="24"/>
        </w:rPr>
        <w:t>50.</w:t>
      </w:r>
      <w:r w:rsidRPr="00B660A9">
        <w:rPr>
          <w:rFonts w:ascii="Times New Roman" w:hAnsi="Times New Roman" w:cs="Times New Roman"/>
          <w:noProof/>
          <w:sz w:val="24"/>
          <w:szCs w:val="24"/>
        </w:rPr>
        <w:tab/>
        <w:t xml:space="preserve">Marchini, J. and Howie, B. (2010) Genotype imputation for genome-wide association studies. </w:t>
      </w:r>
      <w:r w:rsidRPr="00B660A9">
        <w:rPr>
          <w:rFonts w:ascii="Times New Roman" w:hAnsi="Times New Roman" w:cs="Times New Roman"/>
          <w:i/>
          <w:noProof/>
          <w:sz w:val="24"/>
          <w:szCs w:val="24"/>
        </w:rPr>
        <w:t>Nat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Rev</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 xml:space="preserve"> Genet</w:t>
      </w:r>
      <w:r w:rsidR="008C2C39" w:rsidRPr="00B660A9">
        <w:rPr>
          <w:rFonts w:ascii="Times New Roman" w:hAnsi="Times New Roman" w:cs="Times New Roman"/>
          <w:i/>
          <w:noProof/>
          <w:sz w:val="24"/>
          <w:szCs w:val="24"/>
        </w:rPr>
        <w:t>.</w:t>
      </w:r>
      <w:r w:rsidRPr="00B660A9">
        <w:rPr>
          <w:rFonts w:ascii="Times New Roman" w:hAnsi="Times New Roman" w:cs="Times New Roman"/>
          <w:i/>
          <w:noProof/>
          <w:sz w:val="24"/>
          <w:szCs w:val="24"/>
        </w:rPr>
        <w:t>,</w:t>
      </w:r>
      <w:r w:rsidRPr="00B660A9">
        <w:rPr>
          <w:rFonts w:ascii="Times New Roman" w:hAnsi="Times New Roman" w:cs="Times New Roman"/>
          <w:noProof/>
          <w:sz w:val="24"/>
          <w:szCs w:val="24"/>
        </w:rPr>
        <w:t xml:space="preserve"> </w:t>
      </w:r>
      <w:r w:rsidRPr="00B660A9">
        <w:rPr>
          <w:rFonts w:ascii="Times New Roman" w:hAnsi="Times New Roman" w:cs="Times New Roman"/>
          <w:b/>
          <w:noProof/>
          <w:sz w:val="24"/>
          <w:szCs w:val="24"/>
        </w:rPr>
        <w:t>11,</w:t>
      </w:r>
      <w:r w:rsidRPr="00B660A9">
        <w:rPr>
          <w:rFonts w:ascii="Times New Roman" w:hAnsi="Times New Roman" w:cs="Times New Roman"/>
          <w:noProof/>
          <w:sz w:val="24"/>
          <w:szCs w:val="24"/>
        </w:rPr>
        <w:t xml:space="preserve"> 499-511.</w:t>
      </w:r>
      <w:bookmarkEnd w:id="63"/>
    </w:p>
    <w:p w:rsidR="00791061" w:rsidRPr="00B660A9" w:rsidRDefault="00791061" w:rsidP="00F81FEB">
      <w:pPr>
        <w:spacing w:line="240" w:lineRule="auto"/>
        <w:rPr>
          <w:rFonts w:ascii="Calibri" w:hAnsi="Calibri" w:cs="Times New Roman"/>
          <w:noProof/>
          <w:szCs w:val="24"/>
        </w:rPr>
      </w:pPr>
    </w:p>
    <w:p w:rsidR="00791061" w:rsidRPr="00B660A9" w:rsidRDefault="00791061" w:rsidP="00F81FEB">
      <w:pPr>
        <w:spacing w:line="480" w:lineRule="auto"/>
        <w:rPr>
          <w:rFonts w:ascii="Times New Roman" w:hAnsi="Times New Roman" w:cs="Times New Roman"/>
          <w:i/>
          <w:sz w:val="24"/>
          <w:szCs w:val="24"/>
        </w:rPr>
      </w:pPr>
    </w:p>
    <w:p w:rsidR="00F81FEB" w:rsidRPr="00B660A9" w:rsidRDefault="00F81FEB"/>
    <w:sectPr w:rsidR="00F81FEB" w:rsidRPr="00B660A9" w:rsidSect="00F81FEB">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AF8" w:rsidRDefault="00426AF8">
      <w:pPr>
        <w:spacing w:after="0" w:line="240" w:lineRule="auto"/>
      </w:pPr>
      <w:r>
        <w:separator/>
      </w:r>
    </w:p>
  </w:endnote>
  <w:endnote w:type="continuationSeparator" w:id="0">
    <w:p w:rsidR="00426AF8" w:rsidRDefault="00426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FE" w:rsidRDefault="000114FE" w:rsidP="00F81FEB">
    <w:pPr>
      <w:pStyle w:val="Fuzeile"/>
      <w:framePr w:wrap="around" w:vAnchor="text" w:hAnchor="margin" w:xAlign="center" w:y="1"/>
      <w:rPr>
        <w:ins w:id="1" w:author="Vincent Jaddoe" w:date="2014-07-06T23:15:00Z"/>
        <w:rStyle w:val="Seitenzahl"/>
      </w:rPr>
    </w:pPr>
    <w:ins w:id="2" w:author="Vincent Jaddoe" w:date="2014-07-06T23:15:00Z">
      <w:r>
        <w:rPr>
          <w:rStyle w:val="Seitenzahl"/>
        </w:rPr>
        <w:fldChar w:fldCharType="begin"/>
      </w:r>
      <w:r>
        <w:rPr>
          <w:rStyle w:val="Seitenzahl"/>
        </w:rPr>
        <w:instrText xml:space="preserve">PAGE  </w:instrText>
      </w:r>
      <w:r>
        <w:rPr>
          <w:rStyle w:val="Seitenzahl"/>
        </w:rPr>
        <w:fldChar w:fldCharType="end"/>
      </w:r>
    </w:ins>
  </w:p>
  <w:p w:rsidR="000114FE" w:rsidRDefault="000114F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FE" w:rsidRDefault="000114FE" w:rsidP="00F81FEB">
    <w:pPr>
      <w:pStyle w:val="Fuzeile"/>
      <w:framePr w:wrap="around" w:vAnchor="text" w:hAnchor="margin" w:xAlign="center" w:y="1"/>
      <w:rPr>
        <w:ins w:id="3" w:author="Vincent Jaddoe" w:date="2014-07-06T23:15:00Z"/>
        <w:rStyle w:val="Seitenzahl"/>
      </w:rPr>
    </w:pPr>
    <w:ins w:id="4" w:author="Vincent Jaddoe" w:date="2014-07-06T23:15:00Z">
      <w:r>
        <w:rPr>
          <w:rStyle w:val="Seitenzahl"/>
        </w:rPr>
        <w:fldChar w:fldCharType="begin"/>
      </w:r>
      <w:r>
        <w:rPr>
          <w:rStyle w:val="Seitenzahl"/>
        </w:rPr>
        <w:instrText xml:space="preserve">PAGE  </w:instrText>
      </w:r>
    </w:ins>
    <w:r>
      <w:rPr>
        <w:rStyle w:val="Seitenzahl"/>
      </w:rPr>
      <w:fldChar w:fldCharType="separate"/>
    </w:r>
    <w:r w:rsidR="00266D2F">
      <w:rPr>
        <w:rStyle w:val="Seitenzahl"/>
        <w:noProof/>
      </w:rPr>
      <w:t>1</w:t>
    </w:r>
    <w:ins w:id="5" w:author="Vincent Jaddoe" w:date="2014-07-06T23:15:00Z">
      <w:r>
        <w:rPr>
          <w:rStyle w:val="Seitenzahl"/>
        </w:rPr>
        <w:fldChar w:fldCharType="end"/>
      </w:r>
    </w:ins>
  </w:p>
  <w:p w:rsidR="000114FE" w:rsidRDefault="000114F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AF8" w:rsidRDefault="00426AF8">
      <w:pPr>
        <w:spacing w:after="0" w:line="240" w:lineRule="auto"/>
      </w:pPr>
      <w:r>
        <w:separator/>
      </w:r>
    </w:p>
  </w:footnote>
  <w:footnote w:type="continuationSeparator" w:id="0">
    <w:p w:rsidR="00426AF8" w:rsidRDefault="00426A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C6159"/>
    <w:multiLevelType w:val="hybridMultilevel"/>
    <w:tmpl w:val="8B84A796"/>
    <w:lvl w:ilvl="0" w:tplc="F2287DF4">
      <w:start w:val="4"/>
      <w:numFmt w:val="bullet"/>
      <w:lvlText w:val=""/>
      <w:lvlJc w:val="left"/>
      <w:pPr>
        <w:ind w:left="720" w:hanging="360"/>
      </w:pPr>
      <w:rPr>
        <w:rFonts w:ascii="Symbol" w:eastAsiaTheme="minorHAnsi" w:hAnsi="Symbol" w:cstheme="minorBidi"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7175DD"/>
    <w:multiLevelType w:val="hybridMultilevel"/>
    <w:tmpl w:val="D758E066"/>
    <w:lvl w:ilvl="0" w:tplc="0DCA824A">
      <w:start w:val="1"/>
      <w:numFmt w:val="decimal"/>
      <w:lvlText w:val="%1."/>
      <w:lvlJc w:val="left"/>
      <w:pPr>
        <w:ind w:left="720" w:hanging="360"/>
      </w:pPr>
      <w:rPr>
        <w:rFonts w:ascii="Arial" w:hAnsi="Arial" w:cs="Arial" w:hint="default"/>
        <w:color w:val="000000"/>
        <w:sz w:val="18"/>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
    <w:nsid w:val="4A7E0EA4"/>
    <w:multiLevelType w:val="hybridMultilevel"/>
    <w:tmpl w:val="C8C47E24"/>
    <w:lvl w:ilvl="0" w:tplc="16CCD8F4">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2E05DE"/>
    <w:multiLevelType w:val="hybridMultilevel"/>
    <w:tmpl w:val="1402F6C0"/>
    <w:lvl w:ilvl="0" w:tplc="FB5C8516">
      <w:start w:val="1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1C54A8"/>
    <w:multiLevelType w:val="hybridMultilevel"/>
    <w:tmpl w:val="E756846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nsid w:val="7E9E38F8"/>
    <w:multiLevelType w:val="hybridMultilevel"/>
    <w:tmpl w:val="CC0A23F6"/>
    <w:lvl w:ilvl="0" w:tplc="12C6AFF6">
      <w:start w:val="1"/>
      <w:numFmt w:val="decimal"/>
      <w:lvlText w:val="%1."/>
      <w:lvlJc w:val="left"/>
      <w:pPr>
        <w:tabs>
          <w:tab w:val="num" w:pos="72"/>
        </w:tabs>
        <w:ind w:left="-72" w:firstLine="72"/>
      </w:pPr>
      <w:rPr>
        <w:b w:val="0"/>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791061"/>
    <w:rsid w:val="000114FE"/>
    <w:rsid w:val="00022C3C"/>
    <w:rsid w:val="001F615C"/>
    <w:rsid w:val="00222234"/>
    <w:rsid w:val="00266D2F"/>
    <w:rsid w:val="00346B8F"/>
    <w:rsid w:val="0042512A"/>
    <w:rsid w:val="00426AF8"/>
    <w:rsid w:val="0045658A"/>
    <w:rsid w:val="004C42C8"/>
    <w:rsid w:val="005404E7"/>
    <w:rsid w:val="00553DB0"/>
    <w:rsid w:val="007160F2"/>
    <w:rsid w:val="00791061"/>
    <w:rsid w:val="0088573E"/>
    <w:rsid w:val="00894E79"/>
    <w:rsid w:val="008C2C39"/>
    <w:rsid w:val="009B3078"/>
    <w:rsid w:val="00AE41C9"/>
    <w:rsid w:val="00B02551"/>
    <w:rsid w:val="00B660A9"/>
    <w:rsid w:val="00C67CFF"/>
    <w:rsid w:val="00CE3896"/>
    <w:rsid w:val="00F5728D"/>
    <w:rsid w:val="00F81FEB"/>
    <w:rsid w:val="00FA0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9106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91061"/>
    <w:rPr>
      <w:color w:val="0000FF" w:themeColor="hyperlink"/>
      <w:u w:val="single"/>
    </w:rPr>
  </w:style>
  <w:style w:type="character" w:styleId="Kommentarzeichen">
    <w:name w:val="annotation reference"/>
    <w:basedOn w:val="Absatz-Standardschriftart"/>
    <w:uiPriority w:val="99"/>
    <w:semiHidden/>
    <w:unhideWhenUsed/>
    <w:rsid w:val="00791061"/>
    <w:rPr>
      <w:sz w:val="16"/>
      <w:szCs w:val="16"/>
    </w:rPr>
  </w:style>
  <w:style w:type="paragraph" w:styleId="Kommentartext">
    <w:name w:val="annotation text"/>
    <w:basedOn w:val="Standard"/>
    <w:link w:val="KommentartextZchn"/>
    <w:uiPriority w:val="99"/>
    <w:unhideWhenUsed/>
    <w:rsid w:val="00791061"/>
    <w:pPr>
      <w:spacing w:line="240" w:lineRule="auto"/>
    </w:pPr>
    <w:rPr>
      <w:sz w:val="20"/>
      <w:szCs w:val="20"/>
    </w:rPr>
  </w:style>
  <w:style w:type="character" w:customStyle="1" w:styleId="KommentartextZchn">
    <w:name w:val="Kommentartext Zchn"/>
    <w:basedOn w:val="Absatz-Standardschriftart"/>
    <w:link w:val="Kommentartext"/>
    <w:uiPriority w:val="99"/>
    <w:rsid w:val="00791061"/>
    <w:rPr>
      <w:sz w:val="20"/>
      <w:szCs w:val="20"/>
    </w:rPr>
  </w:style>
  <w:style w:type="paragraph" w:styleId="Kommentarthema">
    <w:name w:val="annotation subject"/>
    <w:basedOn w:val="Kommentartext"/>
    <w:next w:val="Kommentartext"/>
    <w:link w:val="KommentarthemaZchn"/>
    <w:uiPriority w:val="99"/>
    <w:semiHidden/>
    <w:unhideWhenUsed/>
    <w:rsid w:val="00791061"/>
    <w:rPr>
      <w:b/>
      <w:bCs/>
    </w:rPr>
  </w:style>
  <w:style w:type="character" w:customStyle="1" w:styleId="KommentarthemaZchn">
    <w:name w:val="Kommentarthema Zchn"/>
    <w:basedOn w:val="KommentartextZchn"/>
    <w:link w:val="Kommentarthema"/>
    <w:uiPriority w:val="99"/>
    <w:semiHidden/>
    <w:rsid w:val="00791061"/>
    <w:rPr>
      <w:b/>
      <w:bCs/>
      <w:sz w:val="20"/>
      <w:szCs w:val="20"/>
    </w:rPr>
  </w:style>
  <w:style w:type="paragraph" w:styleId="Sprechblasentext">
    <w:name w:val="Balloon Text"/>
    <w:basedOn w:val="Standard"/>
    <w:link w:val="SprechblasentextZchn"/>
    <w:uiPriority w:val="99"/>
    <w:semiHidden/>
    <w:unhideWhenUsed/>
    <w:rsid w:val="0079106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91061"/>
    <w:rPr>
      <w:rFonts w:ascii="Tahoma" w:hAnsi="Tahoma" w:cs="Tahoma"/>
      <w:sz w:val="16"/>
      <w:szCs w:val="16"/>
    </w:rPr>
  </w:style>
  <w:style w:type="paragraph" w:styleId="StandardWeb">
    <w:name w:val="Normal (Web)"/>
    <w:basedOn w:val="Standard"/>
    <w:uiPriority w:val="99"/>
    <w:semiHidden/>
    <w:unhideWhenUsed/>
    <w:rsid w:val="00791061"/>
    <w:pPr>
      <w:spacing w:before="100" w:beforeAutospacing="1" w:after="100" w:afterAutospacing="1" w:line="240" w:lineRule="auto"/>
    </w:pPr>
    <w:rPr>
      <w:rFonts w:ascii="Times New Roman" w:eastAsia="Times New Roman" w:hAnsi="Times New Roman" w:cs="Times New Roman"/>
      <w:sz w:val="24"/>
      <w:szCs w:val="24"/>
    </w:rPr>
  </w:style>
  <w:style w:type="paragraph" w:styleId="Listenabsatz">
    <w:name w:val="List Paragraph"/>
    <w:basedOn w:val="Standard"/>
    <w:uiPriority w:val="34"/>
    <w:qFormat/>
    <w:rsid w:val="00791061"/>
    <w:pPr>
      <w:ind w:left="720"/>
      <w:contextualSpacing/>
    </w:pPr>
  </w:style>
  <w:style w:type="paragraph" w:styleId="Fuzeile">
    <w:name w:val="footer"/>
    <w:basedOn w:val="Standard"/>
    <w:link w:val="FuzeileZchn"/>
    <w:uiPriority w:val="99"/>
    <w:unhideWhenUsed/>
    <w:rsid w:val="00791061"/>
    <w:pPr>
      <w:tabs>
        <w:tab w:val="center" w:pos="4320"/>
        <w:tab w:val="right" w:pos="8640"/>
      </w:tabs>
      <w:spacing w:after="0" w:line="240" w:lineRule="auto"/>
    </w:pPr>
  </w:style>
  <w:style w:type="character" w:customStyle="1" w:styleId="FuzeileZchn">
    <w:name w:val="Fußzeile Zchn"/>
    <w:basedOn w:val="Absatz-Standardschriftart"/>
    <w:link w:val="Fuzeile"/>
    <w:uiPriority w:val="99"/>
    <w:rsid w:val="00791061"/>
  </w:style>
  <w:style w:type="character" w:styleId="Seitenzahl">
    <w:name w:val="page number"/>
    <w:basedOn w:val="Absatz-Standardschriftart"/>
    <w:uiPriority w:val="99"/>
    <w:semiHidden/>
    <w:unhideWhenUsed/>
    <w:rsid w:val="00791061"/>
  </w:style>
  <w:style w:type="paragraph" w:styleId="Kopfzeile">
    <w:name w:val="header"/>
    <w:basedOn w:val="Standard"/>
    <w:link w:val="KopfzeileZchn"/>
    <w:uiPriority w:val="99"/>
    <w:unhideWhenUsed/>
    <w:rsid w:val="00791061"/>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791061"/>
  </w:style>
  <w:style w:type="table" w:styleId="Tabellenraster">
    <w:name w:val="Table Grid"/>
    <w:basedOn w:val="NormaleTabelle"/>
    <w:uiPriority w:val="59"/>
    <w:rsid w:val="00791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91061"/>
    <w:pPr>
      <w:spacing w:after="0" w:line="240" w:lineRule="auto"/>
    </w:pPr>
  </w:style>
  <w:style w:type="paragraph" w:customStyle="1" w:styleId="Default">
    <w:name w:val="Default"/>
    <w:rsid w:val="00791061"/>
    <w:pPr>
      <w:autoSpaceDE w:val="0"/>
      <w:autoSpaceDN w:val="0"/>
      <w:adjustRightInd w:val="0"/>
      <w:spacing w:after="0" w:line="240" w:lineRule="auto"/>
    </w:pPr>
    <w:rPr>
      <w:rFonts w:ascii="Arial" w:hAnsi="Arial" w:cs="Arial"/>
      <w:color w:val="000000"/>
      <w:sz w:val="24"/>
      <w:szCs w:val="24"/>
    </w:rPr>
  </w:style>
  <w:style w:type="paragraph" w:customStyle="1" w:styleId="Bibliografi1">
    <w:name w:val="Bibliografi1"/>
    <w:basedOn w:val="Standard"/>
    <w:rsid w:val="00791061"/>
    <w:pPr>
      <w:spacing w:after="240" w:line="240" w:lineRule="auto"/>
      <w:ind w:right="4"/>
      <w:jc w:val="both"/>
    </w:pPr>
    <w:rPr>
      <w:rFonts w:ascii="Arial" w:hAnsi="Arial" w:cs="Arial"/>
      <w:sz w:val="24"/>
      <w:szCs w:val="24"/>
    </w:rPr>
  </w:style>
  <w:style w:type="paragraph" w:styleId="NurText">
    <w:name w:val="Plain Text"/>
    <w:basedOn w:val="Standard"/>
    <w:link w:val="NurTextZchn"/>
    <w:uiPriority w:val="99"/>
    <w:semiHidden/>
    <w:unhideWhenUsed/>
    <w:rsid w:val="00791061"/>
    <w:pPr>
      <w:spacing w:after="0" w:line="240" w:lineRule="auto"/>
    </w:pPr>
    <w:rPr>
      <w:rFonts w:ascii="Courier New" w:eastAsia="Times New Roman" w:hAnsi="Courier New" w:cs="Courier New"/>
      <w:sz w:val="24"/>
      <w:szCs w:val="20"/>
      <w:lang w:eastAsia="nl-NL"/>
    </w:rPr>
  </w:style>
  <w:style w:type="character" w:customStyle="1" w:styleId="NurTextZchn">
    <w:name w:val="Nur Text Zchn"/>
    <w:basedOn w:val="Absatz-Standardschriftart"/>
    <w:link w:val="NurText"/>
    <w:uiPriority w:val="99"/>
    <w:semiHidden/>
    <w:rsid w:val="00791061"/>
    <w:rPr>
      <w:rFonts w:ascii="Courier New" w:eastAsia="Times New Roman" w:hAnsi="Courier New" w:cs="Courier New"/>
      <w:sz w:val="24"/>
      <w:szCs w:val="20"/>
      <w:lang w:eastAsia="nl-NL"/>
    </w:rPr>
  </w:style>
  <w:style w:type="character" w:customStyle="1" w:styleId="apple-converted-space">
    <w:name w:val="apple-converted-space"/>
    <w:basedOn w:val="Absatz-Standardschriftart"/>
    <w:rsid w:val="00791061"/>
  </w:style>
  <w:style w:type="character" w:customStyle="1" w:styleId="author">
    <w:name w:val="author"/>
    <w:basedOn w:val="Absatz-Standardschriftart"/>
    <w:rsid w:val="00791061"/>
  </w:style>
  <w:style w:type="character" w:customStyle="1" w:styleId="pubyear">
    <w:name w:val="pubyear"/>
    <w:basedOn w:val="Absatz-Standardschriftart"/>
    <w:rsid w:val="00791061"/>
  </w:style>
  <w:style w:type="character" w:customStyle="1" w:styleId="articletitle">
    <w:name w:val="articletitle"/>
    <w:basedOn w:val="Absatz-Standardschriftart"/>
    <w:rsid w:val="00791061"/>
  </w:style>
  <w:style w:type="character" w:customStyle="1" w:styleId="journaltitle">
    <w:name w:val="journaltitle"/>
    <w:basedOn w:val="Absatz-Standardschriftart"/>
    <w:rsid w:val="00791061"/>
  </w:style>
  <w:style w:type="character" w:customStyle="1" w:styleId="vol">
    <w:name w:val="vol"/>
    <w:basedOn w:val="Absatz-Standardschriftart"/>
    <w:rsid w:val="00791061"/>
  </w:style>
  <w:style w:type="character" w:customStyle="1" w:styleId="pagefirst">
    <w:name w:val="pagefirst"/>
    <w:basedOn w:val="Absatz-Standardschriftart"/>
    <w:rsid w:val="00791061"/>
  </w:style>
  <w:style w:type="character" w:customStyle="1" w:styleId="pagelast">
    <w:name w:val="pagelast"/>
    <w:basedOn w:val="Absatz-Standardschriftart"/>
    <w:rsid w:val="00791061"/>
  </w:style>
  <w:style w:type="character" w:customStyle="1" w:styleId="othertitle">
    <w:name w:val="othertitle"/>
    <w:basedOn w:val="Absatz-Standardschriftart"/>
    <w:rsid w:val="00791061"/>
  </w:style>
  <w:style w:type="character" w:customStyle="1" w:styleId="jrnl">
    <w:name w:val="jrnl"/>
    <w:basedOn w:val="Absatz-Standardschriftart"/>
    <w:rsid w:val="007910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9106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91061"/>
    <w:rPr>
      <w:color w:val="0000FF" w:themeColor="hyperlink"/>
      <w:u w:val="single"/>
    </w:rPr>
  </w:style>
  <w:style w:type="character" w:styleId="Kommentarzeichen">
    <w:name w:val="annotation reference"/>
    <w:basedOn w:val="Absatz-Standardschriftart"/>
    <w:uiPriority w:val="99"/>
    <w:semiHidden/>
    <w:unhideWhenUsed/>
    <w:rsid w:val="00791061"/>
    <w:rPr>
      <w:sz w:val="16"/>
      <w:szCs w:val="16"/>
    </w:rPr>
  </w:style>
  <w:style w:type="paragraph" w:styleId="Kommentartext">
    <w:name w:val="annotation text"/>
    <w:basedOn w:val="Standard"/>
    <w:link w:val="KommentartextZchn"/>
    <w:uiPriority w:val="99"/>
    <w:unhideWhenUsed/>
    <w:rsid w:val="00791061"/>
    <w:pPr>
      <w:spacing w:line="240" w:lineRule="auto"/>
    </w:pPr>
    <w:rPr>
      <w:sz w:val="20"/>
      <w:szCs w:val="20"/>
    </w:rPr>
  </w:style>
  <w:style w:type="character" w:customStyle="1" w:styleId="KommentartextZchn">
    <w:name w:val="Kommentartext Zchn"/>
    <w:basedOn w:val="Absatz-Standardschriftart"/>
    <w:link w:val="Kommentartext"/>
    <w:uiPriority w:val="99"/>
    <w:rsid w:val="00791061"/>
    <w:rPr>
      <w:sz w:val="20"/>
      <w:szCs w:val="20"/>
    </w:rPr>
  </w:style>
  <w:style w:type="paragraph" w:styleId="Kommentarthema">
    <w:name w:val="annotation subject"/>
    <w:basedOn w:val="Kommentartext"/>
    <w:next w:val="Kommentartext"/>
    <w:link w:val="KommentarthemaZchn"/>
    <w:uiPriority w:val="99"/>
    <w:semiHidden/>
    <w:unhideWhenUsed/>
    <w:rsid w:val="00791061"/>
    <w:rPr>
      <w:b/>
      <w:bCs/>
    </w:rPr>
  </w:style>
  <w:style w:type="character" w:customStyle="1" w:styleId="KommentarthemaZchn">
    <w:name w:val="Kommentarthema Zchn"/>
    <w:basedOn w:val="KommentartextZchn"/>
    <w:link w:val="Kommentarthema"/>
    <w:uiPriority w:val="99"/>
    <w:semiHidden/>
    <w:rsid w:val="00791061"/>
    <w:rPr>
      <w:b/>
      <w:bCs/>
      <w:sz w:val="20"/>
      <w:szCs w:val="20"/>
    </w:rPr>
  </w:style>
  <w:style w:type="paragraph" w:styleId="Sprechblasentext">
    <w:name w:val="Balloon Text"/>
    <w:basedOn w:val="Standard"/>
    <w:link w:val="SprechblasentextZchn"/>
    <w:uiPriority w:val="99"/>
    <w:semiHidden/>
    <w:unhideWhenUsed/>
    <w:rsid w:val="0079106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91061"/>
    <w:rPr>
      <w:rFonts w:ascii="Tahoma" w:hAnsi="Tahoma" w:cs="Tahoma"/>
      <w:sz w:val="16"/>
      <w:szCs w:val="16"/>
    </w:rPr>
  </w:style>
  <w:style w:type="paragraph" w:styleId="StandardWeb">
    <w:name w:val="Normal (Web)"/>
    <w:basedOn w:val="Standard"/>
    <w:uiPriority w:val="99"/>
    <w:semiHidden/>
    <w:unhideWhenUsed/>
    <w:rsid w:val="00791061"/>
    <w:pPr>
      <w:spacing w:before="100" w:beforeAutospacing="1" w:after="100" w:afterAutospacing="1" w:line="240" w:lineRule="auto"/>
    </w:pPr>
    <w:rPr>
      <w:rFonts w:ascii="Times New Roman" w:eastAsia="Times New Roman" w:hAnsi="Times New Roman" w:cs="Times New Roman"/>
      <w:sz w:val="24"/>
      <w:szCs w:val="24"/>
    </w:rPr>
  </w:style>
  <w:style w:type="paragraph" w:styleId="Listenabsatz">
    <w:name w:val="List Paragraph"/>
    <w:basedOn w:val="Standard"/>
    <w:uiPriority w:val="34"/>
    <w:qFormat/>
    <w:rsid w:val="00791061"/>
    <w:pPr>
      <w:ind w:left="720"/>
      <w:contextualSpacing/>
    </w:pPr>
  </w:style>
  <w:style w:type="paragraph" w:styleId="Fuzeile">
    <w:name w:val="footer"/>
    <w:basedOn w:val="Standard"/>
    <w:link w:val="FuzeileZchn"/>
    <w:uiPriority w:val="99"/>
    <w:unhideWhenUsed/>
    <w:rsid w:val="00791061"/>
    <w:pPr>
      <w:tabs>
        <w:tab w:val="center" w:pos="4320"/>
        <w:tab w:val="right" w:pos="8640"/>
      </w:tabs>
      <w:spacing w:after="0" w:line="240" w:lineRule="auto"/>
    </w:pPr>
  </w:style>
  <w:style w:type="character" w:customStyle="1" w:styleId="FuzeileZchn">
    <w:name w:val="Fußzeile Zchn"/>
    <w:basedOn w:val="Absatz-Standardschriftart"/>
    <w:link w:val="Fuzeile"/>
    <w:uiPriority w:val="99"/>
    <w:rsid w:val="00791061"/>
  </w:style>
  <w:style w:type="character" w:styleId="Seitenzahl">
    <w:name w:val="page number"/>
    <w:basedOn w:val="Absatz-Standardschriftart"/>
    <w:uiPriority w:val="99"/>
    <w:semiHidden/>
    <w:unhideWhenUsed/>
    <w:rsid w:val="00791061"/>
  </w:style>
  <w:style w:type="paragraph" w:styleId="Kopfzeile">
    <w:name w:val="header"/>
    <w:basedOn w:val="Standard"/>
    <w:link w:val="KopfzeileZchn"/>
    <w:uiPriority w:val="99"/>
    <w:unhideWhenUsed/>
    <w:rsid w:val="00791061"/>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791061"/>
  </w:style>
  <w:style w:type="table" w:styleId="Tabellenraster">
    <w:name w:val="Table Grid"/>
    <w:basedOn w:val="NormaleTabelle"/>
    <w:uiPriority w:val="59"/>
    <w:rsid w:val="00791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91061"/>
    <w:pPr>
      <w:spacing w:after="0" w:line="240" w:lineRule="auto"/>
    </w:pPr>
  </w:style>
  <w:style w:type="paragraph" w:customStyle="1" w:styleId="Default">
    <w:name w:val="Default"/>
    <w:rsid w:val="00791061"/>
    <w:pPr>
      <w:autoSpaceDE w:val="0"/>
      <w:autoSpaceDN w:val="0"/>
      <w:adjustRightInd w:val="0"/>
      <w:spacing w:after="0" w:line="240" w:lineRule="auto"/>
    </w:pPr>
    <w:rPr>
      <w:rFonts w:ascii="Arial" w:hAnsi="Arial" w:cs="Arial"/>
      <w:color w:val="000000"/>
      <w:sz w:val="24"/>
      <w:szCs w:val="24"/>
    </w:rPr>
  </w:style>
  <w:style w:type="paragraph" w:customStyle="1" w:styleId="Bibliografi1">
    <w:name w:val="Bibliografi1"/>
    <w:basedOn w:val="Standard"/>
    <w:rsid w:val="00791061"/>
    <w:pPr>
      <w:spacing w:after="240" w:line="240" w:lineRule="auto"/>
      <w:ind w:right="4"/>
      <w:jc w:val="both"/>
    </w:pPr>
    <w:rPr>
      <w:rFonts w:ascii="Arial" w:hAnsi="Arial" w:cs="Arial"/>
      <w:sz w:val="24"/>
      <w:szCs w:val="24"/>
    </w:rPr>
  </w:style>
  <w:style w:type="paragraph" w:styleId="NurText">
    <w:name w:val="Plain Text"/>
    <w:basedOn w:val="Standard"/>
    <w:link w:val="NurTextZchn"/>
    <w:uiPriority w:val="99"/>
    <w:semiHidden/>
    <w:unhideWhenUsed/>
    <w:rsid w:val="00791061"/>
    <w:pPr>
      <w:spacing w:after="0" w:line="240" w:lineRule="auto"/>
    </w:pPr>
    <w:rPr>
      <w:rFonts w:ascii="Courier New" w:eastAsia="Times New Roman" w:hAnsi="Courier New" w:cs="Courier New"/>
      <w:sz w:val="24"/>
      <w:szCs w:val="20"/>
      <w:lang w:eastAsia="nl-NL"/>
    </w:rPr>
  </w:style>
  <w:style w:type="character" w:customStyle="1" w:styleId="NurTextZchn">
    <w:name w:val="Nur Text Zchn"/>
    <w:basedOn w:val="Absatz-Standardschriftart"/>
    <w:link w:val="NurText"/>
    <w:uiPriority w:val="99"/>
    <w:semiHidden/>
    <w:rsid w:val="00791061"/>
    <w:rPr>
      <w:rFonts w:ascii="Courier New" w:eastAsia="Times New Roman" w:hAnsi="Courier New" w:cs="Courier New"/>
      <w:sz w:val="24"/>
      <w:szCs w:val="20"/>
      <w:lang w:eastAsia="nl-NL"/>
    </w:rPr>
  </w:style>
  <w:style w:type="character" w:customStyle="1" w:styleId="apple-converted-space">
    <w:name w:val="apple-converted-space"/>
    <w:basedOn w:val="Absatz-Standardschriftart"/>
    <w:rsid w:val="00791061"/>
  </w:style>
  <w:style w:type="character" w:customStyle="1" w:styleId="author">
    <w:name w:val="author"/>
    <w:basedOn w:val="Absatz-Standardschriftart"/>
    <w:rsid w:val="00791061"/>
  </w:style>
  <w:style w:type="character" w:customStyle="1" w:styleId="pubyear">
    <w:name w:val="pubyear"/>
    <w:basedOn w:val="Absatz-Standardschriftart"/>
    <w:rsid w:val="00791061"/>
  </w:style>
  <w:style w:type="character" w:customStyle="1" w:styleId="articletitle">
    <w:name w:val="articletitle"/>
    <w:basedOn w:val="Absatz-Standardschriftart"/>
    <w:rsid w:val="00791061"/>
  </w:style>
  <w:style w:type="character" w:customStyle="1" w:styleId="journaltitle">
    <w:name w:val="journaltitle"/>
    <w:basedOn w:val="Absatz-Standardschriftart"/>
    <w:rsid w:val="00791061"/>
  </w:style>
  <w:style w:type="character" w:customStyle="1" w:styleId="vol">
    <w:name w:val="vol"/>
    <w:basedOn w:val="Absatz-Standardschriftart"/>
    <w:rsid w:val="00791061"/>
  </w:style>
  <w:style w:type="character" w:customStyle="1" w:styleId="pagefirst">
    <w:name w:val="pagefirst"/>
    <w:basedOn w:val="Absatz-Standardschriftart"/>
    <w:rsid w:val="00791061"/>
  </w:style>
  <w:style w:type="character" w:customStyle="1" w:styleId="pagelast">
    <w:name w:val="pagelast"/>
    <w:basedOn w:val="Absatz-Standardschriftart"/>
    <w:rsid w:val="00791061"/>
  </w:style>
  <w:style w:type="character" w:customStyle="1" w:styleId="othertitle">
    <w:name w:val="othertitle"/>
    <w:basedOn w:val="Absatz-Standardschriftart"/>
    <w:rsid w:val="00791061"/>
  </w:style>
  <w:style w:type="character" w:customStyle="1" w:styleId="jrnl">
    <w:name w:val="jrnl"/>
    <w:basedOn w:val="Absatz-Standardschriftart"/>
    <w:rsid w:val="00791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ealthforallchildren.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fhi.no/mo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CFCA4-486E-49A1-A4AE-B96E7299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10740</Words>
  <Characters>67668</Characters>
  <Application>Microsoft Office Word</Application>
  <DocSecurity>0</DocSecurity>
  <Lines>563</Lines>
  <Paragraphs>156</Paragraphs>
  <ScaleCrop>false</ScaleCrop>
  <HeadingPairs>
    <vt:vector size="2" baseType="variant">
      <vt:variant>
        <vt:lpstr>Title</vt:lpstr>
      </vt:variant>
      <vt:variant>
        <vt:i4>1</vt:i4>
      </vt:variant>
    </vt:vector>
  </HeadingPairs>
  <TitlesOfParts>
    <vt:vector size="1" baseType="lpstr">
      <vt:lpstr/>
    </vt:vector>
  </TitlesOfParts>
  <Company>Erasmus MC</Company>
  <LinksUpToDate>false</LinksUpToDate>
  <CharactersWithSpaces>78252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 Felix</dc:creator>
  <cp:lastModifiedBy>katrin.rauner</cp:lastModifiedBy>
  <cp:revision>2</cp:revision>
  <dcterms:created xsi:type="dcterms:W3CDTF">2015-12-07T11:04:00Z</dcterms:created>
  <dcterms:modified xsi:type="dcterms:W3CDTF">2015-12-07T11:04:00Z</dcterms:modified>
</cp:coreProperties>
</file>