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943" w:rsidRDefault="00644943" w:rsidP="00644943">
      <w:pPr>
        <w:pStyle w:val="Paragraph"/>
        <w:spacing w:before="0" w:line="480" w:lineRule="auto"/>
        <w:ind w:firstLine="0"/>
        <w:jc w:val="both"/>
        <w:rPr>
          <w:b/>
        </w:rPr>
      </w:pPr>
      <w:r>
        <w:rPr>
          <w:b/>
        </w:rPr>
        <w:t>Supplementary methods</w:t>
      </w:r>
    </w:p>
    <w:p w:rsidR="00644943" w:rsidRDefault="00644943" w:rsidP="00644943">
      <w:pPr>
        <w:pStyle w:val="Paragraph"/>
        <w:spacing w:before="0" w:line="480" w:lineRule="auto"/>
        <w:ind w:firstLine="0"/>
        <w:jc w:val="both"/>
        <w:rPr>
          <w:b/>
        </w:rPr>
      </w:pPr>
    </w:p>
    <w:p w:rsidR="00C01AB7" w:rsidRDefault="00C01AB7" w:rsidP="00C01AB7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</w:rPr>
      </w:pPr>
      <w:r w:rsidRPr="000A1BDB">
        <w:rPr>
          <w:rFonts w:ascii="Times New Roman" w:hAnsi="Times New Roman" w:cs="Times New Roman"/>
          <w:b/>
        </w:rPr>
        <w:t>Immun</w:t>
      </w:r>
      <w:r>
        <w:rPr>
          <w:rFonts w:ascii="Times New Roman" w:hAnsi="Times New Roman" w:cs="Times New Roman"/>
          <w:b/>
        </w:rPr>
        <w:t>ofluorescence</w:t>
      </w:r>
      <w:r w:rsidRPr="000A1BDB">
        <w:rPr>
          <w:rFonts w:ascii="Times New Roman" w:hAnsi="Times New Roman" w:cs="Times New Roman"/>
          <w:b/>
        </w:rPr>
        <w:t xml:space="preserve"> staining</w:t>
      </w:r>
    </w:p>
    <w:p w:rsidR="00C01AB7" w:rsidRDefault="00C01AB7" w:rsidP="00C01AB7">
      <w:pPr>
        <w:spacing w:line="480" w:lineRule="auto"/>
        <w:jc w:val="both"/>
        <w:rPr>
          <w:rFonts w:ascii="Times New Roman" w:hAnsi="Times New Roman"/>
        </w:rPr>
      </w:pPr>
      <w:r w:rsidRPr="00D52548">
        <w:rPr>
          <w:rFonts w:ascii="Times New Roman" w:hAnsi="Times New Roman"/>
        </w:rPr>
        <w:t xml:space="preserve">Paraffin-embedded skin biopsies of acne patients were incubated at 65°C for 25min and rehydrated by incubation with </w:t>
      </w:r>
      <w:proofErr w:type="spellStart"/>
      <w:r w:rsidRPr="00D52548">
        <w:rPr>
          <w:rFonts w:ascii="Times New Roman" w:hAnsi="Times New Roman"/>
        </w:rPr>
        <w:t>xylol</w:t>
      </w:r>
      <w:proofErr w:type="spellEnd"/>
      <w:r w:rsidRPr="00D52548">
        <w:rPr>
          <w:rFonts w:ascii="Times New Roman" w:hAnsi="Times New Roman"/>
        </w:rPr>
        <w:t xml:space="preserve"> (2x10 min) followed by 100% isopropanol (2x5 min), 96% etha</w:t>
      </w:r>
      <w:r>
        <w:rPr>
          <w:rFonts w:ascii="Times New Roman" w:hAnsi="Times New Roman"/>
        </w:rPr>
        <w:t>nol, 70% ethanol</w:t>
      </w:r>
      <w:r w:rsidRPr="00D52548">
        <w:rPr>
          <w:rFonts w:ascii="Times New Roman" w:hAnsi="Times New Roman"/>
        </w:rPr>
        <w:t xml:space="preserve"> and deionized </w:t>
      </w:r>
      <w:proofErr w:type="spellStart"/>
      <w:r w:rsidRPr="00D52548">
        <w:rPr>
          <w:rFonts w:ascii="Times New Roman" w:hAnsi="Times New Roman"/>
        </w:rPr>
        <w:t>destilled</w:t>
      </w:r>
      <w:proofErr w:type="spellEnd"/>
      <w:r w:rsidRPr="00D52548">
        <w:rPr>
          <w:rFonts w:ascii="Times New Roman" w:hAnsi="Times New Roman"/>
        </w:rPr>
        <w:t xml:space="preserve"> H</w:t>
      </w:r>
      <w:r w:rsidRPr="00D52548">
        <w:rPr>
          <w:rFonts w:ascii="Times New Roman" w:hAnsi="Times New Roman"/>
          <w:vertAlign w:val="subscript"/>
        </w:rPr>
        <w:t>2</w:t>
      </w:r>
      <w:r w:rsidRPr="00D52548">
        <w:rPr>
          <w:rFonts w:ascii="Times New Roman" w:hAnsi="Times New Roman"/>
        </w:rPr>
        <w:t>0 (1x5min</w:t>
      </w:r>
      <w:r>
        <w:rPr>
          <w:rFonts w:ascii="Times New Roman" w:hAnsi="Times New Roman"/>
        </w:rPr>
        <w:t xml:space="preserve"> each</w:t>
      </w:r>
      <w:r w:rsidRPr="00D52548">
        <w:rPr>
          <w:rFonts w:ascii="Times New Roman" w:hAnsi="Times New Roman"/>
        </w:rPr>
        <w:t>). Antigen retri</w:t>
      </w:r>
      <w:r>
        <w:rPr>
          <w:rFonts w:ascii="Times New Roman" w:hAnsi="Times New Roman"/>
        </w:rPr>
        <w:t>eval was achieved by</w:t>
      </w:r>
      <w:r w:rsidRPr="00D52548">
        <w:rPr>
          <w:rFonts w:ascii="Times New Roman" w:hAnsi="Times New Roman"/>
        </w:rPr>
        <w:t xml:space="preserve"> boiling</w:t>
      </w:r>
      <w:r>
        <w:rPr>
          <w:rFonts w:ascii="Times New Roman" w:hAnsi="Times New Roman"/>
        </w:rPr>
        <w:t xml:space="preserve"> </w:t>
      </w:r>
      <w:r w:rsidRPr="00D52548">
        <w:rPr>
          <w:rFonts w:ascii="Times New Roman" w:hAnsi="Times New Roman"/>
        </w:rPr>
        <w:t>in a pressure cooki</w:t>
      </w:r>
      <w:r>
        <w:rPr>
          <w:rFonts w:ascii="Times New Roman" w:hAnsi="Times New Roman"/>
        </w:rPr>
        <w:t>ng device</w:t>
      </w:r>
      <w:r w:rsidRPr="00D525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with </w:t>
      </w:r>
      <w:r w:rsidRPr="00D52548">
        <w:rPr>
          <w:rFonts w:ascii="Times New Roman" w:hAnsi="Times New Roman"/>
        </w:rPr>
        <w:t xml:space="preserve">citrate buffer (pH=6) for 7min </w:t>
      </w:r>
      <w:r>
        <w:rPr>
          <w:rFonts w:ascii="Times New Roman" w:hAnsi="Times New Roman"/>
        </w:rPr>
        <w:t>and blocking with 10% normal goat</w:t>
      </w:r>
      <w:r w:rsidRPr="00D52548">
        <w:rPr>
          <w:rFonts w:ascii="Times New Roman" w:hAnsi="Times New Roman"/>
        </w:rPr>
        <w:t xml:space="preserve"> and 10% normal horse serum (both </w:t>
      </w:r>
      <w:r w:rsidRPr="00AC08C6">
        <w:rPr>
          <w:rFonts w:ascii="Times New Roman" w:hAnsi="Times New Roman"/>
          <w:lang w:val="en-GB"/>
        </w:rPr>
        <w:t>Life Technologies</w:t>
      </w:r>
      <w:r>
        <w:rPr>
          <w:rFonts w:ascii="Times New Roman" w:hAnsi="Times New Roman"/>
        </w:rPr>
        <w:t>) for 1h</w:t>
      </w:r>
      <w:r w:rsidRPr="00D52548">
        <w:rPr>
          <w:rFonts w:ascii="Times New Roman" w:hAnsi="Times New Roman"/>
        </w:rPr>
        <w:t xml:space="preserve"> at room temperatu</w:t>
      </w:r>
      <w:r>
        <w:rPr>
          <w:rFonts w:ascii="Times New Roman" w:hAnsi="Times New Roman"/>
        </w:rPr>
        <w:t>re. Slides were incubated with p</w:t>
      </w:r>
      <w:r w:rsidRPr="00D52548">
        <w:rPr>
          <w:rFonts w:ascii="Times New Roman" w:hAnsi="Times New Roman"/>
        </w:rPr>
        <w:t>rimary ant</w:t>
      </w:r>
      <w:r>
        <w:rPr>
          <w:rFonts w:ascii="Times New Roman" w:hAnsi="Times New Roman"/>
        </w:rPr>
        <w:t>ibody mix</w:t>
      </w:r>
      <w:r w:rsidR="003D3377">
        <w:rPr>
          <w:rFonts w:ascii="Times New Roman" w:hAnsi="Times New Roman"/>
        </w:rPr>
        <w:t xml:space="preserve"> or isotype controls</w:t>
      </w:r>
      <w:r>
        <w:rPr>
          <w:rFonts w:ascii="Times New Roman" w:hAnsi="Times New Roman"/>
        </w:rPr>
        <w:t xml:space="preserve"> (polyclonal goat anti-IL-17</w:t>
      </w:r>
      <w:r w:rsidRPr="00D52548">
        <w:rPr>
          <w:rFonts w:ascii="Times New Roman" w:hAnsi="Times New Roman"/>
        </w:rPr>
        <w:t>, R&amp;D Systems and mo</w:t>
      </w:r>
      <w:r>
        <w:rPr>
          <w:rFonts w:ascii="Times New Roman" w:hAnsi="Times New Roman"/>
        </w:rPr>
        <w:t xml:space="preserve">noclonal rabbit anit-CD4, </w:t>
      </w:r>
      <w:proofErr w:type="spellStart"/>
      <w:r>
        <w:rPr>
          <w:rFonts w:ascii="Times New Roman" w:hAnsi="Times New Roman"/>
        </w:rPr>
        <w:t>Zytomed</w:t>
      </w:r>
      <w:proofErr w:type="spellEnd"/>
      <w:r>
        <w:rPr>
          <w:rFonts w:ascii="Times New Roman" w:hAnsi="Times New Roman"/>
        </w:rPr>
        <w:t xml:space="preserve"> Systems) for 1h</w:t>
      </w:r>
      <w:r w:rsidRPr="00D52548">
        <w:rPr>
          <w:rFonts w:ascii="Times New Roman" w:hAnsi="Times New Roman"/>
        </w:rPr>
        <w:t xml:space="preserve"> at room temperature and then overnight at 4°C. After a TRIS buffer washing step</w:t>
      </w:r>
      <w:r>
        <w:rPr>
          <w:rFonts w:ascii="Times New Roman" w:hAnsi="Times New Roman"/>
        </w:rPr>
        <w:t>,</w:t>
      </w:r>
      <w:r w:rsidRPr="00D52548">
        <w:rPr>
          <w:rFonts w:ascii="Times New Roman" w:hAnsi="Times New Roman"/>
        </w:rPr>
        <w:t xml:space="preserve"> sections were stained with secondary antibody mix (Alexa Fluor 488 goat anti-rabbit IgG, Life Technologies and </w:t>
      </w:r>
      <w:proofErr w:type="spellStart"/>
      <w:r w:rsidRPr="00D52548">
        <w:rPr>
          <w:rFonts w:ascii="Times New Roman" w:hAnsi="Times New Roman"/>
        </w:rPr>
        <w:t>NorthernLights</w:t>
      </w:r>
      <w:proofErr w:type="spellEnd"/>
      <w:r w:rsidRPr="00D52548">
        <w:rPr>
          <w:rFonts w:ascii="Times New Roman" w:hAnsi="Times New Roman"/>
        </w:rPr>
        <w:t xml:space="preserve"> 557 donkey anti-g</w:t>
      </w:r>
      <w:r>
        <w:rPr>
          <w:rFonts w:ascii="Times New Roman" w:hAnsi="Times New Roman"/>
        </w:rPr>
        <w:t>oat IgG, R&amp;D Systems) for 1h</w:t>
      </w:r>
      <w:r w:rsidRPr="00D52548">
        <w:rPr>
          <w:rFonts w:ascii="Times New Roman" w:hAnsi="Times New Roman"/>
        </w:rPr>
        <w:t xml:space="preserve"> at room temperature. To quench tissue </w:t>
      </w:r>
      <w:proofErr w:type="spellStart"/>
      <w:r w:rsidRPr="00D52548">
        <w:rPr>
          <w:rFonts w:ascii="Times New Roman" w:hAnsi="Times New Roman"/>
        </w:rPr>
        <w:t>autofluorescence</w:t>
      </w:r>
      <w:proofErr w:type="spellEnd"/>
      <w:r>
        <w:rPr>
          <w:rFonts w:ascii="Times New Roman" w:hAnsi="Times New Roman"/>
        </w:rPr>
        <w:t>,</w:t>
      </w:r>
      <w:r w:rsidRPr="00D52548">
        <w:rPr>
          <w:rFonts w:ascii="Times New Roman" w:hAnsi="Times New Roman"/>
        </w:rPr>
        <w:t xml:space="preserve"> sections were incubated </w:t>
      </w:r>
      <w:r w:rsidRPr="00AC08C6">
        <w:rPr>
          <w:rFonts w:ascii="Times New Roman" w:hAnsi="Times New Roman"/>
        </w:rPr>
        <w:t>in 0.1%</w:t>
      </w:r>
      <w:r>
        <w:rPr>
          <w:rFonts w:ascii="Times New Roman" w:hAnsi="Times New Roman"/>
        </w:rPr>
        <w:t xml:space="preserve"> Sudan Black B (Sigma-Aldrich). </w:t>
      </w:r>
      <w:r w:rsidRPr="00D52548">
        <w:rPr>
          <w:rFonts w:ascii="Times New Roman" w:hAnsi="Times New Roman"/>
        </w:rPr>
        <w:t>For nuclear staining, slides were incubated for 5min in a 1:1000 DAPI solution (</w:t>
      </w:r>
      <w:r w:rsidRPr="00AC08C6">
        <w:rPr>
          <w:rFonts w:ascii="Times New Roman" w:hAnsi="Times New Roman"/>
        </w:rPr>
        <w:t>Sigma-Aldrich</w:t>
      </w:r>
      <w:r>
        <w:rPr>
          <w:rFonts w:ascii="Times New Roman" w:hAnsi="Times New Roman"/>
        </w:rPr>
        <w:t>), washed</w:t>
      </w:r>
      <w:r w:rsidRPr="00D52548">
        <w:rPr>
          <w:rFonts w:ascii="Times New Roman" w:hAnsi="Times New Roman"/>
        </w:rPr>
        <w:t xml:space="preserve"> with dH</w:t>
      </w:r>
      <w:r w:rsidRPr="00AC08C6">
        <w:rPr>
          <w:rFonts w:ascii="Times New Roman" w:hAnsi="Times New Roman"/>
          <w:vertAlign w:val="subscript"/>
        </w:rPr>
        <w:t>2</w:t>
      </w:r>
      <w:r w:rsidRPr="00D52548">
        <w:rPr>
          <w:rFonts w:ascii="Times New Roman" w:hAnsi="Times New Roman"/>
        </w:rPr>
        <w:t xml:space="preserve">O </w:t>
      </w:r>
      <w:r>
        <w:rPr>
          <w:rFonts w:ascii="Times New Roman" w:hAnsi="Times New Roman"/>
        </w:rPr>
        <w:t xml:space="preserve">and </w:t>
      </w:r>
      <w:r w:rsidRPr="00D52548">
        <w:rPr>
          <w:rFonts w:ascii="Times New Roman" w:hAnsi="Times New Roman"/>
        </w:rPr>
        <w:t xml:space="preserve">mounted with </w:t>
      </w:r>
      <w:proofErr w:type="spellStart"/>
      <w:r w:rsidRPr="00D52548">
        <w:rPr>
          <w:rFonts w:ascii="Times New Roman" w:hAnsi="Times New Roman"/>
        </w:rPr>
        <w:t>VectaShield</w:t>
      </w:r>
      <w:proofErr w:type="spellEnd"/>
      <w:r w:rsidRPr="00D52548">
        <w:rPr>
          <w:rFonts w:ascii="Times New Roman" w:hAnsi="Times New Roman"/>
        </w:rPr>
        <w:t xml:space="preserve"> (</w:t>
      </w:r>
      <w:r w:rsidRPr="00AC08C6">
        <w:rPr>
          <w:rFonts w:ascii="Times New Roman" w:hAnsi="Times New Roman"/>
        </w:rPr>
        <w:t>Vector Laboratories</w:t>
      </w:r>
      <w:r w:rsidRPr="00D52548">
        <w:rPr>
          <w:rFonts w:ascii="Times New Roman" w:hAnsi="Times New Roman"/>
        </w:rPr>
        <w:t xml:space="preserve">). Fluorescence images were obtained using </w:t>
      </w:r>
      <w:r w:rsidRPr="00AC08C6">
        <w:rPr>
          <w:rFonts w:ascii="Times New Roman" w:hAnsi="Times New Roman"/>
        </w:rPr>
        <w:t>an Olympus IX73 inverted fluorescence microscope</w:t>
      </w:r>
      <w:r w:rsidRPr="00D52548">
        <w:rPr>
          <w:rFonts w:ascii="Times New Roman" w:hAnsi="Times New Roman"/>
        </w:rPr>
        <w:t xml:space="preserve"> equipped with cell</w:t>
      </w:r>
      <w:r>
        <w:rPr>
          <w:rFonts w:ascii="Times New Roman" w:hAnsi="Times New Roman"/>
        </w:rPr>
        <w:t xml:space="preserve"> </w:t>
      </w:r>
      <w:r w:rsidRPr="00D52548">
        <w:rPr>
          <w:rFonts w:ascii="Times New Roman" w:hAnsi="Times New Roman"/>
        </w:rPr>
        <w:t>Sens Software</w:t>
      </w:r>
      <w:r>
        <w:rPr>
          <w:rFonts w:ascii="Times New Roman" w:hAnsi="Times New Roman"/>
        </w:rPr>
        <w:t xml:space="preserve"> (Olympus)</w:t>
      </w:r>
      <w:r w:rsidRPr="00D52548">
        <w:rPr>
          <w:rFonts w:ascii="Times New Roman" w:hAnsi="Times New Roman"/>
        </w:rPr>
        <w:t xml:space="preserve"> and processed with ImageJ software (</w:t>
      </w:r>
      <w:hyperlink r:id="rId4" w:history="1">
        <w:r w:rsidRPr="00654A1F">
          <w:rPr>
            <w:rStyle w:val="Hyperlink"/>
            <w:rFonts w:ascii="Times New Roman" w:hAnsi="Times New Roman"/>
          </w:rPr>
          <w:t>https://imagej.nih.gov/ij/</w:t>
        </w:r>
      </w:hyperlink>
      <w:r w:rsidRPr="00D52548">
        <w:rPr>
          <w:rFonts w:ascii="Times New Roman" w:hAnsi="Times New Roman"/>
        </w:rPr>
        <w:t>).</w:t>
      </w:r>
    </w:p>
    <w:p w:rsidR="00C01AB7" w:rsidRDefault="00C01AB7" w:rsidP="00C01AB7">
      <w:pPr>
        <w:spacing w:line="480" w:lineRule="auto"/>
        <w:jc w:val="both"/>
        <w:rPr>
          <w:rFonts w:ascii="Times New Roman" w:hAnsi="Times New Roman"/>
        </w:rPr>
      </w:pPr>
    </w:p>
    <w:p w:rsidR="00644943" w:rsidRPr="00C3245F" w:rsidRDefault="00644943" w:rsidP="00C01AB7">
      <w:pPr>
        <w:spacing w:line="480" w:lineRule="auto"/>
        <w:jc w:val="both"/>
        <w:rPr>
          <w:rFonts w:ascii="Times New Roman" w:hAnsi="Times New Roman" w:cs="Times New Roman"/>
          <w:b/>
          <w:lang w:val="en-GB"/>
        </w:rPr>
      </w:pPr>
      <w:r w:rsidRPr="00C3245F">
        <w:rPr>
          <w:rFonts w:ascii="Times New Roman" w:hAnsi="Times New Roman" w:cs="Times New Roman"/>
          <w:b/>
          <w:lang w:val="en-GB"/>
        </w:rPr>
        <w:t xml:space="preserve">Culture of </w:t>
      </w:r>
      <w:proofErr w:type="spellStart"/>
      <w:r w:rsidRPr="00C3245F">
        <w:rPr>
          <w:rFonts w:ascii="Times New Roman" w:hAnsi="Times New Roman" w:cs="Times New Roman"/>
          <w:b/>
          <w:i/>
          <w:lang w:val="en-GB"/>
        </w:rPr>
        <w:t>P</w:t>
      </w:r>
      <w:r>
        <w:rPr>
          <w:rFonts w:ascii="Times New Roman" w:hAnsi="Times New Roman" w:cs="Times New Roman"/>
          <w:b/>
          <w:i/>
          <w:lang w:val="en-GB"/>
        </w:rPr>
        <w:t>.</w:t>
      </w:r>
      <w:r w:rsidRPr="00C3245F">
        <w:rPr>
          <w:rFonts w:ascii="Times New Roman" w:hAnsi="Times New Roman" w:cs="Times New Roman"/>
          <w:b/>
          <w:i/>
          <w:lang w:val="en-GB"/>
        </w:rPr>
        <w:t>acnes</w:t>
      </w:r>
      <w:proofErr w:type="spellEnd"/>
      <w:r w:rsidRPr="00C3245F">
        <w:rPr>
          <w:rFonts w:ascii="Times New Roman" w:hAnsi="Times New Roman" w:cs="Times New Roman"/>
          <w:b/>
          <w:lang w:val="en-GB"/>
        </w:rPr>
        <w:t xml:space="preserve"> strains </w:t>
      </w: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c</w:t>
      </w:r>
      <w:r w:rsidRPr="00FA4F82">
        <w:rPr>
          <w:rFonts w:ascii="Times New Roman" w:hAnsi="Times New Roman" w:cs="Times New Roman"/>
          <w:lang w:val="en-GB"/>
        </w:rPr>
        <w:t xml:space="preserve">linical strain of </w:t>
      </w:r>
      <w:proofErr w:type="spellStart"/>
      <w:r w:rsidRPr="00FA4F82">
        <w:rPr>
          <w:rFonts w:ascii="Times New Roman" w:hAnsi="Times New Roman" w:cs="Times New Roman"/>
          <w:i/>
          <w:lang w:val="en-GB"/>
        </w:rPr>
        <w:t>P</w:t>
      </w:r>
      <w:r>
        <w:rPr>
          <w:rFonts w:ascii="Times New Roman" w:hAnsi="Times New Roman" w:cs="Times New Roman"/>
          <w:i/>
          <w:lang w:val="en-GB"/>
        </w:rPr>
        <w:t>.</w:t>
      </w:r>
      <w:r w:rsidRPr="00FA4F82">
        <w:rPr>
          <w:rFonts w:ascii="Times New Roman" w:hAnsi="Times New Roman" w:cs="Times New Roman"/>
          <w:i/>
          <w:lang w:val="en-GB"/>
        </w:rPr>
        <w:t>acnes</w:t>
      </w:r>
      <w:proofErr w:type="spellEnd"/>
      <w:r w:rsidRPr="00FA4F82">
        <w:rPr>
          <w:rFonts w:ascii="Times New Roman" w:hAnsi="Times New Roman" w:cs="Times New Roman"/>
          <w:i/>
          <w:lang w:val="en-GB"/>
        </w:rPr>
        <w:t xml:space="preserve"> 889</w:t>
      </w:r>
      <w:r w:rsidRPr="00FA4F82">
        <w:rPr>
          <w:rFonts w:ascii="Times New Roman" w:hAnsi="Times New Roman" w:cs="Times New Roman"/>
          <w:lang w:val="en-GB"/>
        </w:rPr>
        <w:t xml:space="preserve"> was obtained from the </w:t>
      </w:r>
      <w:r w:rsidRPr="006841E0">
        <w:rPr>
          <w:rFonts w:ascii="Times New Roman" w:hAnsi="Times New Roman" w:cs="Times New Roman"/>
        </w:rPr>
        <w:t>Department of</w:t>
      </w:r>
      <w:r>
        <w:rPr>
          <w:rFonts w:ascii="Times New Roman" w:hAnsi="Times New Roman" w:cs="Times New Roman"/>
        </w:rPr>
        <w:t xml:space="preserve"> </w:t>
      </w:r>
      <w:r w:rsidRPr="006841E0">
        <w:rPr>
          <w:rFonts w:ascii="Times New Roman" w:hAnsi="Times New Roman" w:cs="Times New Roman"/>
        </w:rPr>
        <w:t xml:space="preserve">Dermatology and </w:t>
      </w:r>
      <w:proofErr w:type="spellStart"/>
      <w:r w:rsidRPr="006841E0">
        <w:rPr>
          <w:rFonts w:ascii="Times New Roman" w:hAnsi="Times New Roman" w:cs="Times New Roman"/>
        </w:rPr>
        <w:t>Allergology</w:t>
      </w:r>
      <w:proofErr w:type="spellEnd"/>
      <w:r w:rsidRPr="006841E0">
        <w:rPr>
          <w:rFonts w:ascii="Times New Roman" w:hAnsi="Times New Roman" w:cs="Times New Roman"/>
        </w:rPr>
        <w:t>, University of Szeged</w:t>
      </w:r>
      <w:r>
        <w:rPr>
          <w:rFonts w:ascii="Times New Roman" w:hAnsi="Times New Roman" w:cs="Times New Roman"/>
          <w:lang w:val="en-GB"/>
        </w:rPr>
        <w:t xml:space="preserve">, </w:t>
      </w:r>
      <w:r w:rsidRPr="00FA4F82">
        <w:rPr>
          <w:rFonts w:ascii="Times New Roman" w:hAnsi="Times New Roman" w:cs="Times New Roman"/>
          <w:lang w:val="en-GB"/>
        </w:rPr>
        <w:t>cultured on pre</w:t>
      </w:r>
      <w:r>
        <w:rPr>
          <w:rFonts w:ascii="Times New Roman" w:hAnsi="Times New Roman" w:cs="Times New Roman"/>
          <w:lang w:val="en-GB"/>
        </w:rPr>
        <w:t>-</w:t>
      </w:r>
      <w:r w:rsidRPr="00FA4F82">
        <w:rPr>
          <w:rFonts w:ascii="Times New Roman" w:hAnsi="Times New Roman" w:cs="Times New Roman"/>
          <w:lang w:val="en-GB"/>
        </w:rPr>
        <w:t>reduced Columbia a</w:t>
      </w:r>
      <w:r>
        <w:rPr>
          <w:rFonts w:ascii="Times New Roman" w:hAnsi="Times New Roman" w:cs="Times New Roman"/>
          <w:lang w:val="en-GB"/>
        </w:rPr>
        <w:t>gar base (</w:t>
      </w:r>
      <w:proofErr w:type="spellStart"/>
      <w:r>
        <w:rPr>
          <w:rFonts w:ascii="Times New Roman" w:hAnsi="Times New Roman" w:cs="Times New Roman"/>
          <w:lang w:val="en-GB"/>
        </w:rPr>
        <w:t>Oxoid</w:t>
      </w:r>
      <w:proofErr w:type="spellEnd"/>
      <w:r w:rsidRPr="00FA4F82">
        <w:rPr>
          <w:rFonts w:ascii="Times New Roman" w:hAnsi="Times New Roman" w:cs="Times New Roman"/>
          <w:lang w:val="en-GB"/>
        </w:rPr>
        <w:t>) supplemented with 5% cattle blood, v</w:t>
      </w:r>
      <w:r>
        <w:rPr>
          <w:rFonts w:ascii="Times New Roman" w:hAnsi="Times New Roman" w:cs="Times New Roman"/>
          <w:lang w:val="en-GB"/>
        </w:rPr>
        <w:t xml:space="preserve">itamin K1, and hemin </w:t>
      </w:r>
      <w:r w:rsidRPr="00FA4F82">
        <w:rPr>
          <w:rFonts w:ascii="Times New Roman" w:hAnsi="Times New Roman" w:cs="Times New Roman"/>
          <w:lang w:val="en-GB"/>
        </w:rPr>
        <w:t xml:space="preserve">at 37°C for 72h under anaerobic </w:t>
      </w:r>
      <w:r w:rsidRPr="00FA4F82">
        <w:rPr>
          <w:rFonts w:ascii="Times New Roman" w:hAnsi="Times New Roman" w:cs="Times New Roman"/>
          <w:lang w:val="en-GB"/>
        </w:rPr>
        <w:lastRenderedPageBreak/>
        <w:t>conditions (</w:t>
      </w:r>
      <w:proofErr w:type="spellStart"/>
      <w:r w:rsidRPr="00FA4F82">
        <w:rPr>
          <w:rFonts w:ascii="Times New Roman" w:hAnsi="Times New Roman" w:cs="Times New Roman"/>
          <w:lang w:val="en-GB"/>
        </w:rPr>
        <w:t>Ruskinn</w:t>
      </w:r>
      <w:proofErr w:type="spellEnd"/>
      <w:r w:rsidRPr="00FA4F82">
        <w:rPr>
          <w:rFonts w:ascii="Times New Roman" w:hAnsi="Times New Roman" w:cs="Times New Roman"/>
          <w:lang w:val="en-GB"/>
        </w:rPr>
        <w:t xml:space="preserve"> Concept 400 Anaerobic Workstation</w:t>
      </w:r>
      <w:r>
        <w:rPr>
          <w:rFonts w:ascii="Times New Roman" w:hAnsi="Times New Roman" w:cs="Times New Roman"/>
          <w:lang w:val="en-GB"/>
        </w:rPr>
        <w:t>) (</w:t>
      </w:r>
      <w:proofErr w:type="spellStart"/>
      <w:r>
        <w:rPr>
          <w:rFonts w:ascii="Times New Roman" w:hAnsi="Times New Roman" w:cs="Times New Roman"/>
          <w:lang w:val="en-GB"/>
        </w:rPr>
        <w:t>Pencoed</w:t>
      </w:r>
      <w:proofErr w:type="spellEnd"/>
      <w:r>
        <w:rPr>
          <w:rFonts w:ascii="Times New Roman" w:hAnsi="Times New Roman" w:cs="Times New Roman"/>
          <w:lang w:val="en-GB"/>
        </w:rPr>
        <w:t>). The b</w:t>
      </w:r>
      <w:r w:rsidRPr="00FA4F82">
        <w:rPr>
          <w:rFonts w:ascii="Times New Roman" w:hAnsi="Times New Roman" w:cs="Times New Roman"/>
          <w:lang w:val="en-GB"/>
        </w:rPr>
        <w:t>acteria</w:t>
      </w:r>
      <w:r>
        <w:rPr>
          <w:rFonts w:ascii="Times New Roman" w:hAnsi="Times New Roman" w:cs="Times New Roman"/>
          <w:lang w:val="en-GB"/>
        </w:rPr>
        <w:t>l suspension</w:t>
      </w:r>
      <w:r w:rsidRPr="00FA4F82">
        <w:rPr>
          <w:rFonts w:ascii="Times New Roman" w:hAnsi="Times New Roman" w:cs="Times New Roman"/>
          <w:lang w:val="en-GB"/>
        </w:rPr>
        <w:t xml:space="preserve"> was adjusted to 0.5 Mc</w:t>
      </w:r>
      <w:r>
        <w:rPr>
          <w:rFonts w:ascii="Times New Roman" w:hAnsi="Times New Roman" w:cs="Times New Roman"/>
          <w:lang w:val="en-GB"/>
        </w:rPr>
        <w:t>Farland standard turbidity resulting</w:t>
      </w:r>
      <w:r w:rsidRPr="00FA4F82">
        <w:rPr>
          <w:rFonts w:ascii="Times New Roman" w:hAnsi="Times New Roman" w:cs="Times New Roman"/>
          <w:lang w:val="en-GB"/>
        </w:rPr>
        <w:t xml:space="preserve"> in 10</w:t>
      </w:r>
      <w:r w:rsidRPr="00FA4F82">
        <w:rPr>
          <w:rFonts w:ascii="Times New Roman" w:hAnsi="Times New Roman" w:cs="Times New Roman"/>
          <w:vertAlign w:val="superscript"/>
          <w:lang w:val="en-GB"/>
        </w:rPr>
        <w:t>5</w:t>
      </w:r>
      <w:r w:rsidRPr="00FA4F82">
        <w:rPr>
          <w:rFonts w:ascii="Times New Roman" w:hAnsi="Times New Roman" w:cs="Times New Roman"/>
          <w:lang w:val="en-GB"/>
        </w:rPr>
        <w:t>-10</w:t>
      </w:r>
      <w:r w:rsidRPr="00FA4F82">
        <w:rPr>
          <w:rFonts w:ascii="Times New Roman" w:hAnsi="Times New Roman" w:cs="Times New Roman"/>
          <w:vertAlign w:val="superscript"/>
          <w:lang w:val="en-GB"/>
        </w:rPr>
        <w:t>6</w:t>
      </w:r>
      <w:r w:rsidRPr="00FA4F82">
        <w:rPr>
          <w:rFonts w:ascii="Times New Roman" w:hAnsi="Times New Roman" w:cs="Times New Roman"/>
          <w:lang w:val="en-GB"/>
        </w:rPr>
        <w:t xml:space="preserve"> colony forming units (CFU)/ml. Cells were </w:t>
      </w:r>
      <w:r>
        <w:rPr>
          <w:rFonts w:ascii="Times New Roman" w:hAnsi="Times New Roman" w:cs="Times New Roman"/>
          <w:lang w:val="en-GB"/>
        </w:rPr>
        <w:t xml:space="preserve">washed in PBS, </w:t>
      </w:r>
      <w:r w:rsidRPr="00FA4F82">
        <w:rPr>
          <w:rFonts w:ascii="Times New Roman" w:hAnsi="Times New Roman" w:cs="Times New Roman"/>
          <w:lang w:val="en-GB"/>
        </w:rPr>
        <w:t>harvested in 1</w:t>
      </w:r>
      <w:r>
        <w:rPr>
          <w:rFonts w:ascii="Times New Roman" w:hAnsi="Times New Roman" w:cs="Times New Roman"/>
          <w:lang w:val="en-GB"/>
        </w:rPr>
        <w:t xml:space="preserve">ml RPMI-1640 medium (Sigma </w:t>
      </w:r>
      <w:r w:rsidRPr="00FA4F82">
        <w:rPr>
          <w:rFonts w:ascii="Times New Roman" w:hAnsi="Times New Roman" w:cs="Times New Roman"/>
          <w:lang w:val="en-GB"/>
        </w:rPr>
        <w:t>Aldrich) lac</w:t>
      </w:r>
      <w:r>
        <w:rPr>
          <w:rFonts w:ascii="Times New Roman" w:hAnsi="Times New Roman" w:cs="Times New Roman"/>
          <w:lang w:val="en-GB"/>
        </w:rPr>
        <w:t>king antibiotic/</w:t>
      </w:r>
      <w:proofErr w:type="spellStart"/>
      <w:r>
        <w:rPr>
          <w:rFonts w:ascii="Times New Roman" w:hAnsi="Times New Roman" w:cs="Times New Roman"/>
          <w:lang w:val="en-GB"/>
        </w:rPr>
        <w:t>antimy</w:t>
      </w:r>
      <w:r w:rsidRPr="00FA4F82">
        <w:rPr>
          <w:rFonts w:ascii="Times New Roman" w:hAnsi="Times New Roman" w:cs="Times New Roman"/>
          <w:lang w:val="en-GB"/>
        </w:rPr>
        <w:t>cotic</w:t>
      </w:r>
      <w:proofErr w:type="spellEnd"/>
      <w:r w:rsidRPr="00FA4F82">
        <w:rPr>
          <w:rFonts w:ascii="Times New Roman" w:hAnsi="Times New Roman" w:cs="Times New Roman"/>
          <w:lang w:val="en-GB"/>
        </w:rPr>
        <w:t xml:space="preserve"> solution and used for experiments. </w:t>
      </w: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</w:p>
    <w:p w:rsidR="00644943" w:rsidRPr="000A1BDB" w:rsidRDefault="00644943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  <w:r w:rsidRPr="000A1BDB">
        <w:rPr>
          <w:rFonts w:ascii="Times New Roman" w:hAnsi="Times New Roman" w:cs="Times New Roman"/>
          <w:b/>
        </w:rPr>
        <w:t>Neutralization experiments and protein removal</w:t>
      </w: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</w:rPr>
      </w:pPr>
      <w:r w:rsidRPr="000A1BDB">
        <w:rPr>
          <w:rFonts w:ascii="Times New Roman" w:hAnsi="Times New Roman" w:cs="Times New Roman"/>
        </w:rPr>
        <w:t xml:space="preserve">SZ95 </w:t>
      </w:r>
      <w:proofErr w:type="spellStart"/>
      <w:r>
        <w:rPr>
          <w:rFonts w:ascii="Times New Roman" w:hAnsi="Times New Roman" w:cs="Times New Roman"/>
        </w:rPr>
        <w:t>sebocyte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A1BDB">
        <w:rPr>
          <w:rFonts w:ascii="Times New Roman" w:hAnsi="Times New Roman" w:cs="Times New Roman"/>
        </w:rPr>
        <w:t>supernatants were incubated for 1h with the following antibodies:</w:t>
      </w:r>
      <w:r>
        <w:rPr>
          <w:rFonts w:ascii="Times New Roman" w:hAnsi="Times New Roman" w:cs="Times New Roman"/>
        </w:rPr>
        <w:t xml:space="preserve"> anti-IL-1β (1ng/ml), anti-TGFβ (1ng/ml),</w:t>
      </w:r>
      <w:r w:rsidRPr="000A1BDB">
        <w:rPr>
          <w:rFonts w:ascii="Times New Roman" w:hAnsi="Times New Roman" w:cs="Times New Roman"/>
        </w:rPr>
        <w:t xml:space="preserve"> anti-IL-6 (0</w:t>
      </w:r>
      <w:r>
        <w:rPr>
          <w:rFonts w:ascii="Times New Roman" w:hAnsi="Times New Roman" w:cs="Times New Roman"/>
        </w:rPr>
        <w:t>.</w:t>
      </w:r>
      <w:r w:rsidRPr="000A1BD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ng/ml</w:t>
      </w:r>
      <w:r w:rsidRPr="000A1BD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or antiCXCL-8 (0.8µg/ml) (all R&amp;D Systems)</w:t>
      </w:r>
      <w:r w:rsidRPr="000A1BDB">
        <w:rPr>
          <w:rFonts w:ascii="Times New Roman" w:hAnsi="Times New Roman" w:cs="Times New Roman"/>
        </w:rPr>
        <w:t xml:space="preserve">. For total protein digestion, SZ95 </w:t>
      </w:r>
      <w:proofErr w:type="spellStart"/>
      <w:r>
        <w:rPr>
          <w:rFonts w:ascii="Times New Roman" w:hAnsi="Times New Roman" w:cs="Times New Roman"/>
        </w:rPr>
        <w:t>sebocyte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A1BDB">
        <w:rPr>
          <w:rFonts w:ascii="Times New Roman" w:hAnsi="Times New Roman" w:cs="Times New Roman"/>
        </w:rPr>
        <w:t>supernatants were</w:t>
      </w:r>
      <w:r>
        <w:rPr>
          <w:rFonts w:ascii="Times New Roman" w:hAnsi="Times New Roman" w:cs="Times New Roman"/>
        </w:rPr>
        <w:t xml:space="preserve"> treated with Proteinase K (0.5mg/</w:t>
      </w:r>
      <w:r w:rsidRPr="000A1BDB">
        <w:rPr>
          <w:rFonts w:ascii="Times New Roman" w:hAnsi="Times New Roman" w:cs="Times New Roman"/>
        </w:rPr>
        <w:t>ml</w:t>
      </w:r>
      <w:r>
        <w:rPr>
          <w:rFonts w:ascii="Times New Roman" w:hAnsi="Times New Roman" w:cs="Times New Roman"/>
        </w:rPr>
        <w:t>) (</w:t>
      </w:r>
      <w:proofErr w:type="spellStart"/>
      <w:r>
        <w:rPr>
          <w:rFonts w:ascii="Times New Roman" w:hAnsi="Times New Roman" w:cs="Times New Roman"/>
        </w:rPr>
        <w:t>Qiagen</w:t>
      </w:r>
      <w:proofErr w:type="spellEnd"/>
      <w:r w:rsidRPr="0073123B">
        <w:rPr>
          <w:rFonts w:ascii="Times New Roman" w:hAnsi="Times New Roman" w:cs="Times New Roman"/>
        </w:rPr>
        <w:t xml:space="preserve">) and incubated for at 56°C for 30 min and 80°C for 10 min for enzyme inactivation. </w:t>
      </w: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</w:p>
    <w:p w:rsidR="00644943" w:rsidRPr="000A1BDB" w:rsidRDefault="00644943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  <w:proofErr w:type="spellStart"/>
      <w:r w:rsidRPr="000A1BDB">
        <w:rPr>
          <w:rFonts w:ascii="Times New Roman" w:hAnsi="Times New Roman" w:cs="Times New Roman"/>
          <w:b/>
        </w:rPr>
        <w:t>Bioplex</w:t>
      </w:r>
      <w:proofErr w:type="spellEnd"/>
      <w:r w:rsidRPr="000A1BDB">
        <w:rPr>
          <w:rFonts w:ascii="Times New Roman" w:hAnsi="Times New Roman" w:cs="Times New Roman"/>
          <w:b/>
        </w:rPr>
        <w:t xml:space="preserve"> analysis</w:t>
      </w:r>
      <w:r>
        <w:rPr>
          <w:rFonts w:ascii="Times New Roman" w:hAnsi="Times New Roman" w:cs="Times New Roman"/>
          <w:b/>
        </w:rPr>
        <w:t xml:space="preserve"> and ELISA</w:t>
      </w: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</w:rPr>
      </w:pPr>
      <w:proofErr w:type="spellStart"/>
      <w:r w:rsidRPr="000A1BDB">
        <w:rPr>
          <w:rFonts w:ascii="Times New Roman" w:hAnsi="Times New Roman" w:cs="Times New Roman"/>
        </w:rPr>
        <w:t>Bioplex</w:t>
      </w:r>
      <w:proofErr w:type="spellEnd"/>
      <w:r w:rsidRPr="000A1BDB">
        <w:rPr>
          <w:rFonts w:ascii="Times New Roman" w:hAnsi="Times New Roman" w:cs="Times New Roman"/>
        </w:rPr>
        <w:t xml:space="preserve"> analysis was performed using the Bio-</w:t>
      </w:r>
      <w:proofErr w:type="spellStart"/>
      <w:r w:rsidRPr="000A1BDB">
        <w:rPr>
          <w:rFonts w:ascii="Times New Roman" w:hAnsi="Times New Roman" w:cs="Times New Roman"/>
        </w:rPr>
        <w:t>Plex</w:t>
      </w:r>
      <w:proofErr w:type="spellEnd"/>
      <w:r w:rsidRPr="000A1BDB">
        <w:rPr>
          <w:rFonts w:ascii="Times New Roman" w:hAnsi="Times New Roman" w:cs="Times New Roman"/>
        </w:rPr>
        <w:t xml:space="preserve"> Pro Human Cytokine 27-P</w:t>
      </w:r>
      <w:r>
        <w:rPr>
          <w:rFonts w:ascii="Times New Roman" w:hAnsi="Times New Roman" w:cs="Times New Roman"/>
        </w:rPr>
        <w:t>lex Assay (Bio-Rad</w:t>
      </w:r>
      <w:r w:rsidRPr="000A1BDB">
        <w:rPr>
          <w:rFonts w:ascii="Times New Roman" w:hAnsi="Times New Roman" w:cs="Times New Roman"/>
        </w:rPr>
        <w:t>) according to the manufacturer’s protocol. Quantification of protein content was determined with the Bio-</w:t>
      </w:r>
      <w:proofErr w:type="spellStart"/>
      <w:r w:rsidRPr="000A1BDB">
        <w:rPr>
          <w:rFonts w:ascii="Times New Roman" w:hAnsi="Times New Roman" w:cs="Times New Roman"/>
        </w:rPr>
        <w:t>Plex</w:t>
      </w:r>
      <w:proofErr w:type="spellEnd"/>
      <w:r w:rsidRPr="000A1BDB">
        <w:rPr>
          <w:rFonts w:ascii="Times New Roman" w:hAnsi="Times New Roman" w:cs="Times New Roman"/>
        </w:rPr>
        <w:t xml:space="preserve"> 200 System (Bio-Rad).</w:t>
      </w:r>
    </w:p>
    <w:p w:rsidR="00644943" w:rsidRPr="000A1BDB" w:rsidRDefault="00644943" w:rsidP="00644943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</w:rPr>
      </w:pPr>
      <w:r w:rsidRPr="000A1BDB">
        <w:rPr>
          <w:rFonts w:ascii="Times New Roman" w:hAnsi="Times New Roman" w:cs="Times New Roman"/>
        </w:rPr>
        <w:t>IL-17, IL-22, IFN-γ, T</w:t>
      </w:r>
      <w:r>
        <w:rPr>
          <w:rFonts w:ascii="Times New Roman" w:hAnsi="Times New Roman" w:cs="Times New Roman"/>
        </w:rPr>
        <w:t>NF-α (R&amp;D system) and IL-4 (BD B</w:t>
      </w:r>
      <w:r w:rsidRPr="000A1BDB">
        <w:rPr>
          <w:rFonts w:ascii="Times New Roman" w:hAnsi="Times New Roman" w:cs="Times New Roman"/>
        </w:rPr>
        <w:t>ioscience</w:t>
      </w:r>
      <w:r>
        <w:rPr>
          <w:rFonts w:ascii="Times New Roman" w:hAnsi="Times New Roman" w:cs="Times New Roman"/>
        </w:rPr>
        <w:t>s</w:t>
      </w:r>
      <w:r w:rsidRPr="000A1BDB">
        <w:rPr>
          <w:rFonts w:ascii="Times New Roman" w:hAnsi="Times New Roman" w:cs="Times New Roman"/>
        </w:rPr>
        <w:t>) levels in culture supernatants were meas</w:t>
      </w:r>
      <w:r>
        <w:rPr>
          <w:rFonts w:ascii="Times New Roman" w:hAnsi="Times New Roman" w:cs="Times New Roman"/>
        </w:rPr>
        <w:t>ured by ELISA following the manu</w:t>
      </w:r>
      <w:r w:rsidRPr="000A1BDB">
        <w:rPr>
          <w:rFonts w:ascii="Times New Roman" w:hAnsi="Times New Roman" w:cs="Times New Roman"/>
        </w:rPr>
        <w:t xml:space="preserve">facturer’s recommendations. </w:t>
      </w:r>
    </w:p>
    <w:p w:rsidR="00D72A89" w:rsidRDefault="009854BA"/>
    <w:p w:rsidR="00644943" w:rsidRDefault="00644943">
      <w:pPr>
        <w:spacing w:after="160" w:line="259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644943" w:rsidRDefault="00644943" w:rsidP="00644943">
      <w:pPr>
        <w:tabs>
          <w:tab w:val="left" w:pos="1160"/>
        </w:tabs>
        <w:spacing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Supplementary Figure Legends</w:t>
      </w: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</w:p>
    <w:p w:rsidR="003D3377" w:rsidRDefault="003D3377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Figure S1. Immunofluorescence isotype controls </w:t>
      </w:r>
    </w:p>
    <w:p w:rsidR="003D3377" w:rsidRDefault="003D3377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Figure </w:t>
      </w:r>
      <w:r w:rsidR="004C45EF">
        <w:rPr>
          <w:rFonts w:ascii="Times New Roman" w:hAnsi="Times New Roman" w:cs="Times New Roman"/>
          <w:b/>
        </w:rPr>
        <w:t>S</w:t>
      </w:r>
      <w:r w:rsidR="003D3377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 Neutrophils and monocytes migrate towards SZ95 supernatant.</w:t>
      </w:r>
    </w:p>
    <w:p w:rsidR="00644943" w:rsidRPr="009854BA" w:rsidRDefault="004C45EF" w:rsidP="00644943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644943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Absolute numbers of m</w:t>
      </w:r>
      <w:r w:rsidR="00644943">
        <w:rPr>
          <w:rFonts w:ascii="Times New Roman" w:hAnsi="Times New Roman" w:cs="Times New Roman"/>
        </w:rPr>
        <w:t>igrat</w:t>
      </w:r>
      <w:r>
        <w:rPr>
          <w:rFonts w:ascii="Times New Roman" w:hAnsi="Times New Roman" w:cs="Times New Roman"/>
        </w:rPr>
        <w:t>ed</w:t>
      </w:r>
      <w:r w:rsidR="00644943">
        <w:rPr>
          <w:rFonts w:ascii="Times New Roman" w:hAnsi="Times New Roman" w:cs="Times New Roman"/>
        </w:rPr>
        <w:t xml:space="preserve"> neutrophils and monocytes towards control medium, SZ95 supernatant and CXCL-8 depleted SZ95 supernatant</w:t>
      </w:r>
      <w:r>
        <w:rPr>
          <w:rFonts w:ascii="Times New Roman" w:hAnsi="Times New Roman" w:cs="Times New Roman"/>
        </w:rPr>
        <w:t xml:space="preserve"> (n=3).</w:t>
      </w:r>
      <w:r w:rsidR="006449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r w:rsidR="00644943">
        <w:rPr>
          <w:rFonts w:ascii="Times New Roman" w:hAnsi="Times New Roman" w:cs="Times New Roman"/>
        </w:rPr>
        <w:t xml:space="preserve">) </w:t>
      </w:r>
      <w:r w:rsidRPr="004C45EF">
        <w:rPr>
          <w:rFonts w:ascii="Times New Roman" w:hAnsi="Times New Roman" w:cs="Times New Roman"/>
        </w:rPr>
        <w:t xml:space="preserve">Migrated </w:t>
      </w:r>
      <w:r w:rsidRPr="009854BA">
        <w:rPr>
          <w:rFonts w:ascii="Times New Roman" w:hAnsi="Times New Roman" w:cs="Times New Roman"/>
        </w:rPr>
        <w:t xml:space="preserve">neutrophils </w:t>
      </w:r>
      <w:r>
        <w:rPr>
          <w:rFonts w:ascii="Times New Roman" w:hAnsi="Times New Roman" w:cs="Times New Roman"/>
        </w:rPr>
        <w:t xml:space="preserve">(upper graph) </w:t>
      </w:r>
      <w:r w:rsidRPr="009854BA">
        <w:rPr>
          <w:rFonts w:ascii="Times New Roman" w:hAnsi="Times New Roman" w:cs="Times New Roman"/>
        </w:rPr>
        <w:t>and monocytes</w:t>
      </w:r>
      <w:r>
        <w:rPr>
          <w:rFonts w:ascii="Times New Roman" w:hAnsi="Times New Roman" w:cs="Times New Roman"/>
        </w:rPr>
        <w:t xml:space="preserve"> (lower graph)</w:t>
      </w:r>
      <w:r w:rsidRPr="009854BA">
        <w:rPr>
          <w:rFonts w:ascii="Times New Roman" w:hAnsi="Times New Roman" w:cs="Times New Roman"/>
        </w:rPr>
        <w:t xml:space="preserve"> towards pre-stimulated SZ95 supernatant expressed as % of SZ95 migration</w:t>
      </w:r>
      <w:r>
        <w:rPr>
          <w:rFonts w:ascii="Times New Roman" w:hAnsi="Times New Roman" w:cs="Times New Roman"/>
        </w:rPr>
        <w:t xml:space="preserve"> (n=3). (c) </w:t>
      </w:r>
      <w:r w:rsidRPr="004C45EF">
        <w:rPr>
          <w:rFonts w:ascii="Times New Roman" w:hAnsi="Times New Roman" w:cs="Times New Roman"/>
        </w:rPr>
        <w:t xml:space="preserve">Migrated </w:t>
      </w:r>
      <w:r>
        <w:rPr>
          <w:rFonts w:ascii="Times New Roman" w:hAnsi="Times New Roman" w:cs="Times New Roman"/>
        </w:rPr>
        <w:t>CD4+ and CD8+ T cells (upper graph) as well as CD45RO+ and CD45RA+ T cells (lower graph)</w:t>
      </w:r>
      <w:r w:rsidRPr="00000F5E">
        <w:rPr>
          <w:rFonts w:ascii="Times New Roman" w:hAnsi="Times New Roman" w:cs="Times New Roman"/>
        </w:rPr>
        <w:t xml:space="preserve"> towards pre-stimulated SZ95 supernatant expressed as % of SZ95 migration</w:t>
      </w:r>
      <w:r>
        <w:rPr>
          <w:rFonts w:ascii="Times New Roman" w:hAnsi="Times New Roman" w:cs="Times New Roman"/>
        </w:rPr>
        <w:t xml:space="preserve"> (n=3)</w:t>
      </w:r>
      <w:r w:rsidR="00CC051C">
        <w:rPr>
          <w:rFonts w:ascii="Times New Roman" w:hAnsi="Times New Roman" w:cs="Times New Roman"/>
        </w:rPr>
        <w:t xml:space="preserve">. </w:t>
      </w:r>
      <w:r w:rsidR="00CC051C">
        <w:rPr>
          <w:rFonts w:ascii="Times New Roman" w:hAnsi="Times New Roman" w:cs="Times New Roman"/>
          <w:lang w:val="en-GB"/>
        </w:rPr>
        <w:t xml:space="preserve">Statistical significance was determined using </w:t>
      </w:r>
      <w:ins w:id="0" w:author="Stefanie Eyerich" w:date="2017-07-18T11:55:00Z">
        <w:r w:rsidR="009854BA">
          <w:rPr>
            <w:rFonts w:ascii="Times New Roman" w:hAnsi="Times New Roman" w:cs="Times New Roman"/>
            <w:lang w:val="en-GB"/>
          </w:rPr>
          <w:t xml:space="preserve">the </w:t>
        </w:r>
        <w:proofErr w:type="spellStart"/>
        <w:r w:rsidR="009854BA">
          <w:rPr>
            <w:rFonts w:ascii="Times New Roman" w:hAnsi="Times New Roman" w:cs="Times New Roman"/>
            <w:lang w:val="en-GB"/>
          </w:rPr>
          <w:t>Kruskal</w:t>
        </w:r>
        <w:proofErr w:type="spellEnd"/>
        <w:r w:rsidR="009854BA">
          <w:rPr>
            <w:rFonts w:ascii="Times New Roman" w:hAnsi="Times New Roman" w:cs="Times New Roman"/>
            <w:lang w:val="en-GB"/>
          </w:rPr>
          <w:t xml:space="preserve">-Wallis test and the Dunn’s multiple </w:t>
        </w:r>
        <w:proofErr w:type="spellStart"/>
        <w:r w:rsidR="009854BA">
          <w:rPr>
            <w:rFonts w:ascii="Times New Roman" w:hAnsi="Times New Roman" w:cs="Times New Roman"/>
            <w:lang w:val="en-GB"/>
          </w:rPr>
          <w:t>comparions</w:t>
        </w:r>
        <w:proofErr w:type="spellEnd"/>
        <w:r w:rsidR="009854BA">
          <w:rPr>
            <w:rFonts w:ascii="Times New Roman" w:hAnsi="Times New Roman" w:cs="Times New Roman"/>
            <w:lang w:val="en-GB"/>
          </w:rPr>
          <w:t xml:space="preserve"> test to correct for multiple testing </w:t>
        </w:r>
      </w:ins>
      <w:bookmarkStart w:id="1" w:name="_GoBack"/>
      <w:bookmarkEnd w:id="1"/>
      <w:del w:id="2" w:author="Stefanie Eyerich" w:date="2017-07-18T11:55:00Z">
        <w:r w:rsidR="00CC051C" w:rsidDel="009854BA">
          <w:rPr>
            <w:rFonts w:ascii="Times New Roman" w:hAnsi="Times New Roman" w:cs="Times New Roman"/>
            <w:lang w:val="en-GB"/>
          </w:rPr>
          <w:delText xml:space="preserve">One-way ANOVA </w:delText>
        </w:r>
      </w:del>
      <w:r w:rsidR="00CC051C">
        <w:rPr>
          <w:rFonts w:ascii="Times New Roman" w:hAnsi="Times New Roman" w:cs="Times New Roman"/>
          <w:lang w:val="en-GB"/>
        </w:rPr>
        <w:t>and expressed as *p&lt;0.05; **p&lt;0.01; ***p&lt;0.001.</w:t>
      </w: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Figure S</w:t>
      </w:r>
      <w:r w:rsidR="003D3377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 CD4</w:t>
      </w:r>
      <w:r>
        <w:rPr>
          <w:rFonts w:ascii="Times New Roman" w:hAnsi="Times New Roman" w:cs="Times New Roman"/>
          <w:vertAlign w:val="superscript"/>
        </w:rPr>
        <w:t>+</w:t>
      </w:r>
      <w:r>
        <w:rPr>
          <w:rFonts w:ascii="Times New Roman" w:hAnsi="Times New Roman" w:cs="Times New Roman"/>
          <w:b/>
        </w:rPr>
        <w:t>CD45RO</w:t>
      </w:r>
      <w:r>
        <w:rPr>
          <w:rFonts w:ascii="Times New Roman" w:hAnsi="Times New Roman" w:cs="Times New Roman"/>
          <w:vertAlign w:val="superscript"/>
        </w:rPr>
        <w:t xml:space="preserve">+ </w:t>
      </w:r>
      <w:r w:rsidR="00CA6255">
        <w:rPr>
          <w:rFonts w:ascii="Times New Roman" w:hAnsi="Times New Roman" w:cs="Times New Roman"/>
          <w:b/>
        </w:rPr>
        <w:t>effector</w:t>
      </w:r>
      <w:r>
        <w:rPr>
          <w:rFonts w:ascii="Times New Roman" w:hAnsi="Times New Roman" w:cs="Times New Roman"/>
          <w:b/>
        </w:rPr>
        <w:t xml:space="preserve"> T cell function is not altered by SZ95 supernatant. </w:t>
      </w:r>
    </w:p>
    <w:p w:rsidR="00644943" w:rsidRPr="004D19C0" w:rsidRDefault="00CA6255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</w:t>
      </w:r>
      <w:r w:rsidR="00644943" w:rsidRPr="004D19C0">
        <w:rPr>
          <w:rFonts w:ascii="Times New Roman" w:hAnsi="Times New Roman" w:cs="Times New Roman"/>
        </w:rPr>
        <w:t>) CD4</w:t>
      </w:r>
      <w:r w:rsidR="00644943" w:rsidRPr="004D19C0">
        <w:rPr>
          <w:rFonts w:ascii="Times New Roman" w:hAnsi="Times New Roman" w:cs="Times New Roman"/>
          <w:vertAlign w:val="superscript"/>
        </w:rPr>
        <w:t>+</w:t>
      </w:r>
      <w:r w:rsidR="00644943" w:rsidRPr="004D19C0">
        <w:rPr>
          <w:rFonts w:ascii="Times New Roman" w:hAnsi="Times New Roman" w:cs="Times New Roman"/>
        </w:rPr>
        <w:t>CD45RO</w:t>
      </w:r>
      <w:r w:rsidR="00644943" w:rsidRPr="004D19C0">
        <w:rPr>
          <w:rFonts w:ascii="Times New Roman" w:hAnsi="Times New Roman" w:cs="Times New Roman"/>
          <w:vertAlign w:val="superscript"/>
        </w:rPr>
        <w:t xml:space="preserve">+ </w:t>
      </w:r>
      <w:r>
        <w:rPr>
          <w:rFonts w:ascii="Times New Roman" w:hAnsi="Times New Roman" w:cs="Times New Roman"/>
        </w:rPr>
        <w:t>effector</w:t>
      </w:r>
      <w:r w:rsidR="00644943" w:rsidRPr="004D19C0">
        <w:rPr>
          <w:rFonts w:ascii="Times New Roman" w:hAnsi="Times New Roman" w:cs="Times New Roman"/>
        </w:rPr>
        <w:t xml:space="preserve"> T cells were cultured for </w:t>
      </w:r>
      <w:r w:rsidR="00864BCF">
        <w:rPr>
          <w:rFonts w:ascii="Times New Roman" w:hAnsi="Times New Roman" w:cs="Times New Roman"/>
        </w:rPr>
        <w:t>72 hours</w:t>
      </w:r>
      <w:r w:rsidR="00644943" w:rsidRPr="004D19C0">
        <w:rPr>
          <w:rFonts w:ascii="Times New Roman" w:hAnsi="Times New Roman" w:cs="Times New Roman"/>
        </w:rPr>
        <w:t xml:space="preserve"> in presence of SZ95 supernatant or</w:t>
      </w:r>
      <w:r w:rsidR="00644943">
        <w:rPr>
          <w:rFonts w:ascii="Times New Roman" w:hAnsi="Times New Roman" w:cs="Times New Roman"/>
        </w:rPr>
        <w:t xml:space="preserve"> control </w:t>
      </w:r>
      <w:r w:rsidR="00644943" w:rsidRPr="00EE451E">
        <w:rPr>
          <w:rFonts w:ascii="Times New Roman" w:hAnsi="Times New Roman" w:cs="Times New Roman"/>
        </w:rPr>
        <w:t>medium</w:t>
      </w:r>
      <w:r w:rsidR="00644943">
        <w:rPr>
          <w:rFonts w:ascii="Times New Roman" w:hAnsi="Times New Roman" w:cs="Times New Roman"/>
        </w:rPr>
        <w:t xml:space="preserve"> and stimulated with αCD3/αCD28. Levels of IFN-γ, TNF-α, IL-17, IL-22 and IL-4 were measured by ELISA</w:t>
      </w:r>
      <w:r w:rsidR="00864BCF">
        <w:rPr>
          <w:rFonts w:ascii="Times New Roman" w:hAnsi="Times New Roman" w:cs="Times New Roman"/>
        </w:rPr>
        <w:t xml:space="preserve"> </w:t>
      </w:r>
      <w:r w:rsidR="00644943">
        <w:rPr>
          <w:rFonts w:ascii="Times New Roman" w:hAnsi="Times New Roman" w:cs="Times New Roman"/>
        </w:rPr>
        <w:t xml:space="preserve">(n=5). </w:t>
      </w:r>
      <w:r>
        <w:rPr>
          <w:rFonts w:ascii="Times New Roman" w:hAnsi="Times New Roman" w:cs="Times New Roman"/>
        </w:rPr>
        <w:t>b</w:t>
      </w:r>
      <w:r w:rsidR="0064494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Mixed leukocyte reaction of</w:t>
      </w:r>
      <w:r w:rsidR="00644943">
        <w:rPr>
          <w:rFonts w:ascii="Times New Roman" w:hAnsi="Times New Roman" w:cs="Times New Roman"/>
        </w:rPr>
        <w:t xml:space="preserve"> DCs </w:t>
      </w:r>
      <w:r>
        <w:rPr>
          <w:rFonts w:ascii="Times New Roman" w:hAnsi="Times New Roman" w:cs="Times New Roman"/>
        </w:rPr>
        <w:t xml:space="preserve">that have been </w:t>
      </w:r>
      <w:r w:rsidR="00644943">
        <w:rPr>
          <w:rFonts w:ascii="Times New Roman" w:hAnsi="Times New Roman" w:cs="Times New Roman"/>
        </w:rPr>
        <w:t>differentiated</w:t>
      </w:r>
      <w:r>
        <w:rPr>
          <w:rFonts w:ascii="Times New Roman" w:hAnsi="Times New Roman" w:cs="Times New Roman"/>
        </w:rPr>
        <w:t xml:space="preserve"> from monocytes</w:t>
      </w:r>
      <w:r w:rsidR="00644943">
        <w:rPr>
          <w:rFonts w:ascii="Times New Roman" w:hAnsi="Times New Roman" w:cs="Times New Roman"/>
        </w:rPr>
        <w:t xml:space="preserve"> in presence of SZ95 supernatant or control </w:t>
      </w:r>
      <w:r w:rsidR="00644943" w:rsidRPr="00EE451E">
        <w:rPr>
          <w:rFonts w:ascii="Times New Roman" w:hAnsi="Times New Roman" w:cs="Times New Roman"/>
        </w:rPr>
        <w:t>medium</w:t>
      </w:r>
      <w:r>
        <w:rPr>
          <w:rFonts w:ascii="Times New Roman" w:hAnsi="Times New Roman" w:cs="Times New Roman"/>
        </w:rPr>
        <w:t xml:space="preserve"> as well as GM-CSF and IL-4</w:t>
      </w:r>
      <w:r w:rsidR="00644943">
        <w:rPr>
          <w:rFonts w:ascii="Times New Roman" w:hAnsi="Times New Roman" w:cs="Times New Roman"/>
        </w:rPr>
        <w:t>. At day 5,</w:t>
      </w:r>
      <w:r w:rsidR="00864BCF">
        <w:rPr>
          <w:rFonts w:ascii="Times New Roman" w:hAnsi="Times New Roman" w:cs="Times New Roman"/>
        </w:rPr>
        <w:t xml:space="preserve"> DCs</w:t>
      </w:r>
      <w:r w:rsidR="00644943">
        <w:rPr>
          <w:rFonts w:ascii="Times New Roman" w:hAnsi="Times New Roman" w:cs="Times New Roman"/>
        </w:rPr>
        <w:t xml:space="preserve"> were stimulated with LPS </w:t>
      </w:r>
      <w:r w:rsidR="00864BCF">
        <w:rPr>
          <w:rFonts w:ascii="Times New Roman" w:hAnsi="Times New Roman" w:cs="Times New Roman"/>
        </w:rPr>
        <w:t xml:space="preserve">for 24 hours </w:t>
      </w:r>
      <w:r w:rsidR="00644943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 xml:space="preserve">subsequently </w:t>
      </w:r>
      <w:r w:rsidR="00644943">
        <w:rPr>
          <w:rFonts w:ascii="Times New Roman" w:hAnsi="Times New Roman" w:cs="Times New Roman"/>
        </w:rPr>
        <w:t>co-cultured with allogeneic CD4</w:t>
      </w:r>
      <w:r w:rsidR="00644943">
        <w:rPr>
          <w:rFonts w:ascii="Times New Roman" w:hAnsi="Times New Roman" w:cs="Times New Roman"/>
          <w:vertAlign w:val="superscript"/>
        </w:rPr>
        <w:t>+</w:t>
      </w:r>
      <w:r w:rsidR="00644943">
        <w:rPr>
          <w:rFonts w:ascii="Times New Roman" w:hAnsi="Times New Roman" w:cs="Times New Roman"/>
        </w:rPr>
        <w:t>CD45RO</w:t>
      </w:r>
      <w:r w:rsidR="00644943">
        <w:rPr>
          <w:rFonts w:ascii="Times New Roman" w:hAnsi="Times New Roman" w:cs="Times New Roman"/>
          <w:vertAlign w:val="superscript"/>
        </w:rPr>
        <w:t>+</w:t>
      </w:r>
      <w:r w:rsidR="00644943">
        <w:rPr>
          <w:rFonts w:ascii="Times New Roman" w:hAnsi="Times New Roman" w:cs="Times New Roman"/>
        </w:rPr>
        <w:t xml:space="preserve"> T cells</w:t>
      </w:r>
      <w:r>
        <w:rPr>
          <w:rFonts w:ascii="Times New Roman" w:hAnsi="Times New Roman" w:cs="Times New Roman"/>
        </w:rPr>
        <w:t xml:space="preserve"> for 72 hours. Culture </w:t>
      </w:r>
      <w:r w:rsidR="00644943">
        <w:rPr>
          <w:rFonts w:ascii="Times New Roman" w:hAnsi="Times New Roman" w:cs="Times New Roman"/>
        </w:rPr>
        <w:t>supernatants were collected and levels of IFN-γ, TNF-α, IL-17, IL-22 and IL-4 measured by ELISA</w:t>
      </w:r>
      <w:r w:rsidR="00864BCF">
        <w:rPr>
          <w:rFonts w:ascii="Times New Roman" w:hAnsi="Times New Roman" w:cs="Times New Roman"/>
        </w:rPr>
        <w:t xml:space="preserve"> </w:t>
      </w:r>
      <w:r w:rsidR="00644943">
        <w:rPr>
          <w:rFonts w:ascii="Times New Roman" w:hAnsi="Times New Roman" w:cs="Times New Roman"/>
        </w:rPr>
        <w:t>(n=3)</w:t>
      </w:r>
      <w:r w:rsidR="003A1F33">
        <w:rPr>
          <w:rFonts w:ascii="Times New Roman" w:hAnsi="Times New Roman" w:cs="Times New Roman"/>
        </w:rPr>
        <w:t xml:space="preserve">. </w:t>
      </w:r>
      <w:r w:rsidR="003A1F33">
        <w:rPr>
          <w:rFonts w:ascii="Times New Roman" w:hAnsi="Times New Roman" w:cs="Times New Roman"/>
          <w:lang w:val="en-GB"/>
        </w:rPr>
        <w:t xml:space="preserve">Statistical significance was determined using the </w:t>
      </w:r>
      <w:r w:rsidR="003A1F33">
        <w:rPr>
          <w:rFonts w:ascii="Times New Roman" w:hAnsi="Times New Roman" w:cs="Times New Roman"/>
        </w:rPr>
        <w:t xml:space="preserve">Wilcoxon matched-pairs signed rank test </w:t>
      </w:r>
      <w:r w:rsidR="003A1F33">
        <w:rPr>
          <w:rFonts w:ascii="Times New Roman" w:hAnsi="Times New Roman" w:cs="Times New Roman"/>
          <w:lang w:val="en-GB"/>
        </w:rPr>
        <w:t>and expressed as *p&lt;0.05.</w:t>
      </w:r>
      <w:r w:rsidR="00644943">
        <w:rPr>
          <w:rFonts w:ascii="Times New Roman" w:hAnsi="Times New Roman" w:cs="Times New Roman"/>
        </w:rPr>
        <w:t xml:space="preserve"> </w:t>
      </w:r>
    </w:p>
    <w:p w:rsidR="00644943" w:rsidRDefault="00644943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</w:p>
    <w:p w:rsidR="00864BCF" w:rsidRDefault="00644943" w:rsidP="00644943">
      <w:pPr>
        <w:spacing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Figure S</w:t>
      </w:r>
      <w:r w:rsidR="003D3377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 SZ95 supernatant</w:t>
      </w:r>
      <w:r w:rsidRPr="00611EF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does not affect DC maturation. </w:t>
      </w:r>
    </w:p>
    <w:p w:rsidR="00644943" w:rsidRPr="001F3C75" w:rsidRDefault="00644943" w:rsidP="00644943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DCs </w:t>
      </w:r>
      <w:r w:rsidR="00864BCF">
        <w:rPr>
          <w:rFonts w:ascii="Times New Roman" w:hAnsi="Times New Roman" w:cs="Times New Roman"/>
        </w:rPr>
        <w:t xml:space="preserve">generated in presence of </w:t>
      </w:r>
      <w:r>
        <w:rPr>
          <w:rFonts w:ascii="Times New Roman" w:hAnsi="Times New Roman" w:cs="Times New Roman"/>
        </w:rPr>
        <w:t>SZ95 supernatant</w:t>
      </w:r>
      <w:r w:rsidR="00864BCF">
        <w:rPr>
          <w:rFonts w:ascii="Times New Roman" w:hAnsi="Times New Roman" w:cs="Times New Roman"/>
        </w:rPr>
        <w:t xml:space="preserve"> (black line) or control medium</w:t>
      </w:r>
      <w:r>
        <w:rPr>
          <w:rFonts w:ascii="Times New Roman" w:hAnsi="Times New Roman" w:cs="Times New Roman"/>
        </w:rPr>
        <w:t xml:space="preserve"> </w:t>
      </w:r>
      <w:r w:rsidR="00864BCF">
        <w:rPr>
          <w:rFonts w:ascii="Times New Roman" w:hAnsi="Times New Roman" w:cs="Times New Roman"/>
        </w:rPr>
        <w:t xml:space="preserve">(grey filled line) </w:t>
      </w:r>
      <w:r>
        <w:rPr>
          <w:rFonts w:ascii="Times New Roman" w:hAnsi="Times New Roman" w:cs="Times New Roman"/>
        </w:rPr>
        <w:t>show an equal increase of CD80, CD86 and HLADR expression</w:t>
      </w:r>
      <w:r w:rsidR="00864BCF">
        <w:rPr>
          <w:rFonts w:ascii="Times New Roman" w:hAnsi="Times New Roman" w:cs="Times New Roman"/>
        </w:rPr>
        <w:t xml:space="preserve"> after exposure to LPS. S</w:t>
      </w:r>
      <w:r>
        <w:rPr>
          <w:rFonts w:ascii="Times New Roman" w:hAnsi="Times New Roman" w:cs="Times New Roman"/>
        </w:rPr>
        <w:t>how</w:t>
      </w:r>
      <w:r w:rsidR="00864BCF">
        <w:rPr>
          <w:rFonts w:ascii="Times New Roman" w:hAnsi="Times New Roman" w:cs="Times New Roman"/>
        </w:rPr>
        <w:t xml:space="preserve"> is</w:t>
      </w:r>
      <w:r>
        <w:rPr>
          <w:rFonts w:ascii="Times New Roman" w:hAnsi="Times New Roman" w:cs="Times New Roman"/>
        </w:rPr>
        <w:t xml:space="preserve"> one representative experiment out of </w:t>
      </w:r>
      <w:r w:rsidR="00864BCF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>.</w:t>
      </w:r>
    </w:p>
    <w:p w:rsidR="00644943" w:rsidRPr="001F3C75" w:rsidRDefault="00644943" w:rsidP="00644943">
      <w:pPr>
        <w:spacing w:line="480" w:lineRule="auto"/>
        <w:jc w:val="both"/>
        <w:rPr>
          <w:rFonts w:ascii="Times New Roman" w:hAnsi="Times New Roman" w:cs="Times New Roman"/>
        </w:rPr>
      </w:pPr>
    </w:p>
    <w:p w:rsidR="00644943" w:rsidRDefault="00644943"/>
    <w:sectPr w:rsidR="00644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ie Eyerich">
    <w15:presenceInfo w15:providerId="None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943"/>
    <w:rsid w:val="00092A1C"/>
    <w:rsid w:val="000B20D1"/>
    <w:rsid w:val="00243787"/>
    <w:rsid w:val="00377E68"/>
    <w:rsid w:val="003A1F33"/>
    <w:rsid w:val="003A21CF"/>
    <w:rsid w:val="003D3377"/>
    <w:rsid w:val="004C45EF"/>
    <w:rsid w:val="00644943"/>
    <w:rsid w:val="00864BCF"/>
    <w:rsid w:val="009854BA"/>
    <w:rsid w:val="00AC5B6E"/>
    <w:rsid w:val="00C01AB7"/>
    <w:rsid w:val="00C82AF3"/>
    <w:rsid w:val="00CA6255"/>
    <w:rsid w:val="00CC051C"/>
    <w:rsid w:val="00DA31DF"/>
    <w:rsid w:val="00EE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CDFF96-47EB-4BA4-BDD2-12A0AAD6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943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link w:val="ParagraphZchn"/>
    <w:rsid w:val="00644943"/>
    <w:pPr>
      <w:spacing w:before="120"/>
      <w:ind w:firstLine="720"/>
    </w:pPr>
    <w:rPr>
      <w:rFonts w:ascii="Times New Roman" w:eastAsia="Times New Roman" w:hAnsi="Times New Roman" w:cs="Times New Roman"/>
    </w:rPr>
  </w:style>
  <w:style w:type="character" w:customStyle="1" w:styleId="ParagraphZchn">
    <w:name w:val="Paragraph Zchn"/>
    <w:basedOn w:val="DefaultParagraphFont"/>
    <w:link w:val="Paragraph"/>
    <w:rsid w:val="0064494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0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0D1"/>
    <w:rPr>
      <w:rFonts w:ascii="Segoe UI" w:eastAsiaTheme="minorEastAsia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01A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imagej.nih.gov/ij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Eyerich</dc:creator>
  <cp:keywords/>
  <dc:description/>
  <cp:lastModifiedBy>Stefanie Eyerich</cp:lastModifiedBy>
  <cp:revision>3</cp:revision>
  <dcterms:created xsi:type="dcterms:W3CDTF">2017-07-18T09:55:00Z</dcterms:created>
  <dcterms:modified xsi:type="dcterms:W3CDTF">2017-07-18T09:55:00Z</dcterms:modified>
</cp:coreProperties>
</file>