
<file path=[Content_Types].xml><?xml version="1.0" encoding="utf-8"?>
<Types xmlns="http://schemas.openxmlformats.org/package/2006/content-types">
  <Default Extension="xml" ContentType="application/xml"/>
  <Default Extension="jpeg" ContentType="image/jpeg"/>
  <Default Extension="tif" ContentType="image/tiff"/>
  <Default Extension="png" ContentType="image/png"/>
  <Default Extension="rels" ContentType="application/vnd.openxmlformats-package.relationships+xml"/>
  <Default Extension="emf" ContentType="image/x-emf"/>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4" Type="http://schemas.openxmlformats.org/officeDocument/2006/relationships/extended-properties" Target="docProps/app.xml"/><Relationship Id="rId1" Type="http://schemas.openxmlformats.org/officeDocument/2006/relationships/officeDocument" Target="word/document.xml"/><Relationship Id="rId2" Type="http://schemas.openxmlformats.org/package/2006/relationships/metadata/thumbnail" Target="docProps/thumbnail.jpeg"/></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0D530C74" w14:textId="77777777" w:rsidR="00674D75" w:rsidRPr="008200C7" w:rsidRDefault="00674D75" w:rsidP="00674D75">
      <w:pPr>
        <w:tabs>
          <w:tab w:val="left" w:pos="810"/>
        </w:tabs>
        <w:spacing w:line="276" w:lineRule="auto"/>
        <w:jc w:val="both"/>
        <w:rPr>
          <w:rFonts w:ascii="Arial" w:hAnsi="Arial" w:cs="Arial"/>
          <w:b/>
        </w:rPr>
      </w:pPr>
      <w:bookmarkStart w:id="0" w:name="OLE_LINK5"/>
      <w:bookmarkStart w:id="1" w:name="OLE_LINK6"/>
      <w:r>
        <w:rPr>
          <w:rFonts w:ascii="Arial" w:hAnsi="Arial" w:cs="Arial"/>
          <w:b/>
        </w:rPr>
        <w:t>PR interval genome-wide association meta-analysis identifies 50 loci associated with atrial and atrioventricular electrical activity</w:t>
      </w:r>
    </w:p>
    <w:bookmarkEnd w:id="0"/>
    <w:bookmarkEnd w:id="1"/>
    <w:p w14:paraId="53F78FF0" w14:textId="77777777" w:rsidR="0050422A" w:rsidRPr="00351C35" w:rsidRDefault="0050422A" w:rsidP="00CF0F2B">
      <w:pPr>
        <w:spacing w:line="276" w:lineRule="auto"/>
        <w:jc w:val="both"/>
        <w:rPr>
          <w:rFonts w:ascii="Arial" w:hAnsi="Arial" w:cs="Arial"/>
        </w:rPr>
      </w:pPr>
    </w:p>
    <w:p w14:paraId="5B59D2B6" w14:textId="36425602" w:rsidR="0050422A" w:rsidRPr="00674D75" w:rsidRDefault="00674D75" w:rsidP="00CF0F2B">
      <w:pPr>
        <w:spacing w:line="276" w:lineRule="auto"/>
        <w:jc w:val="both"/>
        <w:rPr>
          <w:rFonts w:ascii="Arial" w:hAnsi="Arial" w:cs="Arial"/>
        </w:rPr>
      </w:pPr>
      <w:r>
        <w:rPr>
          <w:rFonts w:ascii="Arial" w:hAnsi="Arial" w:cs="Arial"/>
        </w:rPr>
        <w:t xml:space="preserve">van </w:t>
      </w:r>
      <w:r w:rsidRPr="00674D75">
        <w:rPr>
          <w:rFonts w:ascii="Arial" w:hAnsi="Arial" w:cs="Arial"/>
        </w:rPr>
        <w:t>Setten et al.</w:t>
      </w:r>
    </w:p>
    <w:p w14:paraId="1FF578DF" w14:textId="77777777" w:rsidR="0050422A" w:rsidRPr="00351C35" w:rsidRDefault="002D670D" w:rsidP="00CF0F2B">
      <w:pPr>
        <w:spacing w:line="276" w:lineRule="auto"/>
        <w:jc w:val="both"/>
        <w:rPr>
          <w:rFonts w:ascii="Arial" w:hAnsi="Arial" w:cs="Arial"/>
        </w:rPr>
      </w:pPr>
      <w:r w:rsidRPr="00351C35">
        <w:rPr>
          <w:rFonts w:ascii="Arial" w:hAnsi="Arial" w:cs="Arial"/>
        </w:rPr>
        <w:br w:type="page"/>
      </w:r>
    </w:p>
    <w:p w14:paraId="68A8F380" w14:textId="71896E42" w:rsidR="00535995" w:rsidRDefault="00535995" w:rsidP="0050422A">
      <w:pPr>
        <w:spacing w:line="276" w:lineRule="auto"/>
        <w:jc w:val="both"/>
        <w:rPr>
          <w:rFonts w:ascii="Arial" w:hAnsi="Arial" w:cs="Arial"/>
          <w:b/>
        </w:rPr>
      </w:pPr>
      <w:r>
        <w:rPr>
          <w:rFonts w:ascii="Arial" w:hAnsi="Arial" w:cs="Arial"/>
          <w:b/>
        </w:rPr>
        <w:lastRenderedPageBreak/>
        <w:t>Supplementary Notes</w:t>
      </w:r>
    </w:p>
    <w:p w14:paraId="3492746E" w14:textId="77777777" w:rsidR="00535995" w:rsidRDefault="00535995" w:rsidP="0050422A">
      <w:pPr>
        <w:spacing w:line="276" w:lineRule="auto"/>
        <w:jc w:val="both"/>
        <w:rPr>
          <w:rFonts w:ascii="Arial" w:hAnsi="Arial" w:cs="Arial"/>
          <w:b/>
        </w:rPr>
      </w:pPr>
    </w:p>
    <w:p w14:paraId="4057D310" w14:textId="77777777" w:rsidR="00535995" w:rsidRDefault="00535995" w:rsidP="0050422A">
      <w:pPr>
        <w:spacing w:line="276" w:lineRule="auto"/>
        <w:jc w:val="both"/>
        <w:rPr>
          <w:rFonts w:ascii="Arial" w:hAnsi="Arial" w:cs="Arial"/>
          <w:b/>
        </w:rPr>
      </w:pPr>
    </w:p>
    <w:p w14:paraId="423F849B" w14:textId="77777777" w:rsidR="00674D75" w:rsidRDefault="002D670D" w:rsidP="0050422A">
      <w:pPr>
        <w:spacing w:line="276" w:lineRule="auto"/>
        <w:jc w:val="both"/>
        <w:rPr>
          <w:rFonts w:ascii="Arial" w:hAnsi="Arial" w:cs="Arial"/>
          <w:b/>
        </w:rPr>
      </w:pPr>
      <w:r w:rsidRPr="00351C35">
        <w:rPr>
          <w:rFonts w:ascii="Arial" w:hAnsi="Arial" w:cs="Arial"/>
          <w:b/>
        </w:rPr>
        <w:t xml:space="preserve">Supplementary </w:t>
      </w:r>
      <w:r w:rsidR="00636C3F">
        <w:rPr>
          <w:rFonts w:ascii="Arial" w:hAnsi="Arial" w:cs="Arial"/>
          <w:b/>
        </w:rPr>
        <w:t>Note</w:t>
      </w:r>
      <w:r w:rsidR="00674D75">
        <w:rPr>
          <w:rFonts w:ascii="Arial" w:hAnsi="Arial" w:cs="Arial"/>
          <w:b/>
        </w:rPr>
        <w:t xml:space="preserve"> 1: </w:t>
      </w:r>
      <w:r w:rsidRPr="00351C35">
        <w:rPr>
          <w:rFonts w:ascii="Arial" w:hAnsi="Arial" w:cs="Arial"/>
          <w:b/>
        </w:rPr>
        <w:t>Study population</w:t>
      </w:r>
      <w:r w:rsidR="00674D75">
        <w:rPr>
          <w:rFonts w:ascii="Arial" w:hAnsi="Arial" w:cs="Arial"/>
          <w:b/>
        </w:rPr>
        <w:t xml:space="preserve"> and cohort information </w:t>
      </w:r>
    </w:p>
    <w:p w14:paraId="3894D32A" w14:textId="77777777" w:rsidR="00674D75" w:rsidRDefault="00674D75" w:rsidP="0050422A">
      <w:pPr>
        <w:spacing w:line="276" w:lineRule="auto"/>
        <w:jc w:val="both"/>
        <w:rPr>
          <w:rFonts w:ascii="Arial" w:hAnsi="Arial" w:cs="Arial"/>
          <w:b/>
        </w:rPr>
      </w:pPr>
    </w:p>
    <w:p w14:paraId="12010DBD" w14:textId="00F2FA77" w:rsidR="0050422A" w:rsidRDefault="00674D75" w:rsidP="0050422A">
      <w:pPr>
        <w:spacing w:line="276" w:lineRule="auto"/>
        <w:jc w:val="both"/>
        <w:rPr>
          <w:rFonts w:ascii="Arial" w:hAnsi="Arial" w:cs="Arial"/>
          <w:b/>
        </w:rPr>
      </w:pPr>
      <w:r>
        <w:rPr>
          <w:rFonts w:ascii="Arial" w:hAnsi="Arial" w:cs="Arial"/>
          <w:b/>
        </w:rPr>
        <w:t>European ancestry</w:t>
      </w:r>
    </w:p>
    <w:p w14:paraId="095648C7" w14:textId="77777777" w:rsidR="0050422A" w:rsidRDefault="0050422A" w:rsidP="0050422A">
      <w:pPr>
        <w:spacing w:line="276" w:lineRule="auto"/>
        <w:jc w:val="both"/>
        <w:rPr>
          <w:rFonts w:ascii="Arial" w:hAnsi="Arial" w:cs="Arial"/>
        </w:rPr>
      </w:pPr>
    </w:p>
    <w:p w14:paraId="053ABD6F" w14:textId="77777777" w:rsidR="0050422A" w:rsidRPr="009D7F1B" w:rsidRDefault="002D670D" w:rsidP="0050422A">
      <w:pPr>
        <w:spacing w:line="276" w:lineRule="auto"/>
        <w:jc w:val="both"/>
        <w:rPr>
          <w:rFonts w:ascii="Arial" w:hAnsi="Arial" w:cs="Arial"/>
          <w:i/>
        </w:rPr>
      </w:pPr>
      <w:r w:rsidRPr="009D7F1B">
        <w:rPr>
          <w:rFonts w:ascii="Arial" w:hAnsi="Arial" w:cs="Arial"/>
          <w:i/>
        </w:rPr>
        <w:t>AGES-Reykjavik</w:t>
      </w:r>
    </w:p>
    <w:p w14:paraId="398206BE" w14:textId="77777777" w:rsidR="0050422A" w:rsidRPr="009D7F1B" w:rsidRDefault="002D670D" w:rsidP="0050422A">
      <w:pPr>
        <w:spacing w:line="276" w:lineRule="auto"/>
        <w:jc w:val="both"/>
        <w:rPr>
          <w:rFonts w:ascii="Arial" w:eastAsia="Times New Roman" w:hAnsi="Arial" w:cs="Arial"/>
          <w:color w:val="000000"/>
        </w:rPr>
      </w:pPr>
      <w:r w:rsidRPr="009D7F1B">
        <w:rPr>
          <w:rFonts w:ascii="Arial" w:eastAsia="Times New Roman" w:hAnsi="Arial" w:cs="Arial"/>
          <w:color w:val="000000"/>
        </w:rPr>
        <w:t>The Reykjavik Study</w:t>
      </w:r>
      <w:r w:rsidRPr="009D7F1B">
        <w:rPr>
          <w:rFonts w:ascii="Arial" w:eastAsia="Times New Roman" w:hAnsi="Arial" w:cs="Arial"/>
          <w:color w:val="000000"/>
        </w:rPr>
        <w:fldChar w:fldCharType="begin">
          <w:fldData xml:space="preserve">PEVuZE5vdGU+PENpdGU+PEF1dGhvcj5IYXJyaXM8L0F1dGhvcj48WWVhcj4yMDA3PC9ZZWFyPjxS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</w:fldData>
        </w:fldChar>
      </w:r>
      <w:r w:rsidRPr="009D7F1B">
        <w:rPr>
          <w:rFonts w:ascii="Arial" w:eastAsia="Times New Roman" w:hAnsi="Arial" w:cs="Arial"/>
          <w:color w:val="000000"/>
        </w:rPr>
        <w:instrText xml:space="preserve"> ADDIN EN.CITE </w:instrText>
      </w:r>
      <w:r w:rsidRPr="009D7F1B">
        <w:rPr>
          <w:rFonts w:ascii="Arial" w:eastAsia="Times New Roman" w:hAnsi="Arial" w:cs="Arial"/>
          <w:color w:val="000000"/>
        </w:rPr>
        <w:fldChar w:fldCharType="begin">
          <w:fldData xml:space="preserve">PEVuZE5vdGU+PENpdGU+PEF1dGhvcj5IYXJyaXM8L0F1dGhvcj48WWVhcj4yMDA3PC9ZZWFyPjxS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</w:fldData>
        </w:fldChar>
      </w:r>
      <w:r w:rsidRPr="009D7F1B">
        <w:rPr>
          <w:rFonts w:ascii="Arial" w:eastAsia="Times New Roman" w:hAnsi="Arial" w:cs="Arial"/>
          <w:color w:val="000000"/>
        </w:rPr>
        <w:instrText xml:space="preserve"> ADDIN EN.CITE.DATA </w:instrText>
      </w:r>
      <w:r w:rsidRPr="009D7F1B">
        <w:rPr>
          <w:rFonts w:ascii="Arial" w:eastAsia="Times New Roman" w:hAnsi="Arial" w:cs="Arial"/>
          <w:color w:val="000000"/>
        </w:rPr>
      </w:r>
      <w:r w:rsidRPr="009D7F1B">
        <w:rPr>
          <w:rFonts w:ascii="Arial" w:eastAsia="Times New Roman" w:hAnsi="Arial" w:cs="Arial"/>
          <w:color w:val="000000"/>
        </w:rPr>
        <w:fldChar w:fldCharType="end"/>
      </w:r>
      <w:r w:rsidRPr="009D7F1B">
        <w:rPr>
          <w:rFonts w:ascii="Arial" w:eastAsia="Times New Roman" w:hAnsi="Arial" w:cs="Arial"/>
          <w:color w:val="000000"/>
        </w:rPr>
      </w:r>
      <w:r w:rsidRPr="009D7F1B">
        <w:rPr>
          <w:rFonts w:ascii="Arial" w:eastAsia="Times New Roman" w:hAnsi="Arial" w:cs="Arial"/>
          <w:color w:val="000000"/>
        </w:rPr>
        <w:fldChar w:fldCharType="separate"/>
      </w:r>
      <w:r w:rsidRPr="009D7F1B">
        <w:rPr>
          <w:rFonts w:ascii="Arial" w:eastAsia="Times New Roman" w:hAnsi="Arial" w:cs="Arial"/>
          <w:noProof/>
          <w:color w:val="000000"/>
          <w:vertAlign w:val="superscript"/>
        </w:rPr>
        <w:t>1</w:t>
      </w:r>
      <w:r w:rsidRPr="009D7F1B">
        <w:rPr>
          <w:rFonts w:ascii="Arial" w:eastAsia="Times New Roman" w:hAnsi="Arial" w:cs="Arial"/>
          <w:color w:val="000000"/>
        </w:rPr>
        <w:fldChar w:fldCharType="end"/>
      </w:r>
      <w:r w:rsidRPr="009D7F1B">
        <w:rPr>
          <w:rFonts w:ascii="Arial" w:eastAsia="Times New Roman" w:hAnsi="Arial" w:cs="Arial"/>
          <w:color w:val="000000"/>
        </w:rPr>
        <w:t xml:space="preserve"> cohort originally comprised a random sample of 30,795 men and women born in 1907–1935 and living in Reykjavik in 1967. 2 A total of 19381 attended, resulting in 71% recruitment rate. The study sample was divided into six groups by birth year and birth date within month. One group was designated for longitudinal follow-up and was examined in all stages. One group was designated a control group and was not included in examinations until 1991. Other groups were invited to participate in specific stages of the study. Between 2002 and 2006, the AGES-Reykjavik study re-examined 5764 survivors of the original cohort who had participated before in the Reykjavik Study. PR interval duration was automatically measured from 12-lead electrocardiograms using the Marquette 12 SL analysis program.</w:t>
      </w:r>
      <w:r w:rsidRPr="009D7F1B">
        <w:rPr>
          <w:rFonts w:ascii="Arial" w:hAnsi="Arial" w:cs="Arial"/>
        </w:rPr>
        <w:t xml:space="preserve"> </w:t>
      </w:r>
    </w:p>
    <w:p w14:paraId="4C49826F" w14:textId="77777777" w:rsidR="0050422A" w:rsidRPr="009D7F1B" w:rsidRDefault="0050422A" w:rsidP="0050422A">
      <w:pPr>
        <w:spacing w:line="276" w:lineRule="auto"/>
        <w:jc w:val="both"/>
        <w:rPr>
          <w:rFonts w:ascii="Arial" w:eastAsia="Times New Roman" w:hAnsi="Arial" w:cs="Arial"/>
          <w:color w:val="000000"/>
        </w:rPr>
      </w:pPr>
    </w:p>
    <w:p w14:paraId="3B1DCD3E" w14:textId="77777777" w:rsidR="0050422A" w:rsidRPr="006E1CDF" w:rsidRDefault="002D670D" w:rsidP="0050422A">
      <w:pPr>
        <w:spacing w:line="276" w:lineRule="auto"/>
        <w:jc w:val="both"/>
        <w:rPr>
          <w:rFonts w:ascii="Arial" w:eastAsia="Times New Roman" w:hAnsi="Arial" w:cs="Arial"/>
          <w:i/>
          <w:color w:val="000000"/>
        </w:rPr>
      </w:pPr>
      <w:r w:rsidRPr="006E1CDF">
        <w:rPr>
          <w:rFonts w:ascii="Arial" w:eastAsia="Times New Roman" w:hAnsi="Arial" w:cs="Arial"/>
          <w:i/>
          <w:color w:val="000000"/>
        </w:rPr>
        <w:t>AMISH</w:t>
      </w:r>
    </w:p>
    <w:p w14:paraId="5D240616" w14:textId="44E19C9F" w:rsidR="0050422A" w:rsidRPr="007858F2" w:rsidRDefault="002D670D" w:rsidP="0050422A">
      <w:pPr>
        <w:spacing w:line="276" w:lineRule="auto"/>
        <w:jc w:val="both"/>
        <w:rPr>
          <w:rFonts w:ascii="Arial" w:hAnsi="Arial" w:cs="Arial"/>
        </w:rPr>
      </w:pPr>
      <w:r w:rsidRPr="006E1CDF">
        <w:rPr>
          <w:rFonts w:ascii="Arial" w:hAnsi="Arial" w:cs="Arial"/>
        </w:rPr>
        <w:t>Participants were recruited from the Amish community of Lancaster County, PA.</w:t>
      </w:r>
      <w:r>
        <w:rPr>
          <w:rFonts w:ascii="Arial" w:hAnsi="Arial" w:cs="Arial"/>
        </w:rPr>
        <w:fldChar w:fldCharType="begin">
          <w:fldData xml:space="preserve">PEVuZE5vdGU+PENpdGU+PEF1dGhvcj5NaXRjaGVsbDwvQXV0aG9yPjxZZWFyPjIwMDg8L1llYXI+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==
</w:fldData>
        </w:fldChar>
      </w:r>
      <w:r>
        <w:rPr>
          <w:rFonts w:ascii="Arial" w:hAnsi="Arial" w:cs="Arial"/>
        </w:rPr>
        <w:instrText xml:space="preserve"> ADDIN EN.CITE </w:instrText>
      </w:r>
      <w:r>
        <w:rPr>
          <w:rFonts w:ascii="Arial" w:hAnsi="Arial" w:cs="Arial"/>
        </w:rPr>
        <w:fldChar w:fldCharType="begin">
          <w:fldData xml:space="preserve">PEVuZE5vdGU+PENpdGU+PEF1dGhvcj5NaXRjaGVsbDwvQXV0aG9yPjxZZWFyPjIwMDg8L1llYXI+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==
</w:fldData>
        </w:fldChar>
      </w:r>
      <w:r>
        <w:rPr>
          <w:rFonts w:ascii="Arial" w:hAnsi="Arial" w:cs="Arial"/>
        </w:rPr>
        <w:instrText xml:space="preserve"> ADDIN EN.CITE.DATA </w:instrText>
      </w:r>
      <w:r>
        <w:rPr>
          <w:rFonts w:ascii="Arial" w:hAnsi="Arial" w:cs="Arial"/>
        </w:rPr>
      </w:r>
      <w:r>
        <w:rPr>
          <w:rFonts w:ascii="Arial" w:hAnsi="Arial" w:cs="Arial"/>
        </w:rPr>
        <w:fldChar w:fldCharType="end"/>
      </w:r>
      <w:r>
        <w:rPr>
          <w:rFonts w:ascii="Arial" w:hAnsi="Arial" w:cs="Arial"/>
        </w:rPr>
      </w:r>
      <w:r>
        <w:rPr>
          <w:rFonts w:ascii="Arial" w:hAnsi="Arial" w:cs="Arial"/>
        </w:rPr>
        <w:fldChar w:fldCharType="separate"/>
      </w:r>
      <w:r w:rsidRPr="00123171">
        <w:rPr>
          <w:rFonts w:ascii="Arial" w:hAnsi="Arial" w:cs="Arial"/>
          <w:noProof/>
          <w:vertAlign w:val="superscript"/>
        </w:rPr>
        <w:t>2</w:t>
      </w:r>
      <w:r>
        <w:rPr>
          <w:rFonts w:ascii="Arial" w:hAnsi="Arial" w:cs="Arial"/>
        </w:rPr>
        <w:fldChar w:fldCharType="end"/>
      </w:r>
      <w:r>
        <w:rPr>
          <w:rFonts w:ascii="Arial" w:hAnsi="Arial" w:cs="Arial"/>
        </w:rPr>
        <w:t xml:space="preserve"> </w:t>
      </w:r>
      <w:r w:rsidRPr="007858F2">
        <w:rPr>
          <w:rFonts w:ascii="Arial" w:hAnsi="Arial" w:cs="Arial"/>
        </w:rPr>
        <w:t>Examinations were conducted at the Amish Research Clinic in Strasburg, PA. The Institutional Review Board at the University of Maryland approved all protocols and informed consent was obtained, including permission to use their DNA for genetic studies. Study participants were enrolled within the 2000-2008 time period. 12-lead electrocardiograms (ECG) were acquired using standard methods with a GE Marquette digital recording system. The PR measurements were calculated by the Marquette computer system algorithm.</w:t>
      </w:r>
    </w:p>
    <w:p w14:paraId="17B2FC2D" w14:textId="77777777" w:rsidR="0050422A" w:rsidRPr="009D7F1B" w:rsidRDefault="0050422A" w:rsidP="0050422A">
      <w:pPr>
        <w:spacing w:line="276" w:lineRule="auto"/>
        <w:jc w:val="both"/>
        <w:rPr>
          <w:rFonts w:ascii="Arial" w:eastAsia="Times New Roman" w:hAnsi="Arial" w:cs="Arial"/>
          <w:color w:val="000000"/>
        </w:rPr>
      </w:pPr>
    </w:p>
    <w:p w14:paraId="488118E0" w14:textId="77777777" w:rsidR="0050422A" w:rsidRPr="009D7F1B" w:rsidRDefault="002D670D" w:rsidP="0050422A">
      <w:pPr>
        <w:spacing w:line="276" w:lineRule="auto"/>
        <w:jc w:val="both"/>
        <w:rPr>
          <w:rFonts w:ascii="Arial" w:eastAsia="Times New Roman" w:hAnsi="Arial" w:cs="Arial"/>
          <w:i/>
          <w:color w:val="000000"/>
        </w:rPr>
      </w:pPr>
      <w:r w:rsidRPr="009D7F1B">
        <w:rPr>
          <w:rFonts w:ascii="Arial" w:eastAsia="Times New Roman" w:hAnsi="Arial" w:cs="Arial"/>
          <w:i/>
          <w:color w:val="000000"/>
        </w:rPr>
        <w:t>ARIC</w:t>
      </w:r>
    </w:p>
    <w:p w14:paraId="1BA41624" w14:textId="37F0F810" w:rsidR="0050422A" w:rsidRPr="009D7F1B" w:rsidRDefault="002D670D" w:rsidP="0050422A">
      <w:pPr>
        <w:spacing w:line="276" w:lineRule="auto"/>
        <w:jc w:val="both"/>
        <w:rPr>
          <w:rFonts w:ascii="Arial" w:eastAsia="Times New Roman" w:hAnsi="Arial" w:cs="Arial"/>
          <w:color w:val="000000"/>
        </w:rPr>
      </w:pPr>
      <w:r w:rsidRPr="009D7F1B">
        <w:rPr>
          <w:rFonts w:ascii="Arial" w:eastAsia="Times New Roman" w:hAnsi="Arial" w:cs="Arial"/>
          <w:color w:val="000000"/>
        </w:rPr>
        <w:t>The Atherosclerosis Risk in Communities (ARIC) Study</w:t>
      </w:r>
      <w:r w:rsidRPr="009D7F1B">
        <w:rPr>
          <w:rFonts w:ascii="Arial" w:eastAsia="Times New Roman" w:hAnsi="Arial" w:cs="Arial"/>
          <w:color w:val="000000"/>
        </w:rPr>
        <w:fldChar w:fldCharType="begin"/>
      </w:r>
      <w:r>
        <w:rPr>
          <w:rFonts w:ascii="Arial" w:eastAsia="Times New Roman" w:hAnsi="Arial" w:cs="Arial"/>
          <w:color w:val="000000"/>
        </w:rPr>
        <w:instrText xml:space="preserve"> ADDIN EN.CITE &lt;EndNote&gt;&lt;Cite ExcludeAuth="1"&gt;&lt;Year&gt;1989&lt;/Year&gt;&lt;RecNum&gt;1434&lt;/RecNum&gt;&lt;DisplayText&gt;&lt;style face="superscript"&gt;3&lt;/style&gt;&lt;/DisplayText&gt;&lt;record&gt;&lt;rec-number&gt;1434&lt;/rec-number&gt;&lt;foreign-keys&gt;&lt;key app="EN" db-id="zvd5pptaz2dp5gexss85fsrt0f2ttwvrdxvv" timestamp="1481289967"&gt;1434&lt;/key&gt;&lt;/foreign-keys&gt;&lt;ref-type name="Journal Article"&gt;17&lt;/ref-type&gt;&lt;contributors&gt;&lt;/contributors&gt;&lt;titles&gt;&lt;title&gt;The Atherosclerosis Risk in Communities (ARIC) Study: design and objectives. The ARIC investigators&lt;/title&gt;&lt;secondary-title&gt;Am J Epidemiol&lt;/secondary-title&gt;&lt;/titles&gt;&lt;periodical&gt;&lt;full-title&gt;Am J Epidemiol&lt;/full-title&gt;&lt;/periodical&gt;&lt;pages&gt;687-702&lt;/pages&gt;&lt;volume&gt;129&lt;/volume&gt;&lt;number&gt;4&lt;/number&gt;&lt;keywords&gt;&lt;keyword&gt;African Continental Ancestry Group&lt;/keyword&gt;&lt;keyword&gt;Arteriosclerosis/blood/epidemiology/*etiology&lt;/keyword&gt;&lt;keyword&gt;Blood Coagulation&lt;/keyword&gt;&lt;keyword&gt;Cohort Studies&lt;/keyword&gt;&lt;keyword&gt;Coronary Disease/epidemiology/mortality&lt;/keyword&gt;&lt;keyword&gt;European Continental Ancestry Group&lt;/keyword&gt;&lt;keyword&gt;Female&lt;/keyword&gt;&lt;keyword&gt;Hospitalization&lt;/keyword&gt;&lt;keyword&gt;Humans&lt;/keyword&gt;&lt;keyword&gt;Male&lt;/keyword&gt;&lt;keyword&gt;Middle Aged&lt;/keyword&gt;&lt;keyword&gt;Population Surveillance&lt;/keyword&gt;&lt;keyword&gt;Prospective Studies&lt;/keyword&gt;&lt;keyword&gt;Risk Factors&lt;/keyword&gt;&lt;keyword&gt;Ultrasonography/methods&lt;/keyword&gt;&lt;keyword&gt;United States&lt;/keyword&gt;&lt;/keywords&gt;&lt;dates&gt;&lt;year&gt;1989&lt;/year&gt;&lt;pub-dates&gt;&lt;date&gt;Apr&lt;/date&gt;&lt;/pub-dates&gt;&lt;/dates&gt;&lt;isbn&gt;0002-9262 (Print)&amp;#xD;0002-9262 (Linking)&lt;/isbn&gt;&lt;accession-num&gt;2646917&lt;/accession-num&gt;&lt;urls&gt;&lt;related-urls&gt;&lt;url&gt;http://www.ncbi.nlm.nih.gov/pubmed/2646917&lt;/url&gt;&lt;/related-urls&gt;&lt;/urls&gt;&lt;/record&gt;&lt;/Cite&gt;&lt;/EndNote&gt;</w:instrText>
      </w:r>
      <w:r w:rsidRPr="009D7F1B">
        <w:rPr>
          <w:rFonts w:ascii="Arial" w:eastAsia="Times New Roman" w:hAnsi="Arial" w:cs="Arial"/>
          <w:color w:val="000000"/>
        </w:rPr>
        <w:fldChar w:fldCharType="separate"/>
      </w:r>
      <w:r w:rsidRPr="00123171">
        <w:rPr>
          <w:rFonts w:ascii="Arial" w:eastAsia="Times New Roman" w:hAnsi="Arial" w:cs="Arial"/>
          <w:noProof/>
          <w:color w:val="000000"/>
          <w:vertAlign w:val="superscript"/>
        </w:rPr>
        <w:t>3</w:t>
      </w:r>
      <w:r w:rsidRPr="009D7F1B">
        <w:rPr>
          <w:rFonts w:ascii="Arial" w:eastAsia="Times New Roman" w:hAnsi="Arial" w:cs="Arial"/>
          <w:color w:val="000000"/>
        </w:rPr>
        <w:fldChar w:fldCharType="end"/>
      </w:r>
      <w:r w:rsidRPr="009D7F1B">
        <w:rPr>
          <w:rFonts w:ascii="Arial" w:eastAsia="Times New Roman" w:hAnsi="Arial" w:cs="Arial"/>
          <w:color w:val="000000"/>
        </w:rPr>
        <w:t xml:space="preserve"> is a prospective community-based study of cardiovascular disease and its risk factors. At baseline (1987-89), 15,792 men and women age 45-64 were recruited from 4 communities in the US (Washington County, Maryland; Forsyth County, North Carolina; Jackson, Mississippi; Minneapolis suburbs, Minnesota). Participants were mostly white in the Minnesota and Washington County field centers, white and African American in Forsyth County, and exclusively African American in the Jackson field center. ECGs were recorded on MAC PC Personal Cardiographs (Marquette Electronics Inc., Milwaukee, WI) and were subsequently submitted to a central reading center at the EPICORE Center (University of Alberta, Edmonton, Alberta, Canada) and thereafter to the Epidemiological Cardiology Research Center (EPICARE), Wake Forest University, Winston-Salem, NC. All ECGs were visually inspected for quality and legibility at their acquisition and by the reading centers and then stored in a digital format. The PR interval was determined as the mean duration in milliseconds from the P wave onset until the initiation of the QRS segment in the 12 ECG leads.</w:t>
      </w:r>
    </w:p>
    <w:p w14:paraId="00F22D43" w14:textId="77777777" w:rsidR="0050422A" w:rsidRPr="009D7F1B" w:rsidRDefault="0050422A" w:rsidP="0050422A">
      <w:pPr>
        <w:spacing w:line="276" w:lineRule="auto"/>
        <w:jc w:val="both"/>
        <w:rPr>
          <w:rFonts w:ascii="Arial" w:eastAsia="Times New Roman" w:hAnsi="Arial" w:cs="Arial"/>
          <w:color w:val="000000"/>
        </w:rPr>
      </w:pPr>
    </w:p>
    <w:p w14:paraId="65BF1012" w14:textId="77777777" w:rsidR="0050422A" w:rsidRPr="00746A90" w:rsidRDefault="002D670D" w:rsidP="00746A90">
      <w:pPr>
        <w:spacing w:line="276" w:lineRule="auto"/>
        <w:jc w:val="both"/>
        <w:rPr>
          <w:rFonts w:ascii="Arial" w:hAnsi="Arial" w:cs="Arial"/>
          <w:i/>
        </w:rPr>
      </w:pPr>
      <w:r w:rsidRPr="00746A90">
        <w:rPr>
          <w:rFonts w:ascii="Arial" w:hAnsi="Arial" w:cs="Arial"/>
          <w:i/>
        </w:rPr>
        <w:t>BioVU</w:t>
      </w:r>
    </w:p>
    <w:p w14:paraId="7BBBF9EF" w14:textId="2F0027C4" w:rsidR="0050422A" w:rsidRDefault="002D670D" w:rsidP="00746A90">
      <w:pPr>
        <w:spacing w:line="276" w:lineRule="auto"/>
        <w:jc w:val="both"/>
        <w:rPr>
          <w:rFonts w:ascii="Arial" w:hAnsi="Arial" w:cs="Arial"/>
        </w:rPr>
      </w:pPr>
      <w:r w:rsidRPr="00746A90">
        <w:rPr>
          <w:rFonts w:ascii="Arial" w:hAnsi="Arial" w:cs="Arial"/>
        </w:rPr>
        <w:t>BioVU</w:t>
      </w:r>
      <w:r w:rsidRPr="00746A90">
        <w:rPr>
          <w:rFonts w:ascii="Arial" w:hAnsi="Arial" w:cs="Arial"/>
        </w:rPr>
        <w:fldChar w:fldCharType="begin">
          <w:fldData xml:space="preserve">PEVuZE5vdGU+PENpdGU+PEF1dGhvcj5SaXRjaGllPC9BdXRob3I+PFllYXI+MjAxMDwvWWVhcj48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</w:fldData>
        </w:fldChar>
      </w:r>
      <w:r w:rsidRPr="00746A90">
        <w:rPr>
          <w:rFonts w:ascii="Arial" w:hAnsi="Arial" w:cs="Arial"/>
        </w:rPr>
        <w:instrText xml:space="preserve"> ADDIN EN.CITE </w:instrText>
      </w:r>
      <w:r w:rsidRPr="00746A90">
        <w:rPr>
          <w:rFonts w:ascii="Arial" w:hAnsi="Arial" w:cs="Arial"/>
        </w:rPr>
        <w:fldChar w:fldCharType="begin">
          <w:fldData xml:space="preserve">PEVuZE5vdGU+PENpdGU+PEF1dGhvcj5SaXRjaGllPC9BdXRob3I+PFllYXI+MjAxMDwvWWVhcj48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</w:fldData>
        </w:fldChar>
      </w:r>
      <w:r w:rsidRPr="00746A90">
        <w:rPr>
          <w:rFonts w:ascii="Arial" w:hAnsi="Arial" w:cs="Arial"/>
        </w:rPr>
        <w:instrText xml:space="preserve"> ADDIN EN.CITE.DATA </w:instrText>
      </w:r>
      <w:r w:rsidRPr="00746A90">
        <w:rPr>
          <w:rFonts w:ascii="Arial" w:hAnsi="Arial" w:cs="Arial"/>
        </w:rPr>
      </w:r>
      <w:r w:rsidRPr="00746A90">
        <w:rPr>
          <w:rFonts w:ascii="Arial" w:hAnsi="Arial" w:cs="Arial"/>
        </w:rPr>
        <w:fldChar w:fldCharType="end"/>
      </w:r>
      <w:r w:rsidRPr="00746A90">
        <w:rPr>
          <w:rFonts w:ascii="Arial" w:hAnsi="Arial" w:cs="Arial"/>
        </w:rPr>
      </w:r>
      <w:r w:rsidRPr="00746A90">
        <w:rPr>
          <w:rFonts w:ascii="Arial" w:hAnsi="Arial" w:cs="Arial"/>
        </w:rPr>
        <w:fldChar w:fldCharType="separate"/>
      </w:r>
      <w:r w:rsidRPr="00746A90">
        <w:rPr>
          <w:rFonts w:ascii="Arial" w:hAnsi="Arial" w:cs="Arial"/>
          <w:noProof/>
          <w:vertAlign w:val="superscript"/>
        </w:rPr>
        <w:t>4</w:t>
      </w:r>
      <w:r w:rsidRPr="00746A90">
        <w:rPr>
          <w:rFonts w:ascii="Arial" w:hAnsi="Arial" w:cs="Arial"/>
        </w:rPr>
        <w:fldChar w:fldCharType="end"/>
      </w:r>
      <w:r w:rsidRPr="00746A90">
        <w:rPr>
          <w:rFonts w:ascii="Arial" w:hAnsi="Arial" w:cs="Arial"/>
        </w:rPr>
        <w:t xml:space="preserve"> is the Vanderbilt University Medical Center (VUMC) biorepository linked to de-identified electronic health records.</w:t>
      </w:r>
      <w:r w:rsidR="00377AF6" w:rsidRPr="00746A90">
        <w:rPr>
          <w:rFonts w:ascii="Arial" w:hAnsi="Arial" w:cs="Arial"/>
        </w:rPr>
        <w:t xml:space="preserve"> </w:t>
      </w:r>
      <w:r w:rsidRPr="00746A90">
        <w:rPr>
          <w:rFonts w:ascii="Arial" w:hAnsi="Arial" w:cs="Arial"/>
        </w:rPr>
        <w:t>The rationale, infrastructure, and oversight for BioVU have been previously described.</w:t>
      </w:r>
      <w:r w:rsidRPr="00746A90">
        <w:rPr>
          <w:rFonts w:ascii="Arial" w:hAnsi="Arial" w:cs="Arial"/>
        </w:rPr>
        <w:fldChar w:fldCharType="begin"/>
      </w:r>
      <w:r w:rsidRPr="00746A90">
        <w:rPr>
          <w:rFonts w:ascii="Arial" w:hAnsi="Arial" w:cs="Arial"/>
        </w:rPr>
        <w:instrText xml:space="preserve"> ADDIN EN.CITE &lt;EndNote&gt;&lt;Cite&gt;&lt;Author&gt;Roden&lt;/Author&gt;&lt;Year&gt;2008&lt;/Year&gt;&lt;RecNum&gt;1435&lt;/RecNum&gt;&lt;DisplayText&gt;&lt;style face="superscript"&gt;5&lt;/style&gt;&lt;/DisplayText&gt;&lt;record&gt;&lt;rec-number&gt;1435&lt;/rec-number&gt;&lt;foreign-keys&gt;&lt;key app="EN" db-id="zvd5pptaz2dp5gexss85fsrt0f2ttwvrdxvv" timestamp="1481289990"&gt;1435&lt;/key&gt;&lt;/foreign-keys&gt;&lt;ref-type name="Journal Article"&gt;17&lt;/ref-type&gt;&lt;contributors&gt;&lt;authors&gt;&lt;author&gt;Roden, D. M.&lt;/author&gt;&lt;author&gt;Pulley, J. M.&lt;/author&gt;&lt;author&gt;Basford, M. A.&lt;/author&gt;&lt;author&gt;Bernard, G. R.&lt;/author&gt;&lt;author&gt;Clayton, E. W.&lt;/author&gt;&lt;author&gt;Balser, J. R.&lt;/author&gt;&lt;author&gt;Masys, D. R.&lt;/author&gt;&lt;/authors&gt;&lt;/contributors&gt;&lt;auth-address&gt;Office of Personalized Medicine, Vanderbilt University School of Medicine, Nashville, Tennessee, USA. dan.roden@vanderbilt.edu&lt;/auth-address&gt;&lt;titles&gt;&lt;title&gt;Development of a large-scale de-identified DNA biobank to enable personalized medicine&lt;/title&gt;&lt;secondary-title&gt;Clin Pharmacol Ther&lt;/secondary-title&gt;&lt;/titles&gt;&lt;periodical&gt;&lt;full-title&gt;Clin Pharmacol Ther&lt;/full-title&gt;&lt;/periodical&gt;&lt;pages&gt;362-9&lt;/pages&gt;&lt;volume&gt;84&lt;/volume&gt;&lt;number&gt;3&lt;/number&gt;&lt;keywords&gt;&lt;keyword&gt;Academic Medical Centers&lt;/keyword&gt;&lt;keyword&gt;DNA/*blood&lt;/keyword&gt;&lt;keyword&gt;Databases, Nucleic Acid/ethics/*organization &amp;amp; administration&lt;/keyword&gt;&lt;keyword&gt;Ethics Committees, Research&lt;/keyword&gt;&lt;keyword&gt;Genotype&lt;/keyword&gt;&lt;keyword&gt;Health Insurance Portability and Accountability Act&lt;/keyword&gt;&lt;keyword&gt;Humans&lt;/keyword&gt;&lt;keyword&gt;Medical Records Systems, Computerized/*organization &amp;amp; administration&lt;/keyword&gt;&lt;keyword&gt;Tennessee&lt;/keyword&gt;&lt;keyword&gt;United States&lt;/keyword&gt;&lt;/keywords&gt;&lt;dates&gt;&lt;year&gt;2008&lt;/year&gt;&lt;pub-dates&gt;&lt;date&gt;Sep&lt;/date&gt;&lt;/pub-dates&gt;&lt;/dates&gt;&lt;isbn&gt;1532-6535 (Electronic)&amp;#xD;0009-9236 (Linking)&lt;/isbn&gt;&lt;accession-num&gt;18500243&lt;/accession-num&gt;&lt;urls&gt;&lt;related-urls&gt;&lt;url&gt;http://www.ncbi.nlm.nih.gov/pubmed/18500243&lt;/url&gt;&lt;/related-urls&gt;&lt;/urls&gt;&lt;custom2&gt;3763939&lt;/custom2&gt;&lt;electronic-resource-num&gt;10.1038/clpt.2008.89&lt;/electronic-resource-num&gt;&lt;/record&gt;&lt;/Cite&gt;&lt;/EndNote&gt;</w:instrText>
      </w:r>
      <w:r w:rsidRPr="00746A90">
        <w:rPr>
          <w:rFonts w:ascii="Arial" w:hAnsi="Arial" w:cs="Arial"/>
        </w:rPr>
        <w:fldChar w:fldCharType="separate"/>
      </w:r>
      <w:r w:rsidRPr="00746A90">
        <w:rPr>
          <w:rFonts w:ascii="Arial" w:hAnsi="Arial" w:cs="Arial"/>
          <w:noProof/>
          <w:vertAlign w:val="superscript"/>
        </w:rPr>
        <w:t>5</w:t>
      </w:r>
      <w:r w:rsidRPr="00746A90">
        <w:rPr>
          <w:rFonts w:ascii="Arial" w:hAnsi="Arial" w:cs="Arial"/>
        </w:rPr>
        <w:fldChar w:fldCharType="end"/>
      </w:r>
      <w:r w:rsidRPr="00746A90">
        <w:rPr>
          <w:rFonts w:ascii="Arial" w:hAnsi="Arial" w:cs="Arial"/>
        </w:rPr>
        <w:t xml:space="preserve"> In brief, the samples used in this study were obtained when BioVU followed an opt-out model; since January 2015, samples are collected under an opt-in model. DNA is extracted from blood collected as part of routine clinical care from VUMC outpatient clinics. The DNA samples were linked to a de-identified version of the patient’s EHRs, as defined by the Health Insurance Portability and Accountability Act (HIPPA) and are in accordance with provisions of Title 45, Code of Federal Regulations, part 46 (45 CFR 46) that define criteria for “non-human subjects” research.</w:t>
      </w:r>
      <w:r w:rsidRPr="00746A90">
        <w:rPr>
          <w:rFonts w:ascii="Arial" w:hAnsi="Arial" w:cs="Arial"/>
        </w:rPr>
        <w:fldChar w:fldCharType="begin"/>
      </w:r>
      <w:r w:rsidRPr="00746A90">
        <w:rPr>
          <w:rFonts w:ascii="Arial" w:hAnsi="Arial" w:cs="Arial"/>
        </w:rPr>
        <w:instrText xml:space="preserve"> ADDIN EN.CITE &lt;EndNote&gt;&lt;Cite&gt;&lt;Author&gt;Pulley&lt;/Author&gt;&lt;Year&gt;2010&lt;/Year&gt;&lt;RecNum&gt;1437&lt;/RecNum&gt;&lt;DisplayText&gt;&lt;style face="superscript"&gt;6&lt;/style&gt;&lt;/DisplayText&gt;&lt;record&gt;&lt;rec-number&gt;1437&lt;/rec-number&gt;&lt;foreign-keys&gt;&lt;key app="EN" db-id="zvd5pptaz2dp5gexss85fsrt0f2ttwvrdxvv" timestamp="1481290113"&gt;1437&lt;/key&gt;&lt;/foreign-keys&gt;&lt;ref-type name="Journal Article"&gt;17&lt;/ref-type&gt;&lt;contributors&gt;&lt;authors&gt;&lt;author&gt;Pulley, J.&lt;/author&gt;&lt;author&gt;Clayton, E.&lt;/author&gt;&lt;author&gt;Bernard, G. R.&lt;/author&gt;&lt;author&gt;Roden, D. M.&lt;/author&gt;&lt;author&gt;Masys, D. R.&lt;/author&gt;&lt;/authors&gt;&lt;/contributors&gt;&lt;auth-address&gt;Vanderbilt Institute for Clinical and Translational Research, Vanderbilt University School of Medicine, Nashville, Tennessee, USA. Jill.pulley@vanderbilt.edu&lt;/auth-address&gt;&lt;titles&gt;&lt;title&gt;Principles of human subjects protections applied in an opt-out, de-identified biobank&lt;/title&gt;&lt;secondary-title&gt;Clin Transl Sci&lt;/secondary-title&gt;&lt;/titles&gt;&lt;periodical&gt;&lt;full-title&gt;Clinical and translational science&lt;/full-title&gt;&lt;abbr-1&gt;Clin Transl Sci&lt;/abbr-1&gt;&lt;/periodical&gt;&lt;pages&gt;42-8&lt;/pages&gt;&lt;volume&gt;3&lt;/volume&gt;&lt;number&gt;1&lt;/number&gt;&lt;keywords&gt;&lt;keyword&gt;Adult&lt;/keyword&gt;&lt;keyword&gt;Aged&lt;/keyword&gt;&lt;keyword&gt;Aged, 80 and over&lt;/keyword&gt;&lt;keyword&gt;Biomedical Research/ethics&lt;/keyword&gt;&lt;keyword&gt;*Databases, Nucleic Acid&lt;/keyword&gt;&lt;keyword&gt;*Ethics, Medical&lt;/keyword&gt;&lt;keyword&gt;Female&lt;/keyword&gt;&lt;keyword&gt;Human Experimentation/*ethics/legislation &amp;amp; jurisprudence&lt;/keyword&gt;&lt;keyword&gt;Humans&lt;/keyword&gt;&lt;keyword&gt;Informed Consent&lt;/keyword&gt;&lt;keyword&gt;Male&lt;/keyword&gt;&lt;keyword&gt;Medical Records Systems, Computerized&lt;/keyword&gt;&lt;keyword&gt;Middle Aged&lt;/keyword&gt;&lt;keyword&gt;Models, Organizational&lt;/keyword&gt;&lt;keyword&gt;Risk&lt;/keyword&gt;&lt;/keywords&gt;&lt;dates&gt;&lt;year&gt;2010&lt;/year&gt;&lt;pub-dates&gt;&lt;date&gt;Feb&lt;/date&gt;&lt;/pub-dates&gt;&lt;/dates&gt;&lt;isbn&gt;1752-8062 (Electronic)&amp;#xD;1752-8054 (Linking)&lt;/isbn&gt;&lt;accession-num&gt;20443953&lt;/accession-num&gt;&lt;urls&gt;&lt;related-urls&gt;&lt;url&gt;http://www.ncbi.nlm.nih.gov/pubmed/20443953&lt;/url&gt;&lt;/related-urls&gt;&lt;/urls&gt;&lt;custom2&gt;3075971&lt;/custom2&gt;&lt;electronic-resource-num&gt;10.1111/j.1752-8062.2010.00175.x&lt;/electronic-resource-num&gt;&lt;/record&gt;&lt;/Cite&gt;&lt;/EndNote&gt;</w:instrText>
      </w:r>
      <w:r w:rsidRPr="00746A90">
        <w:rPr>
          <w:rFonts w:ascii="Arial" w:hAnsi="Arial" w:cs="Arial"/>
        </w:rPr>
        <w:fldChar w:fldCharType="separate"/>
      </w:r>
      <w:r w:rsidRPr="00746A90">
        <w:rPr>
          <w:rFonts w:ascii="Arial" w:hAnsi="Arial" w:cs="Arial"/>
          <w:noProof/>
          <w:vertAlign w:val="superscript"/>
        </w:rPr>
        <w:t>6</w:t>
      </w:r>
      <w:r w:rsidRPr="00746A90">
        <w:rPr>
          <w:rFonts w:ascii="Arial" w:hAnsi="Arial" w:cs="Arial"/>
        </w:rPr>
        <w:fldChar w:fldCharType="end"/>
      </w:r>
      <w:r w:rsidR="00377AF6" w:rsidRPr="00746A90">
        <w:rPr>
          <w:rFonts w:ascii="Arial" w:hAnsi="Arial" w:cs="Arial"/>
        </w:rPr>
        <w:t xml:space="preserve"> </w:t>
      </w:r>
      <w:r w:rsidRPr="00746A90">
        <w:rPr>
          <w:rFonts w:ascii="Arial" w:hAnsi="Arial" w:cs="Arial"/>
        </w:rPr>
        <w:t>Electrocardiogram data were extracted from the EHR as previously described.</w:t>
      </w:r>
      <w:r w:rsidRPr="00746A90">
        <w:rPr>
          <w:rFonts w:ascii="Arial" w:hAnsi="Arial" w:cs="Arial"/>
        </w:rPr>
        <w:fldChar w:fldCharType="begin">
          <w:fldData xml:space="preserve">PEVuZE5vdGU+PENpdGU+PEF1dGhvcj5SYW1pcmV6PC9BdXRob3I+PFllYXI+MjAxMTwvWWVhcj48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</w:fldData>
        </w:fldChar>
      </w:r>
      <w:r w:rsidRPr="00746A90">
        <w:rPr>
          <w:rFonts w:ascii="Arial" w:hAnsi="Arial" w:cs="Arial"/>
        </w:rPr>
        <w:instrText xml:space="preserve"> ADDIN EN.CITE </w:instrText>
      </w:r>
      <w:r w:rsidRPr="00746A90">
        <w:rPr>
          <w:rFonts w:ascii="Arial" w:hAnsi="Arial" w:cs="Arial"/>
        </w:rPr>
        <w:fldChar w:fldCharType="begin">
          <w:fldData xml:space="preserve">PEVuZE5vdGU+PENpdGU+PEF1dGhvcj5SYW1pcmV6PC9BdXRob3I+PFllYXI+MjAxMTwvWWVhcj48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</w:fldData>
        </w:fldChar>
      </w:r>
      <w:r w:rsidRPr="00746A90">
        <w:rPr>
          <w:rFonts w:ascii="Arial" w:hAnsi="Arial" w:cs="Arial"/>
        </w:rPr>
        <w:instrText xml:space="preserve"> ADDIN EN.CITE.DATA </w:instrText>
      </w:r>
      <w:r w:rsidRPr="00746A90">
        <w:rPr>
          <w:rFonts w:ascii="Arial" w:hAnsi="Arial" w:cs="Arial"/>
        </w:rPr>
      </w:r>
      <w:r w:rsidRPr="00746A90">
        <w:rPr>
          <w:rFonts w:ascii="Arial" w:hAnsi="Arial" w:cs="Arial"/>
        </w:rPr>
        <w:fldChar w:fldCharType="end"/>
      </w:r>
      <w:r w:rsidRPr="00746A90">
        <w:rPr>
          <w:rFonts w:ascii="Arial" w:hAnsi="Arial" w:cs="Arial"/>
        </w:rPr>
      </w:r>
      <w:r w:rsidRPr="00746A90">
        <w:rPr>
          <w:rFonts w:ascii="Arial" w:hAnsi="Arial" w:cs="Arial"/>
        </w:rPr>
        <w:fldChar w:fldCharType="separate"/>
      </w:r>
      <w:r w:rsidRPr="00746A90">
        <w:rPr>
          <w:rFonts w:ascii="Arial" w:hAnsi="Arial" w:cs="Arial"/>
          <w:noProof/>
          <w:vertAlign w:val="superscript"/>
        </w:rPr>
        <w:t>7,8</w:t>
      </w:r>
      <w:r w:rsidRPr="00746A90">
        <w:rPr>
          <w:rFonts w:ascii="Arial" w:hAnsi="Arial" w:cs="Arial"/>
        </w:rPr>
        <w:fldChar w:fldCharType="end"/>
      </w:r>
      <w:r w:rsidRPr="00746A90">
        <w:rPr>
          <w:rFonts w:ascii="Arial" w:hAnsi="Arial" w:cs="Arial"/>
        </w:rPr>
        <w:t xml:space="preserve"> Electronic phenotyping for this study included only normal ECGs and absence of any cardiac disease or abnormal electrolyte values. The electronic phenotyping strategy was developed and refined at VUMC as part of the larger electronic MEdical Records &amp; GEnomics (eMERGE) network, an NHGRI- funded collaboration of five biobanks linked to EHRs in the United States.</w:t>
      </w:r>
      <w:r w:rsidRPr="00746A90">
        <w:rPr>
          <w:rFonts w:ascii="Arial" w:hAnsi="Arial" w:cs="Arial"/>
        </w:rPr>
        <w:fldChar w:fldCharType="begin">
          <w:fldData xml:space="preserve">PEVuZE5vdGU+PENpdGU+PEF1dGhvcj5NY0NhcnR5PC9BdXRob3I+PFllYXI+MjAxMTwvWWVhcj48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</w:fldData>
        </w:fldChar>
      </w:r>
      <w:r w:rsidRPr="00746A90">
        <w:rPr>
          <w:rFonts w:ascii="Arial" w:hAnsi="Arial" w:cs="Arial"/>
        </w:rPr>
        <w:instrText xml:space="preserve"> ADDIN EN.CITE </w:instrText>
      </w:r>
      <w:r w:rsidRPr="00746A90">
        <w:rPr>
          <w:rFonts w:ascii="Arial" w:hAnsi="Arial" w:cs="Arial"/>
        </w:rPr>
        <w:fldChar w:fldCharType="begin">
          <w:fldData xml:space="preserve">PEVuZE5vdGU+PENpdGU+PEF1dGhvcj5NY0NhcnR5PC9BdXRob3I+PFllYXI+MjAxMTwvWWVhcj48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</w:fldData>
        </w:fldChar>
      </w:r>
      <w:r w:rsidRPr="00746A90">
        <w:rPr>
          <w:rFonts w:ascii="Arial" w:hAnsi="Arial" w:cs="Arial"/>
        </w:rPr>
        <w:instrText xml:space="preserve"> ADDIN EN.CITE.DATA </w:instrText>
      </w:r>
      <w:r w:rsidRPr="00746A90">
        <w:rPr>
          <w:rFonts w:ascii="Arial" w:hAnsi="Arial" w:cs="Arial"/>
        </w:rPr>
      </w:r>
      <w:r w:rsidRPr="00746A90">
        <w:rPr>
          <w:rFonts w:ascii="Arial" w:hAnsi="Arial" w:cs="Arial"/>
        </w:rPr>
        <w:fldChar w:fldCharType="end"/>
      </w:r>
      <w:r w:rsidRPr="00746A90">
        <w:rPr>
          <w:rFonts w:ascii="Arial" w:hAnsi="Arial" w:cs="Arial"/>
        </w:rPr>
      </w:r>
      <w:r w:rsidRPr="00746A90">
        <w:rPr>
          <w:rFonts w:ascii="Arial" w:hAnsi="Arial" w:cs="Arial"/>
        </w:rPr>
        <w:fldChar w:fldCharType="separate"/>
      </w:r>
      <w:r w:rsidRPr="00746A90">
        <w:rPr>
          <w:rFonts w:ascii="Arial" w:hAnsi="Arial" w:cs="Arial"/>
          <w:noProof/>
          <w:vertAlign w:val="superscript"/>
        </w:rPr>
        <w:t>9</w:t>
      </w:r>
      <w:r w:rsidRPr="00746A90">
        <w:rPr>
          <w:rFonts w:ascii="Arial" w:hAnsi="Arial" w:cs="Arial"/>
        </w:rPr>
        <w:fldChar w:fldCharType="end"/>
      </w:r>
      <w:r w:rsidRPr="00746A90">
        <w:rPr>
          <w:rFonts w:ascii="Arial" w:hAnsi="Arial" w:cs="Arial"/>
        </w:rPr>
        <w:t xml:space="preserve"> The algorithm was validated to a positive predictive value of 97%, and details are available on PheKB (</w:t>
      </w:r>
      <w:hyperlink r:id="rId8" w:history="1">
        <w:r w:rsidRPr="00746A90">
          <w:rPr>
            <w:rFonts w:ascii="Arial" w:hAnsi="Arial" w:cs="Arial"/>
            <w:color w:val="386EFF"/>
            <w:u w:val="single" w:color="386EFF"/>
          </w:rPr>
          <w:t>http://phekb.org/</w:t>
        </w:r>
      </w:hyperlink>
      <w:r w:rsidRPr="00746A90">
        <w:rPr>
          <w:rFonts w:ascii="Arial" w:hAnsi="Arial" w:cs="Arial"/>
        </w:rPr>
        <w:t>). Deploying the algorithm at VUMC identified 2,334 European Americans (991 males and 1,343 females).</w:t>
      </w:r>
      <w:r w:rsidR="00377AF6" w:rsidRPr="00746A90">
        <w:rPr>
          <w:rFonts w:ascii="Arial" w:hAnsi="Arial" w:cs="Arial"/>
        </w:rPr>
        <w:t xml:space="preserve"> </w:t>
      </w:r>
      <w:r w:rsidRPr="009D7F1B">
        <w:rPr>
          <w:rFonts w:ascii="Arial" w:hAnsi="Arial" w:cs="Arial"/>
        </w:rPr>
        <w:t>BioVU DNA samples were genotyped at the Center for Genotyping and Analysis at the Broad Institute and the Center for Inherited Disease Research (CIDR) at Johns Hopkins University, and cleaned using the quality control pipeline developed by the eMERGE Genomics Working Group.</w:t>
      </w:r>
      <w:r w:rsidRPr="009D7F1B">
        <w:rPr>
          <w:rFonts w:ascii="Arial" w:hAnsi="Arial" w:cs="Arial"/>
        </w:rPr>
        <w:fldChar w:fldCharType="begin">
          <w:fldData xml:space="preserve">PEVuZE5vdGU+PENpdGU+PEF1dGhvcj5UdXJuZXI8L0F1dGhvcj48WWVhcj4yMDExPC9ZZWFyPjxS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</w:fldData>
        </w:fldChar>
      </w:r>
      <w:r>
        <w:rPr>
          <w:rFonts w:ascii="Arial" w:hAnsi="Arial" w:cs="Arial"/>
        </w:rPr>
        <w:instrText xml:space="preserve"> ADDIN EN.CITE </w:instrText>
      </w:r>
      <w:r>
        <w:rPr>
          <w:rFonts w:ascii="Arial" w:hAnsi="Arial" w:cs="Arial"/>
        </w:rPr>
        <w:fldChar w:fldCharType="begin">
          <w:fldData xml:space="preserve">PEVuZE5vdGU+PENpdGU+PEF1dGhvcj5UdXJuZXI8L0F1dGhvcj48WWVhcj4yMDExPC9ZZWFyPjxS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</w:fldData>
        </w:fldChar>
      </w:r>
      <w:r>
        <w:rPr>
          <w:rFonts w:ascii="Arial" w:hAnsi="Arial" w:cs="Arial"/>
        </w:rPr>
        <w:instrText xml:space="preserve"> ADDIN EN.CITE.DATA </w:instrText>
      </w:r>
      <w:r>
        <w:rPr>
          <w:rFonts w:ascii="Arial" w:hAnsi="Arial" w:cs="Arial"/>
        </w:rPr>
      </w:r>
      <w:r>
        <w:rPr>
          <w:rFonts w:ascii="Arial" w:hAnsi="Arial" w:cs="Arial"/>
        </w:rPr>
        <w:fldChar w:fldCharType="end"/>
      </w:r>
      <w:r w:rsidRPr="009D7F1B">
        <w:rPr>
          <w:rFonts w:ascii="Arial" w:hAnsi="Arial" w:cs="Arial"/>
        </w:rPr>
      </w:r>
      <w:r w:rsidRPr="009D7F1B">
        <w:rPr>
          <w:rFonts w:ascii="Arial" w:hAnsi="Arial" w:cs="Arial"/>
        </w:rPr>
        <w:fldChar w:fldCharType="separate"/>
      </w:r>
      <w:r w:rsidRPr="00123171">
        <w:rPr>
          <w:rFonts w:ascii="Arial" w:hAnsi="Arial" w:cs="Arial"/>
          <w:noProof/>
          <w:vertAlign w:val="superscript"/>
        </w:rPr>
        <w:t>10</w:t>
      </w:r>
      <w:r w:rsidRPr="009D7F1B">
        <w:rPr>
          <w:rFonts w:ascii="Arial" w:hAnsi="Arial" w:cs="Arial"/>
        </w:rPr>
        <w:fldChar w:fldCharType="end"/>
      </w:r>
      <w:r w:rsidRPr="009D7F1B">
        <w:rPr>
          <w:rFonts w:ascii="Arial" w:hAnsi="Arial" w:cs="Arial"/>
        </w:rPr>
        <w:t xml:space="preserve"> These data represent an early version of VGER data and were imputed using MACH.</w:t>
      </w:r>
      <w:r w:rsidR="00377AF6">
        <w:rPr>
          <w:rFonts w:ascii="Arial" w:hAnsi="Arial" w:cs="Arial"/>
        </w:rPr>
        <w:t xml:space="preserve"> </w:t>
      </w:r>
      <w:r w:rsidRPr="009D7F1B">
        <w:rPr>
          <w:rFonts w:ascii="Arial" w:hAnsi="Arial" w:cs="Arial"/>
        </w:rPr>
        <w:t>This study included only individuals of European descent, as designated in the EHR</w:t>
      </w:r>
      <w:r w:rsidRPr="009D7F1B">
        <w:rPr>
          <w:rFonts w:ascii="Arial" w:hAnsi="Arial" w:cs="Arial"/>
        </w:rPr>
        <w:fldChar w:fldCharType="begin">
          <w:fldData xml:space="preserve">PEVuZE5vdGU+PENpdGU+PEF1dGhvcj5IYWxsPC9BdXRob3I+PFllYXI+MjAxNDwvWWVhcj48UmVj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</w:fldData>
        </w:fldChar>
      </w:r>
      <w:r>
        <w:rPr>
          <w:rFonts w:ascii="Arial" w:hAnsi="Arial" w:cs="Arial"/>
        </w:rPr>
        <w:instrText xml:space="preserve"> ADDIN EN.CITE </w:instrText>
      </w:r>
      <w:r>
        <w:rPr>
          <w:rFonts w:ascii="Arial" w:hAnsi="Arial" w:cs="Arial"/>
        </w:rPr>
        <w:fldChar w:fldCharType="begin">
          <w:fldData xml:space="preserve">PEVuZE5vdGU+PENpdGU+PEF1dGhvcj5IYWxsPC9BdXRob3I+PFllYXI+MjAxNDwvWWVhcj48UmVj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</w:fldData>
        </w:fldChar>
      </w:r>
      <w:r>
        <w:rPr>
          <w:rFonts w:ascii="Arial" w:hAnsi="Arial" w:cs="Arial"/>
        </w:rPr>
        <w:instrText xml:space="preserve"> ADDIN EN.CITE.DATA </w:instrText>
      </w:r>
      <w:r>
        <w:rPr>
          <w:rFonts w:ascii="Arial" w:hAnsi="Arial" w:cs="Arial"/>
        </w:rPr>
      </w:r>
      <w:r>
        <w:rPr>
          <w:rFonts w:ascii="Arial" w:hAnsi="Arial" w:cs="Arial"/>
        </w:rPr>
        <w:fldChar w:fldCharType="end"/>
      </w:r>
      <w:r w:rsidRPr="009D7F1B">
        <w:rPr>
          <w:rFonts w:ascii="Arial" w:hAnsi="Arial" w:cs="Arial"/>
        </w:rPr>
      </w:r>
      <w:r w:rsidRPr="009D7F1B">
        <w:rPr>
          <w:rFonts w:ascii="Arial" w:hAnsi="Arial" w:cs="Arial"/>
        </w:rPr>
        <w:fldChar w:fldCharType="separate"/>
      </w:r>
      <w:r w:rsidRPr="00123171">
        <w:rPr>
          <w:rFonts w:ascii="Arial" w:hAnsi="Arial" w:cs="Arial"/>
          <w:noProof/>
          <w:vertAlign w:val="superscript"/>
        </w:rPr>
        <w:t>11,12</w:t>
      </w:r>
      <w:r w:rsidRPr="009D7F1B">
        <w:rPr>
          <w:rFonts w:ascii="Arial" w:hAnsi="Arial" w:cs="Arial"/>
        </w:rPr>
        <w:fldChar w:fldCharType="end"/>
      </w:r>
      <w:r w:rsidRPr="009D7F1B">
        <w:rPr>
          <w:rFonts w:ascii="Arial" w:hAnsi="Arial" w:cs="Arial"/>
        </w:rPr>
        <w:t xml:space="preserve"> and were genotyped on the Illumina Human660W-Quadv1_A platform.</w:t>
      </w:r>
    </w:p>
    <w:p w14:paraId="33D2DEBC" w14:textId="77777777" w:rsidR="00746A90" w:rsidRPr="009D7F1B" w:rsidRDefault="00746A90" w:rsidP="00746A90">
      <w:pPr>
        <w:spacing w:line="276" w:lineRule="auto"/>
        <w:jc w:val="both"/>
        <w:rPr>
          <w:rFonts w:ascii="Arial" w:hAnsi="Arial" w:cs="Arial"/>
        </w:rPr>
      </w:pPr>
    </w:p>
    <w:p w14:paraId="75703C36" w14:textId="77777777" w:rsidR="0050422A" w:rsidRPr="009D7F1B" w:rsidRDefault="002D670D" w:rsidP="0050422A">
      <w:pPr>
        <w:spacing w:line="276" w:lineRule="auto"/>
        <w:jc w:val="both"/>
        <w:rPr>
          <w:rFonts w:ascii="Arial" w:hAnsi="Arial" w:cs="Arial"/>
          <w:i/>
        </w:rPr>
      </w:pPr>
      <w:r w:rsidRPr="009D7F1B">
        <w:rPr>
          <w:rFonts w:ascii="Arial" w:hAnsi="Arial" w:cs="Arial"/>
          <w:i/>
        </w:rPr>
        <w:t>BLSA</w:t>
      </w:r>
    </w:p>
    <w:p w14:paraId="6DC2D43B" w14:textId="534E13A3" w:rsidR="0050422A" w:rsidRPr="009D7F1B" w:rsidRDefault="002D670D" w:rsidP="0050422A">
      <w:pPr>
        <w:spacing w:line="276" w:lineRule="auto"/>
        <w:jc w:val="both"/>
        <w:rPr>
          <w:rFonts w:ascii="Arial" w:eastAsia="Times New Roman" w:hAnsi="Arial" w:cs="Arial"/>
          <w:color w:val="000000"/>
        </w:rPr>
      </w:pPr>
      <w:r w:rsidRPr="009D7F1B">
        <w:rPr>
          <w:rFonts w:ascii="Arial" w:eastAsia="Times New Roman" w:hAnsi="Arial" w:cs="Arial"/>
          <w:color w:val="000000"/>
        </w:rPr>
        <w:t>The Baltimore longitudinal study on Aging (BLSA) study</w:t>
      </w:r>
      <w:r w:rsidRPr="009D7F1B">
        <w:rPr>
          <w:rFonts w:ascii="Arial" w:eastAsia="Times New Roman" w:hAnsi="Arial" w:cs="Arial"/>
          <w:color w:val="000000"/>
        </w:rPr>
        <w:fldChar w:fldCharType="begin"/>
      </w:r>
      <w:r>
        <w:rPr>
          <w:rFonts w:ascii="Arial" w:eastAsia="Times New Roman" w:hAnsi="Arial" w:cs="Arial"/>
          <w:color w:val="000000"/>
        </w:rPr>
        <w:instrText xml:space="preserve"> ADDIN EN.CITE &lt;EndNote&gt;&lt;Cite&gt;&lt;Author&gt;Shock&lt;/Author&gt;&lt;Year&gt;1984&lt;/Year&gt;&lt;RecNum&gt;1444&lt;/RecNum&gt;&lt;DisplayText&gt;&lt;style face="superscript"&gt;13&lt;/style&gt;&lt;/DisplayText&gt;&lt;record&gt;&lt;rec-number&gt;1444&lt;/rec-number&gt;&lt;foreign-keys&gt;&lt;key app="EN" db-id="zvd5pptaz2dp5gexss85fsrt0f2ttwvrdxvv" timestamp="1481290783"&gt;1444&lt;/key&gt;&lt;/foreign-keys&gt;&lt;ref-type name="Generic"&gt;13&lt;/ref-type&gt;&lt;contributors&gt;&lt;authors&gt;&lt;author&gt;Shock, Nathan W.&lt;/author&gt;&lt;author&gt;Greulich, Richard C.&lt;/author&gt;&lt;author&gt;Costa, Paul T, Jr.&lt;/author&gt;&lt;author&gt;Andres, Reubin&lt;/author&gt;&lt;author&gt;Lakatta, Edward G.&lt;/author&gt;&lt;author&gt;Arenberg, David&lt;/author&gt;&lt;author&gt;Tobin, Jordan D.&lt;/author&gt;&lt;/authors&gt;&lt;/contributors&gt;&lt;titles&gt;&lt;title&gt;Normal Human Aging: The Baltimore Longitudinal Study on Aging&lt;/title&gt;&lt;/titles&gt;&lt;number&gt;&amp;#xD;&lt;/number&gt;&lt;dates&gt;&lt;year&gt;1984&lt;/year&gt;&lt;/dates&gt;&lt;publisher&gt;NIH Publication&lt;/publisher&gt;&lt;urls&gt;&lt;/urls&gt;&lt;/record&gt;&lt;/Cite&gt;&lt;/EndNote&gt;</w:instrText>
      </w:r>
      <w:r w:rsidRPr="009D7F1B">
        <w:rPr>
          <w:rFonts w:ascii="Arial" w:eastAsia="Times New Roman" w:hAnsi="Arial" w:cs="Arial"/>
          <w:color w:val="000000"/>
        </w:rPr>
        <w:fldChar w:fldCharType="separate"/>
      </w:r>
      <w:r w:rsidRPr="00123171">
        <w:rPr>
          <w:rFonts w:ascii="Arial" w:eastAsia="Times New Roman" w:hAnsi="Arial" w:cs="Arial"/>
          <w:noProof/>
          <w:color w:val="000000"/>
          <w:vertAlign w:val="superscript"/>
        </w:rPr>
        <w:t>13</w:t>
      </w:r>
      <w:r w:rsidRPr="009D7F1B">
        <w:rPr>
          <w:rFonts w:ascii="Arial" w:eastAsia="Times New Roman" w:hAnsi="Arial" w:cs="Arial"/>
          <w:color w:val="000000"/>
        </w:rPr>
        <w:fldChar w:fldCharType="end"/>
      </w:r>
      <w:r w:rsidRPr="009D7F1B">
        <w:rPr>
          <w:rFonts w:ascii="Arial" w:eastAsia="Times New Roman" w:hAnsi="Arial" w:cs="Arial"/>
          <w:color w:val="000000"/>
        </w:rPr>
        <w:t xml:space="preserve"> is a population-based study aimed to evaluate contributors of healthy aging in the older population residing predominantly in the Baltimore-Washington DC area.</w:t>
      </w:r>
      <w:r w:rsidR="00377AF6">
        <w:rPr>
          <w:rFonts w:ascii="Arial" w:eastAsia="Times New Roman" w:hAnsi="Arial" w:cs="Arial"/>
          <w:color w:val="000000"/>
        </w:rPr>
        <w:t xml:space="preserve"> </w:t>
      </w:r>
      <w:r w:rsidRPr="009D7F1B">
        <w:rPr>
          <w:rFonts w:ascii="Arial" w:eastAsia="Times New Roman" w:hAnsi="Arial" w:cs="Arial"/>
          <w:color w:val="000000"/>
        </w:rPr>
        <w:t xml:space="preserve">Starting in 1958, participants are examined every one to four years depending on their age. Currently there are approximately 1100 active participants enrolled in the study. Blood samples were collected for DNA extraction, and genome-wide genotyping was completed for 1231 subjects using Illumina 550K. This study was restricted to subject of European descent with phenotype data.The BLSA has continuing approval from the Institutional Review Board (IRB) of Medstar Research Institute. 12 lead electrocardiograms were recorded with using standard electrode placements using MAC5000. </w:t>
      </w:r>
    </w:p>
    <w:p w14:paraId="6654DBEF" w14:textId="77777777" w:rsidR="0050422A" w:rsidRPr="009D7F1B" w:rsidRDefault="0050422A" w:rsidP="0050422A">
      <w:pPr>
        <w:spacing w:line="276" w:lineRule="auto"/>
        <w:jc w:val="both"/>
        <w:rPr>
          <w:rFonts w:ascii="Arial" w:eastAsia="Times New Roman" w:hAnsi="Arial" w:cs="Arial"/>
          <w:color w:val="000000"/>
        </w:rPr>
      </w:pPr>
    </w:p>
    <w:p w14:paraId="60864D71" w14:textId="77777777" w:rsidR="0050422A" w:rsidRDefault="002D670D" w:rsidP="0050422A">
      <w:pPr>
        <w:spacing w:line="276" w:lineRule="auto"/>
        <w:jc w:val="both"/>
        <w:rPr>
          <w:rFonts w:ascii="Arial" w:eastAsia="Times New Roman" w:hAnsi="Arial" w:cs="Arial"/>
          <w:i/>
          <w:color w:val="000000"/>
        </w:rPr>
      </w:pPr>
      <w:r w:rsidRPr="00FE02D3">
        <w:rPr>
          <w:rFonts w:ascii="Arial" w:eastAsia="Times New Roman" w:hAnsi="Arial" w:cs="Arial"/>
          <w:i/>
          <w:color w:val="000000"/>
        </w:rPr>
        <w:t>BRIGHT</w:t>
      </w:r>
    </w:p>
    <w:p w14:paraId="16F06F0C" w14:textId="77777777" w:rsidR="0005687E" w:rsidRPr="0005687E" w:rsidRDefault="0005687E" w:rsidP="000B3CAF">
      <w:pPr>
        <w:spacing w:line="276" w:lineRule="auto"/>
        <w:jc w:val="both"/>
        <w:rPr>
          <w:rFonts w:ascii="Arial" w:eastAsia="Times New Roman" w:hAnsi="Arial" w:cs="Arial"/>
          <w:color w:val="000000"/>
        </w:rPr>
      </w:pPr>
      <w:r w:rsidRPr="0005687E">
        <w:rPr>
          <w:rFonts w:ascii="Arial" w:eastAsia="Times New Roman" w:hAnsi="Arial" w:cs="Arial"/>
          <w:color w:val="000000"/>
        </w:rPr>
        <w:t xml:space="preserve">The MRC BRIGHT </w:t>
      </w:r>
      <w:r w:rsidRPr="00217A34">
        <w:rPr>
          <w:rFonts w:ascii="Arial" w:eastAsia="Times New Roman" w:hAnsi="Arial" w:cs="Arial"/>
        </w:rPr>
        <w:t>study (</w:t>
      </w:r>
      <w:hyperlink r:id="rId9" w:history="1">
        <w:r w:rsidRPr="00217A34">
          <w:rPr>
            <w:rFonts w:ascii="Arial" w:eastAsia="Times New Roman" w:hAnsi="Arial" w:cs="Arial"/>
          </w:rPr>
          <w:t>http://www.brightstudy.ac.uk/</w:t>
        </w:r>
      </w:hyperlink>
      <w:r w:rsidRPr="00217A34">
        <w:rPr>
          <w:rFonts w:ascii="Arial" w:eastAsia="Times New Roman" w:hAnsi="Arial" w:cs="Arial"/>
        </w:rPr>
        <w:t xml:space="preserve">) comprises 2000 severely hypertensive probands ascertained from families with multiplex affected sibships or as parent-offspring trios. Case ascertainment and phenotyping has been described previously. Briefly, cases have BP readings ≥150/100 mmHg based on one reading or ≥145/95 mmHg based on the mean of three readings. Twelve-lead ECG recordings (Siemens-Sicard 440; </w:t>
      </w:r>
      <w:hyperlink r:id="rId10" w:history="1">
        <w:r w:rsidRPr="00217A34">
          <w:rPr>
            <w:rFonts w:ascii="Arial" w:eastAsia="Times New Roman" w:hAnsi="Arial" w:cs="Arial"/>
          </w:rPr>
          <w:t>http://www.brightstudy.ac.uk/info/sop04.html</w:t>
        </w:r>
      </w:hyperlink>
      <w:r w:rsidRPr="00217A34">
        <w:rPr>
          <w:rFonts w:ascii="Arial" w:eastAsia="Times New Roman" w:hAnsi="Arial" w:cs="Arial"/>
        </w:rPr>
        <w:t>), which produces</w:t>
      </w:r>
      <w:r w:rsidRPr="0005687E">
        <w:rPr>
          <w:rFonts w:ascii="Arial" w:eastAsia="Times New Roman" w:hAnsi="Arial" w:cs="Arial"/>
          <w:color w:val="000000"/>
        </w:rPr>
        <w:t xml:space="preserve"> an automated measurement of the P, QRS,T voltages as well as PR, QRS and QT intervals, were available for all subjects. All data were transferred from each recruitment centre by electronic modem to electrophysiologists from the West of Scotland Coronary Prevention Study (Professor Peter Macfarlane) for central reporting. All individuals included in the analysis were of white British ancestry (up to level of grandparents).</w:t>
      </w:r>
    </w:p>
    <w:p w14:paraId="1B55DE4A" w14:textId="77777777" w:rsidR="0050422A" w:rsidRPr="009D7F1B" w:rsidRDefault="0050422A" w:rsidP="0050422A">
      <w:pPr>
        <w:spacing w:line="276" w:lineRule="auto"/>
        <w:ind w:firstLine="720"/>
        <w:jc w:val="both"/>
        <w:rPr>
          <w:rFonts w:ascii="Arial" w:eastAsia="Times New Roman" w:hAnsi="Arial" w:cs="Arial"/>
          <w:color w:val="000000"/>
        </w:rPr>
      </w:pPr>
    </w:p>
    <w:p w14:paraId="483D887C" w14:textId="6D3F6972" w:rsidR="0050422A" w:rsidRPr="009D7F1B" w:rsidRDefault="002D670D" w:rsidP="0050422A">
      <w:pPr>
        <w:spacing w:line="276" w:lineRule="auto"/>
        <w:jc w:val="both"/>
        <w:rPr>
          <w:rFonts w:ascii="Arial" w:eastAsia="Times New Roman" w:hAnsi="Arial" w:cs="Arial"/>
          <w:i/>
          <w:color w:val="000000"/>
        </w:rPr>
      </w:pPr>
      <w:r w:rsidRPr="006E1CDF">
        <w:rPr>
          <w:rFonts w:ascii="Arial" w:eastAsia="Times New Roman" w:hAnsi="Arial" w:cs="Arial"/>
          <w:i/>
          <w:color w:val="000000"/>
        </w:rPr>
        <w:t>CARL</w:t>
      </w:r>
    </w:p>
    <w:p w14:paraId="1A28EC45" w14:textId="7FBD300F" w:rsidR="0050422A" w:rsidRPr="00DC6FCB" w:rsidRDefault="002D670D" w:rsidP="0050422A">
      <w:pPr>
        <w:spacing w:line="276" w:lineRule="auto"/>
        <w:jc w:val="both"/>
        <w:rPr>
          <w:rFonts w:ascii="Arial" w:eastAsia="Times New Roman" w:hAnsi="Arial" w:cs="Arial"/>
        </w:rPr>
      </w:pPr>
      <w:r w:rsidRPr="00DC6FCB">
        <w:rPr>
          <w:rFonts w:ascii="Arial" w:eastAsia="Times New Roman" w:hAnsi="Arial" w:cs="Arial"/>
        </w:rPr>
        <w:t>INGI CARL include</w:t>
      </w:r>
      <w:r>
        <w:rPr>
          <w:rFonts w:ascii="Arial" w:eastAsia="Times New Roman" w:hAnsi="Arial" w:cs="Arial"/>
        </w:rPr>
        <w:t>s</w:t>
      </w:r>
      <w:r w:rsidRPr="00DC6FCB">
        <w:rPr>
          <w:rFonts w:ascii="Arial" w:eastAsia="Times New Roman" w:hAnsi="Arial" w:cs="Arial"/>
        </w:rPr>
        <w:t xml:space="preserve"> samples coming from isolated populations and belong to the ITALIAN NETWORK OF GENETIC ISOLATES (INGI).</w:t>
      </w:r>
      <w:r>
        <w:rPr>
          <w:rFonts w:ascii="Arial" w:eastAsia="Times New Roman" w:hAnsi="Arial" w:cs="Arial"/>
        </w:rPr>
        <w:t xml:space="preserve"> </w:t>
      </w:r>
      <w:r w:rsidRPr="00DC6FCB">
        <w:rPr>
          <w:rFonts w:ascii="Arial" w:eastAsia="Times New Roman" w:hAnsi="Arial" w:cs="Arial"/>
        </w:rPr>
        <w:t>INGI CARL examined about 1200 subjects between 1998 and 2005 coming from a small village </w:t>
      </w:r>
      <w:r w:rsidRPr="00DC6FCB">
        <w:rPr>
          <w:rFonts w:ascii="Arial" w:eastAsia="Times New Roman" w:hAnsi="Arial" w:cs="Arial"/>
          <w:lang w:val="en-GB"/>
        </w:rPr>
        <w:t>of the South of Italy</w:t>
      </w:r>
      <w:r w:rsidRPr="00DC6FCB">
        <w:rPr>
          <w:rFonts w:ascii="Arial" w:eastAsia="Times New Roman" w:hAnsi="Arial" w:cs="Arial"/>
        </w:rPr>
        <w:t> situated </w:t>
      </w:r>
      <w:r w:rsidRPr="00DC6FCB">
        <w:rPr>
          <w:rFonts w:ascii="Arial" w:eastAsia="Times New Roman" w:hAnsi="Arial" w:cs="Arial"/>
          <w:lang w:val="en-GB"/>
        </w:rPr>
        <w:t>in the extreme northern part of </w:t>
      </w:r>
      <w:r>
        <w:rPr>
          <w:rFonts w:ascii="Arial" w:eastAsia="Times New Roman" w:hAnsi="Arial" w:cs="Arial"/>
        </w:rPr>
        <w:t>Puglia Region. D</w:t>
      </w:r>
      <w:r w:rsidRPr="00DC6FCB">
        <w:rPr>
          <w:rFonts w:ascii="Arial" w:eastAsia="Times New Roman" w:hAnsi="Arial" w:cs="Arial"/>
        </w:rPr>
        <w:t>igital caliper measurements were made on scanned paper ECGs recorded at 25 mm/sec. Mortara instrument ELI 250 was used to obtain ECG measurements</w:t>
      </w:r>
      <w:r>
        <w:rPr>
          <w:rFonts w:ascii="Arial" w:eastAsia="Times New Roman" w:hAnsi="Arial" w:cs="Arial"/>
        </w:rPr>
        <w:t>.</w:t>
      </w:r>
    </w:p>
    <w:p w14:paraId="3F3AE1E7" w14:textId="77777777" w:rsidR="0050422A" w:rsidRPr="009D7F1B" w:rsidRDefault="0050422A" w:rsidP="0050422A">
      <w:pPr>
        <w:spacing w:line="276" w:lineRule="auto"/>
        <w:jc w:val="both"/>
        <w:rPr>
          <w:rFonts w:ascii="Arial" w:eastAsia="Times New Roman" w:hAnsi="Arial" w:cs="Arial"/>
          <w:color w:val="000000"/>
        </w:rPr>
      </w:pPr>
    </w:p>
    <w:p w14:paraId="7B299D41" w14:textId="77777777" w:rsidR="0050422A" w:rsidRDefault="002D670D" w:rsidP="0050422A">
      <w:pPr>
        <w:spacing w:line="276" w:lineRule="auto"/>
        <w:jc w:val="both"/>
        <w:rPr>
          <w:rFonts w:ascii="Arial" w:eastAsia="Times New Roman" w:hAnsi="Arial" w:cs="Arial"/>
          <w:i/>
          <w:color w:val="000000"/>
        </w:rPr>
      </w:pPr>
      <w:r w:rsidRPr="004E65B3">
        <w:rPr>
          <w:rFonts w:ascii="Arial" w:eastAsia="Times New Roman" w:hAnsi="Arial" w:cs="Arial"/>
          <w:i/>
          <w:color w:val="000000"/>
        </w:rPr>
        <w:t>CHS</w:t>
      </w:r>
    </w:p>
    <w:p w14:paraId="30C353E9" w14:textId="1BB09594" w:rsidR="0050422A" w:rsidRPr="004E65B3" w:rsidRDefault="002D670D" w:rsidP="0050422A">
      <w:pPr>
        <w:spacing w:line="276" w:lineRule="auto"/>
        <w:jc w:val="both"/>
        <w:rPr>
          <w:rFonts w:ascii="Arial" w:eastAsia="Times New Roman" w:hAnsi="Arial" w:cs="Arial"/>
          <w:i/>
          <w:color w:val="000000"/>
        </w:rPr>
      </w:pPr>
      <w:r w:rsidRPr="00474A1F">
        <w:rPr>
          <w:rFonts w:ascii="Arial" w:hAnsi="Arial" w:cs="Arial"/>
          <w:szCs w:val="30"/>
        </w:rPr>
        <w:t>The Cardiovascular Health Study (</w:t>
      </w:r>
      <w:hyperlink r:id="rId11" w:history="1">
        <w:r w:rsidRPr="00474A1F">
          <w:rPr>
            <w:rFonts w:ascii="Arial" w:hAnsi="Arial"/>
          </w:rPr>
          <w:t>www.chs-nhlbi.org</w:t>
        </w:r>
      </w:hyperlink>
      <w:r w:rsidRPr="00474A1F">
        <w:rPr>
          <w:rFonts w:ascii="Arial" w:hAnsi="Arial"/>
        </w:rPr>
        <w:t xml:space="preserve">) </w:t>
      </w:r>
      <w:r w:rsidRPr="00474A1F">
        <w:rPr>
          <w:rFonts w:ascii="Arial" w:hAnsi="Arial" w:cs="Arial"/>
          <w:szCs w:val="30"/>
        </w:rPr>
        <w:t>is a prospective, longitudinal cohort study of risk factors for cardiovascular disease in the elderly, was begun in 1989 and included 4,925 self-described White participants.</w:t>
      </w:r>
      <w:r w:rsidR="00377AF6">
        <w:rPr>
          <w:rFonts w:ascii="Arial" w:hAnsi="Arial" w:cs="Arial"/>
          <w:szCs w:val="30"/>
        </w:rPr>
        <w:t xml:space="preserve"> </w:t>
      </w:r>
      <w:r w:rsidRPr="00474A1F">
        <w:rPr>
          <w:rFonts w:ascii="Arial" w:hAnsi="Arial" w:cs="Arial"/>
          <w:szCs w:val="30"/>
        </w:rPr>
        <w:t xml:space="preserve">People 65 years of age or older were recruited from four field centers in the United States. The CHS study sample used in this analysis includes participants without clinically-recognized cardiovascular disease at baseline who described their race as White, consented to genetic testing, and had DNA available for genotyping. Study electrocardiograms were recorded using MAC PC ECG machines (Marquette Electronics, Milwaukee, Wisconsin) in all clinical centers. ECGs were initially processed in a central laboratory at the EPICORE Center (University of Alberta, Edmonton, Alberta, Canada) and during later phases of the study, at the EPICARE Center (Wake Forest University, Winston-Salem, North Carolina). All ECGs were visually inspected for technical errors and inadequate quality. </w:t>
      </w:r>
      <w:r>
        <w:rPr>
          <w:rFonts w:ascii="Arial" w:hAnsi="Arial" w:cs="Arial"/>
          <w:szCs w:val="30"/>
        </w:rPr>
        <w:t>PR</w:t>
      </w:r>
      <w:r w:rsidRPr="00474A1F">
        <w:rPr>
          <w:rFonts w:ascii="Arial" w:hAnsi="Arial" w:cs="Arial"/>
          <w:szCs w:val="30"/>
        </w:rPr>
        <w:t xml:space="preserve"> interval was measured using the baseline ECG for eligible subjects.</w:t>
      </w:r>
      <w:r w:rsidR="00377AF6">
        <w:rPr>
          <w:rFonts w:ascii="Arial" w:hAnsi="Arial" w:cs="Arial"/>
          <w:szCs w:val="30"/>
        </w:rPr>
        <w:t xml:space="preserve"> </w:t>
      </w:r>
      <w:r w:rsidRPr="00474A1F">
        <w:rPr>
          <w:rFonts w:ascii="Arial" w:hAnsi="Arial" w:cs="Arial"/>
          <w:szCs w:val="30"/>
        </w:rPr>
        <w:t>Initial ECG processing was done by the Dalhousie ECG program, and processing was later repeated with the 2001 version of the GE Marquette 12-SL program (GE Marquette, Milwaukee, Wisconsin).</w:t>
      </w:r>
    </w:p>
    <w:p w14:paraId="0283D280" w14:textId="77777777" w:rsidR="0050422A" w:rsidRPr="009D7F1B" w:rsidRDefault="0050422A" w:rsidP="0050422A">
      <w:pPr>
        <w:spacing w:line="276" w:lineRule="auto"/>
        <w:jc w:val="both"/>
        <w:rPr>
          <w:rFonts w:ascii="Arial" w:eastAsia="Times New Roman" w:hAnsi="Arial" w:cs="Arial"/>
          <w:color w:val="000000"/>
        </w:rPr>
      </w:pPr>
    </w:p>
    <w:p w14:paraId="162F1BF2" w14:textId="77777777" w:rsidR="0050422A" w:rsidRPr="009D7F1B" w:rsidRDefault="002D670D" w:rsidP="0050422A">
      <w:pPr>
        <w:spacing w:line="276" w:lineRule="auto"/>
        <w:jc w:val="both"/>
        <w:rPr>
          <w:rFonts w:ascii="Arial" w:eastAsia="Times New Roman" w:hAnsi="Arial" w:cs="Arial"/>
          <w:i/>
          <w:color w:val="000000"/>
        </w:rPr>
      </w:pPr>
      <w:r w:rsidRPr="009D7F1B">
        <w:rPr>
          <w:rFonts w:ascii="Arial" w:eastAsia="Times New Roman" w:hAnsi="Arial" w:cs="Arial"/>
          <w:i/>
          <w:color w:val="000000"/>
        </w:rPr>
        <w:t>CROATIA-Korcula</w:t>
      </w:r>
    </w:p>
    <w:p w14:paraId="284FC32C" w14:textId="2CAB7AA5" w:rsidR="0050422A" w:rsidRPr="009D7F1B" w:rsidRDefault="002D670D" w:rsidP="0050422A">
      <w:pPr>
        <w:spacing w:line="276" w:lineRule="auto"/>
        <w:jc w:val="both"/>
        <w:rPr>
          <w:rFonts w:ascii="Arial" w:eastAsia="Times New Roman" w:hAnsi="Arial" w:cs="Arial"/>
          <w:color w:val="000000"/>
        </w:rPr>
      </w:pPr>
      <w:r w:rsidRPr="009D7F1B">
        <w:rPr>
          <w:rFonts w:ascii="Arial" w:eastAsia="Times New Roman" w:hAnsi="Arial" w:cs="Arial"/>
          <w:color w:val="000000"/>
        </w:rPr>
        <w:t>The CROATIA-Korcula study</w:t>
      </w:r>
      <w:r w:rsidRPr="009D7F1B">
        <w:rPr>
          <w:rFonts w:ascii="Arial" w:eastAsia="Times New Roman" w:hAnsi="Arial" w:cs="Arial"/>
          <w:color w:val="000000"/>
        </w:rPr>
        <w:fldChar w:fldCharType="begin">
          <w:fldData xml:space="preserve">PEVuZE5vdGU+PENpdGU+PEF1dGhvcj5aZW11bmlrPC9BdXRob3I+PFllYXI+MjAwOTwvWWVhcj48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</w:fldData>
        </w:fldChar>
      </w:r>
      <w:r>
        <w:rPr>
          <w:rFonts w:ascii="Arial" w:eastAsia="Times New Roman" w:hAnsi="Arial" w:cs="Arial"/>
          <w:color w:val="000000"/>
        </w:rPr>
        <w:instrText xml:space="preserve"> ADDIN EN.CITE </w:instrText>
      </w:r>
      <w:r>
        <w:rPr>
          <w:rFonts w:ascii="Arial" w:eastAsia="Times New Roman" w:hAnsi="Arial" w:cs="Arial"/>
          <w:color w:val="000000"/>
        </w:rPr>
        <w:fldChar w:fldCharType="begin">
          <w:fldData xml:space="preserve">PEVuZE5vdGU+PENpdGU+PEF1dGhvcj5aZW11bmlrPC9BdXRob3I+PFllYXI+MjAwOTwvWWVhcj48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</w:fldData>
        </w:fldChar>
      </w:r>
      <w:r>
        <w:rPr>
          <w:rFonts w:ascii="Arial" w:eastAsia="Times New Roman" w:hAnsi="Arial" w:cs="Arial"/>
          <w:color w:val="000000"/>
        </w:rPr>
        <w:instrText xml:space="preserve"> ADDIN EN.CITE.DATA </w:instrText>
      </w:r>
      <w:r>
        <w:rPr>
          <w:rFonts w:ascii="Arial" w:eastAsia="Times New Roman" w:hAnsi="Arial" w:cs="Arial"/>
          <w:color w:val="000000"/>
        </w:rPr>
      </w:r>
      <w:r>
        <w:rPr>
          <w:rFonts w:ascii="Arial" w:eastAsia="Times New Roman" w:hAnsi="Arial" w:cs="Arial"/>
          <w:color w:val="000000"/>
        </w:rPr>
        <w:fldChar w:fldCharType="end"/>
      </w:r>
      <w:r w:rsidRPr="009D7F1B">
        <w:rPr>
          <w:rFonts w:ascii="Arial" w:eastAsia="Times New Roman" w:hAnsi="Arial" w:cs="Arial"/>
          <w:color w:val="000000"/>
        </w:rPr>
      </w:r>
      <w:r w:rsidRPr="009D7F1B">
        <w:rPr>
          <w:rFonts w:ascii="Arial" w:eastAsia="Times New Roman" w:hAnsi="Arial" w:cs="Arial"/>
          <w:color w:val="000000"/>
        </w:rPr>
        <w:fldChar w:fldCharType="separate"/>
      </w:r>
      <w:r w:rsidRPr="00123171">
        <w:rPr>
          <w:rFonts w:ascii="Arial" w:eastAsia="Times New Roman" w:hAnsi="Arial" w:cs="Arial"/>
          <w:noProof/>
          <w:color w:val="000000"/>
          <w:vertAlign w:val="superscript"/>
        </w:rPr>
        <w:t>14</w:t>
      </w:r>
      <w:r w:rsidRPr="009D7F1B">
        <w:rPr>
          <w:rFonts w:ascii="Arial" w:eastAsia="Times New Roman" w:hAnsi="Arial" w:cs="Arial"/>
          <w:color w:val="000000"/>
        </w:rPr>
        <w:fldChar w:fldCharType="end"/>
      </w:r>
      <w:r w:rsidRPr="009D7F1B">
        <w:rPr>
          <w:rFonts w:ascii="Arial" w:eastAsia="Times New Roman" w:hAnsi="Arial" w:cs="Arial"/>
          <w:color w:val="000000"/>
        </w:rPr>
        <w:t xml:space="preserve"> sampled Croatians from the Adriatic island of Korcula, between the ages of 18 and 88. The fieldwork was performed in 2007 in the eastern part of the island, targeting healthy volunteers from the town of Korčula and the villages of Lumbarda, Žrnovo and Račišće. ECG recording: Mortara ELI 350 </w:t>
      </w:r>
    </w:p>
    <w:p w14:paraId="5829D463" w14:textId="77777777" w:rsidR="0050422A" w:rsidRPr="00C35485" w:rsidRDefault="0050422A" w:rsidP="0050422A">
      <w:pPr>
        <w:spacing w:line="276" w:lineRule="auto"/>
        <w:jc w:val="both"/>
        <w:rPr>
          <w:rFonts w:ascii="Arial" w:eastAsia="Times New Roman" w:hAnsi="Arial" w:cs="Arial"/>
          <w:color w:val="000000"/>
        </w:rPr>
      </w:pPr>
    </w:p>
    <w:p w14:paraId="57C5BF44" w14:textId="77777777" w:rsidR="0050422A" w:rsidRPr="00C35485" w:rsidRDefault="002D670D" w:rsidP="0050422A">
      <w:pPr>
        <w:spacing w:line="276" w:lineRule="auto"/>
        <w:jc w:val="both"/>
        <w:rPr>
          <w:rFonts w:ascii="Arial" w:eastAsia="Times New Roman" w:hAnsi="Arial" w:cs="Arial"/>
          <w:i/>
          <w:color w:val="000000"/>
        </w:rPr>
      </w:pPr>
      <w:r w:rsidRPr="00C35485">
        <w:rPr>
          <w:rFonts w:ascii="Arial" w:eastAsia="Times New Roman" w:hAnsi="Arial" w:cs="Arial"/>
          <w:i/>
          <w:color w:val="000000"/>
        </w:rPr>
        <w:t>CROATIA-Split</w:t>
      </w:r>
    </w:p>
    <w:p w14:paraId="584783B8" w14:textId="2FE283F2" w:rsidR="0050422A" w:rsidRPr="00C35485" w:rsidRDefault="002D670D" w:rsidP="0050422A">
      <w:pPr>
        <w:spacing w:line="276" w:lineRule="auto"/>
        <w:jc w:val="both"/>
        <w:rPr>
          <w:rFonts w:ascii="Arial" w:eastAsia="Times New Roman" w:hAnsi="Arial" w:cs="Arial"/>
          <w:color w:val="000000"/>
        </w:rPr>
      </w:pPr>
      <w:r w:rsidRPr="00C35485">
        <w:rPr>
          <w:rFonts w:ascii="Arial" w:eastAsia="Times New Roman" w:hAnsi="Arial" w:cs="Arial"/>
          <w:color w:val="000000"/>
        </w:rPr>
        <w:t>CROATIA-Split study</w:t>
      </w:r>
      <w:r w:rsidRPr="00C35485">
        <w:rPr>
          <w:rFonts w:ascii="Arial" w:eastAsia="Times New Roman" w:hAnsi="Arial" w:cs="Arial"/>
          <w:color w:val="000000"/>
        </w:rPr>
        <w:fldChar w:fldCharType="begin"/>
      </w:r>
      <w:r>
        <w:rPr>
          <w:rFonts w:ascii="Arial" w:eastAsia="Times New Roman" w:hAnsi="Arial" w:cs="Arial"/>
          <w:color w:val="000000"/>
        </w:rPr>
        <w:instrText xml:space="preserve"> ADDIN EN.CITE &lt;EndNote&gt;&lt;Cite&gt;&lt;Author&gt;Rudan&lt;/Author&gt;&lt;Year&gt;2009&lt;/Year&gt;&lt;RecNum&gt;1446&lt;/RecNum&gt;&lt;DisplayText&gt;&lt;style face="superscript"&gt;15&lt;/style&gt;&lt;/DisplayText&gt;&lt;record&gt;&lt;rec-number&gt;1446&lt;/rec-number&gt;&lt;foreign-keys&gt;&lt;key app="EN" db-id="zvd5pptaz2dp5gexss85fsrt0f2ttwvrdxvv" timestamp="1481290869"&gt;1446&lt;/key&gt;&lt;/foreign-keys&gt;&lt;ref-type name="Journal Article"&gt;17&lt;/ref-type&gt;&lt;contributors&gt;&lt;authors&gt;&lt;author&gt;Rudan, I.&lt;/author&gt;&lt;author&gt;Marusic, A.&lt;/author&gt;&lt;author&gt;Jankovic, S.&lt;/author&gt;&lt;author&gt;Rotim, K.&lt;/author&gt;&lt;author&gt;Boban, M.&lt;/author&gt;&lt;author&gt;Lauc, G.&lt;/author&gt;&lt;author&gt;Grkovic, I.&lt;/author&gt;&lt;author&gt;Dogas, Z.&lt;/author&gt;&lt;author&gt;Zemunik, T.&lt;/author&gt;&lt;author&gt;Vatavuk, Z.&lt;/author&gt;&lt;author&gt;Bencic, G.&lt;/author&gt;&lt;author&gt;Rudan, D.&lt;/author&gt;&lt;author&gt;Mulic, R.&lt;/author&gt;&lt;author&gt;Krzelj, V.&lt;/author&gt;&lt;author&gt;Terzic, J.&lt;/author&gt;&lt;author&gt;Stojanovic, D.&lt;/author&gt;&lt;author&gt;Puntaric, D.&lt;/author&gt;&lt;author&gt;Bilic, E.&lt;/author&gt;&lt;author&gt;Ropac, D.&lt;/author&gt;&lt;author&gt;Vorko-Jovic, A.&lt;/author&gt;&lt;author&gt;Znaor, A.&lt;/author&gt;&lt;author&gt;Stevanovic, R.&lt;/author&gt;&lt;author&gt;Biloglav, Z.&lt;/author&gt;&lt;author&gt;Polasek, O.&lt;/author&gt;&lt;/authors&gt;&lt;/contributors&gt;&lt;titles&gt;&lt;title&gt;&amp;quot;10001 Dalmatians:&amp;quot; Croatia launches its national biobank&lt;/title&gt;&lt;secondary-title&gt;Croat Med J&lt;/secondary-title&gt;&lt;/titles&gt;&lt;periodical&gt;&lt;full-title&gt;Croat Med J&lt;/full-title&gt;&lt;/periodical&gt;&lt;pages&gt;4-6&lt;/pages&gt;&lt;volume&gt;50&lt;/volume&gt;&lt;number&gt;1&lt;/number&gt;&lt;keywords&gt;&lt;keyword&gt;Biomedical Research/*organization &amp;amp; administration&lt;/keyword&gt;&lt;keyword&gt;*Cooperative Behavior&lt;/keyword&gt;&lt;keyword&gt;Croatia&lt;/keyword&gt;&lt;keyword&gt;Genetics, Medical&lt;/keyword&gt;&lt;keyword&gt;Humans&lt;/keyword&gt;&lt;keyword&gt;Population Surveillance&lt;/keyword&gt;&lt;keyword&gt;Registries&lt;/keyword&gt;&lt;/keywords&gt;&lt;dates&gt;&lt;year&gt;2009&lt;/year&gt;&lt;pub-dates&gt;&lt;date&gt;Feb&lt;/date&gt;&lt;/pub-dates&gt;&lt;/dates&gt;&lt;isbn&gt;1332-8166 (Electronic)&amp;#xD;0353-9504 (Linking)&lt;/isbn&gt;&lt;accession-num&gt;19260138&lt;/accession-num&gt;&lt;urls&gt;&lt;related-urls&gt;&lt;url&gt;http://www.ncbi.nlm.nih.gov/pubmed/19260138&lt;/url&gt;&lt;/related-urls&gt;&lt;/urls&gt;&lt;custom2&gt;2657560&lt;/custom2&gt;&lt;/record&gt;&lt;/Cite&gt;&lt;/EndNote&gt;</w:instrText>
      </w:r>
      <w:r w:rsidRPr="00C35485">
        <w:rPr>
          <w:rFonts w:ascii="Arial" w:eastAsia="Times New Roman" w:hAnsi="Arial" w:cs="Arial"/>
          <w:color w:val="000000"/>
        </w:rPr>
        <w:fldChar w:fldCharType="separate"/>
      </w:r>
      <w:r w:rsidRPr="00123171">
        <w:rPr>
          <w:rFonts w:ascii="Arial" w:eastAsia="Times New Roman" w:hAnsi="Arial" w:cs="Arial"/>
          <w:noProof/>
          <w:color w:val="000000"/>
          <w:vertAlign w:val="superscript"/>
        </w:rPr>
        <w:t>15</w:t>
      </w:r>
      <w:r w:rsidRPr="00C35485">
        <w:rPr>
          <w:rFonts w:ascii="Arial" w:eastAsia="Times New Roman" w:hAnsi="Arial" w:cs="Arial"/>
          <w:color w:val="000000"/>
        </w:rPr>
        <w:fldChar w:fldCharType="end"/>
      </w:r>
      <w:r w:rsidRPr="00C35485">
        <w:rPr>
          <w:rFonts w:ascii="Arial" w:eastAsia="Times New Roman" w:hAnsi="Arial" w:cs="Arial"/>
          <w:color w:val="000000"/>
        </w:rPr>
        <w:t xml:space="preserve"> sampled Croatians from the city of Split, between the ages 18 and 85. The samples analysed here were collected in 2008. ECG recording: Mortara ELI 350 </w:t>
      </w:r>
    </w:p>
    <w:p w14:paraId="4A9518E3" w14:textId="77777777" w:rsidR="0050422A" w:rsidRPr="00C35485" w:rsidRDefault="0050422A" w:rsidP="0050422A">
      <w:pPr>
        <w:spacing w:line="276" w:lineRule="auto"/>
        <w:jc w:val="both"/>
        <w:rPr>
          <w:rFonts w:ascii="Arial" w:eastAsia="Times New Roman" w:hAnsi="Arial" w:cs="Arial"/>
          <w:color w:val="000000"/>
        </w:rPr>
      </w:pPr>
    </w:p>
    <w:p w14:paraId="54E89DA5" w14:textId="77777777" w:rsidR="0050422A" w:rsidRPr="00C35485" w:rsidRDefault="002D670D" w:rsidP="0050422A">
      <w:pPr>
        <w:spacing w:line="276" w:lineRule="auto"/>
        <w:jc w:val="both"/>
        <w:rPr>
          <w:rFonts w:ascii="Arial" w:eastAsia="Times New Roman" w:hAnsi="Arial" w:cs="Arial"/>
          <w:i/>
          <w:color w:val="000000"/>
        </w:rPr>
      </w:pPr>
      <w:r w:rsidRPr="00C35485">
        <w:rPr>
          <w:rFonts w:ascii="Arial" w:eastAsia="Times New Roman" w:hAnsi="Arial" w:cs="Arial"/>
          <w:i/>
          <w:color w:val="000000"/>
        </w:rPr>
        <w:t>Decode</w:t>
      </w:r>
    </w:p>
    <w:p w14:paraId="4DBE5A30" w14:textId="7D260FA2" w:rsidR="0050422A" w:rsidRPr="00C35485" w:rsidRDefault="002D670D" w:rsidP="0050422A">
      <w:pPr>
        <w:spacing w:line="276" w:lineRule="auto"/>
        <w:jc w:val="both"/>
        <w:rPr>
          <w:rFonts w:ascii="Arial" w:eastAsia="Times New Roman" w:hAnsi="Arial" w:cs="Arial"/>
          <w:color w:val="000000"/>
        </w:rPr>
      </w:pPr>
      <w:r w:rsidRPr="00523BE0">
        <w:rPr>
          <w:rFonts w:ascii="Arial" w:eastAsia="Times New Roman" w:hAnsi="Arial" w:cs="Arial"/>
          <w:color w:val="000000"/>
        </w:rPr>
        <w:t>The Icelandic study was approved by the Data Protection Commission of Iceland and the National Bioethics Committee of Iceland (VSN-15-058). Written informed consent was obtained from subjects with genotypes. Personal identifiers associated with medical information and blood samples were encrypted with a third-party encryption system as provided by the Data Protection Commission of Iceland.</w:t>
      </w:r>
      <w:r>
        <w:rPr>
          <w:rFonts w:ascii="Arial" w:eastAsia="Times New Roman" w:hAnsi="Arial" w:cs="Arial"/>
          <w:color w:val="000000"/>
        </w:rPr>
        <w:t xml:space="preserve"> </w:t>
      </w:r>
      <w:r w:rsidRPr="00152BB9">
        <w:rPr>
          <w:rFonts w:ascii="Arial" w:eastAsia="Times New Roman" w:hAnsi="Arial" w:cs="Arial"/>
          <w:color w:val="000000"/>
        </w:rPr>
        <w:t>This analysis included all ECGs obtained and digitally stored between 2004 and 2008 at the Landspitali, National University Hospital, Reykjavik, the largest medical center and only tertiary referral center in Iceland, from individuals with genotypes at deCODE</w:t>
      </w:r>
      <w:r w:rsidRPr="00C35485">
        <w:t>.</w:t>
      </w:r>
      <w:r w:rsidRPr="00C35485">
        <w:rPr>
          <w:rFonts w:ascii="Arial" w:eastAsia="Times New Roman" w:hAnsi="Arial" w:cs="Arial"/>
          <w:color w:val="000000"/>
        </w:rPr>
        <w:fldChar w:fldCharType="begin">
          <w:fldData xml:space="preserve">PEVuZE5vdGU+PENpdGU+PEF1dGhvcj5Ib2xtPC9BdXRob3I+PFllYXI+MjAxMDwvWWVhcj48UmVj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</w:fldData>
        </w:fldChar>
      </w:r>
      <w:r>
        <w:rPr>
          <w:rFonts w:ascii="Arial" w:eastAsia="Times New Roman" w:hAnsi="Arial" w:cs="Arial"/>
          <w:color w:val="000000"/>
        </w:rPr>
        <w:instrText xml:space="preserve"> ADDIN EN.CITE </w:instrText>
      </w:r>
      <w:r>
        <w:rPr>
          <w:rFonts w:ascii="Arial" w:eastAsia="Times New Roman" w:hAnsi="Arial" w:cs="Arial"/>
          <w:color w:val="000000"/>
        </w:rPr>
        <w:fldChar w:fldCharType="begin">
          <w:fldData xml:space="preserve">PEVuZE5vdGU+PENpdGU+PEF1dGhvcj5Ib2xtPC9BdXRob3I+PFllYXI+MjAxMDwvWWVhcj48UmVj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</w:fldData>
        </w:fldChar>
      </w:r>
      <w:r>
        <w:rPr>
          <w:rFonts w:ascii="Arial" w:eastAsia="Times New Roman" w:hAnsi="Arial" w:cs="Arial"/>
          <w:color w:val="000000"/>
        </w:rPr>
        <w:instrText xml:space="preserve"> ADDIN EN.CITE.DATA </w:instrText>
      </w:r>
      <w:r>
        <w:rPr>
          <w:rFonts w:ascii="Arial" w:eastAsia="Times New Roman" w:hAnsi="Arial" w:cs="Arial"/>
          <w:color w:val="000000"/>
        </w:rPr>
      </w:r>
      <w:r>
        <w:rPr>
          <w:rFonts w:ascii="Arial" w:eastAsia="Times New Roman" w:hAnsi="Arial" w:cs="Arial"/>
          <w:color w:val="000000"/>
        </w:rPr>
        <w:fldChar w:fldCharType="end"/>
      </w:r>
      <w:r w:rsidRPr="00C35485">
        <w:rPr>
          <w:rFonts w:ascii="Arial" w:eastAsia="Times New Roman" w:hAnsi="Arial" w:cs="Arial"/>
          <w:color w:val="000000"/>
        </w:rPr>
      </w:r>
      <w:r w:rsidRPr="00C35485">
        <w:rPr>
          <w:rFonts w:ascii="Arial" w:eastAsia="Times New Roman" w:hAnsi="Arial" w:cs="Arial"/>
          <w:color w:val="000000"/>
        </w:rPr>
        <w:fldChar w:fldCharType="separate"/>
      </w:r>
      <w:r w:rsidRPr="00123171">
        <w:rPr>
          <w:rFonts w:ascii="Arial" w:eastAsia="Times New Roman" w:hAnsi="Arial" w:cs="Arial"/>
          <w:noProof/>
          <w:color w:val="000000"/>
          <w:vertAlign w:val="superscript"/>
        </w:rPr>
        <w:t>16</w:t>
      </w:r>
      <w:r w:rsidRPr="00C35485">
        <w:rPr>
          <w:rFonts w:ascii="Arial" w:eastAsia="Times New Roman" w:hAnsi="Arial" w:cs="Arial"/>
          <w:color w:val="000000"/>
        </w:rPr>
        <w:fldChar w:fldCharType="end"/>
      </w:r>
      <w:r w:rsidRPr="00152BB9">
        <w:rPr>
          <w:rFonts w:ascii="Arial" w:eastAsia="Times New Roman" w:hAnsi="Arial" w:cs="Arial"/>
          <w:color w:val="000000"/>
        </w:rPr>
        <w:t xml:space="preserve"> The ECGs were recorded digitally with the Philips PageWriter Trim III and PageWriter 200 cardiographs and stored in the Philips TraceMasterVue ECG Management System. These ECGs were obtained in all hospital departments, from both inpatients and outpatients. Digitally measured ECG waveforms and parameters were extracted from the database for analysis. The Philips PageWriter Trim III PR interval measurement algorithm has been described previously and shown to fulfill industrial ECG meas</w:t>
      </w:r>
      <w:r w:rsidRPr="00C35485">
        <w:rPr>
          <w:rFonts w:ascii="Arial" w:eastAsia="Times New Roman" w:hAnsi="Arial" w:cs="Arial"/>
          <w:color w:val="000000"/>
        </w:rPr>
        <w:t>urement accuracy standards</w:t>
      </w:r>
      <w:r w:rsidRPr="00152BB9">
        <w:rPr>
          <w:rFonts w:ascii="Arial" w:eastAsia="Times New Roman" w:hAnsi="Arial" w:cs="Arial"/>
          <w:color w:val="000000"/>
        </w:rPr>
        <w:t>.</w:t>
      </w:r>
      <w:r w:rsidRPr="00C35485">
        <w:rPr>
          <w:rFonts w:ascii="Arial" w:eastAsia="Times New Roman" w:hAnsi="Arial" w:cs="Arial"/>
          <w:color w:val="000000"/>
        </w:rPr>
        <w:fldChar w:fldCharType="begin"/>
      </w:r>
      <w:r>
        <w:rPr>
          <w:rFonts w:ascii="Arial" w:eastAsia="Times New Roman" w:hAnsi="Arial" w:cs="Arial"/>
          <w:color w:val="000000"/>
        </w:rPr>
        <w:instrText xml:space="preserve"> ADDIN EN.CITE &lt;EndNote&gt;&lt;Cite&gt;&lt;Author&gt;Lindauer&lt;/Author&gt;&lt;Year&gt;2005&lt;/Year&gt;&lt;RecNum&gt;1487&lt;/RecNum&gt;&lt;DisplayText&gt;&lt;style face="superscript"&gt;17&lt;/style&gt;&lt;/DisplayText&gt;&lt;record&gt;&lt;rec-number&gt;1487&lt;/rec-number&gt;&lt;foreign-keys&gt;&lt;key app="EN" db-id="zvd5pptaz2dp5gexss85fsrt0f2ttwvrdxvv" timestamp="1497624837"&gt;1487&lt;/key&gt;&lt;key app="ENWeb" db-id=""&gt;0&lt;/key&gt;&lt;/foreign-keys&gt;&lt;ref-type name="Journal Article"&gt;17&lt;/ref-type&gt;&lt;contributors&gt;&lt;authors&gt;&lt;author&gt;Lindauer, J.&lt;/author&gt;&lt;author&gt;Gregg, R.&lt;/author&gt;&lt;author&gt;Helfenbein, E.&lt;/author&gt;&lt;author&gt;Shao, M.&lt;/author&gt;&lt;author&gt;Zhou, S.&lt;/author&gt;&lt;/authors&gt;&lt;/contributors&gt;&lt;titles&gt;&lt;title&gt;Global QT measurements in the Philips 12-lead algorithm&lt;/title&gt;&lt;secondary-title&gt;Journal of Electrocardiology&lt;/secondary-title&gt;&lt;alt-title&gt;J Electrocardiol&lt;/alt-title&gt;&lt;/titles&gt;&lt;periodical&gt;&lt;full-title&gt;Journal of electrocardiology&lt;/full-title&gt;&lt;abbr-1&gt;J Electrocardiol&lt;/abbr-1&gt;&lt;/periodical&gt;&lt;alt-periodical&gt;&lt;full-title&gt;Journal of electrocardiology&lt;/full-title&gt;&lt;abbr-1&gt;J Electrocardiol&lt;/abbr-1&gt;&lt;/alt-periodical&gt;&lt;pages&gt;90-90&lt;/pages&gt;&lt;volume&gt;38&lt;/volume&gt;&lt;number&gt;4&lt;/number&gt;&lt;dates&gt;&lt;year&gt;2005&lt;/year&gt;&lt;pub-dates&gt;&lt;date&gt;Oct&lt;/date&gt;&lt;/pub-dates&gt;&lt;/dates&gt;&lt;isbn&gt;0022-0736&lt;/isbn&gt;&lt;accession-num&gt;WOS:000233191000075&lt;/accession-num&gt;&lt;urls&gt;&lt;related-urls&gt;&lt;url&gt;&amp;lt;Go to ISI&amp;gt;://WOS:000233191000075&lt;/url&gt;&lt;/related-urls&gt;&lt;/urls&gt;&lt;language&gt;English&lt;/language&gt;&lt;/record&gt;&lt;/Cite&gt;&lt;/EndNote&gt;</w:instrText>
      </w:r>
      <w:r w:rsidRPr="00C35485">
        <w:rPr>
          <w:rFonts w:ascii="Arial" w:eastAsia="Times New Roman" w:hAnsi="Arial" w:cs="Arial"/>
          <w:color w:val="000000"/>
        </w:rPr>
        <w:fldChar w:fldCharType="separate"/>
      </w:r>
      <w:r w:rsidRPr="00123171">
        <w:rPr>
          <w:rFonts w:ascii="Arial" w:eastAsia="Times New Roman" w:hAnsi="Arial" w:cs="Arial"/>
          <w:noProof/>
          <w:color w:val="000000"/>
          <w:vertAlign w:val="superscript"/>
        </w:rPr>
        <w:t>17</w:t>
      </w:r>
      <w:r w:rsidRPr="00C35485">
        <w:rPr>
          <w:rFonts w:ascii="Arial" w:eastAsia="Times New Roman" w:hAnsi="Arial" w:cs="Arial"/>
          <w:color w:val="000000"/>
        </w:rPr>
        <w:fldChar w:fldCharType="end"/>
      </w:r>
      <w:r w:rsidRPr="00152BB9">
        <w:rPr>
          <w:rFonts w:ascii="Arial" w:eastAsia="Times New Roman" w:hAnsi="Arial" w:cs="Arial"/>
          <w:color w:val="000000"/>
        </w:rPr>
        <w:t xml:space="preserve"> </w:t>
      </w:r>
    </w:p>
    <w:p w14:paraId="767E998E" w14:textId="6B1CEC20" w:rsidR="0050422A" w:rsidRPr="00C35485" w:rsidRDefault="002D670D" w:rsidP="0050422A">
      <w:pPr>
        <w:tabs>
          <w:tab w:val="left" w:pos="2260"/>
        </w:tabs>
        <w:spacing w:line="276" w:lineRule="auto"/>
        <w:jc w:val="both"/>
        <w:rPr>
          <w:rFonts w:ascii="Arial" w:eastAsia="Times New Roman" w:hAnsi="Arial" w:cs="Arial"/>
          <w:color w:val="000000"/>
        </w:rPr>
      </w:pPr>
      <w:r w:rsidRPr="00C35485">
        <w:rPr>
          <w:rFonts w:ascii="Arial" w:eastAsia="Times New Roman" w:hAnsi="Arial" w:cs="Arial"/>
          <w:color w:val="000000"/>
        </w:rPr>
        <w:tab/>
      </w:r>
    </w:p>
    <w:p w14:paraId="1890AF67" w14:textId="77777777" w:rsidR="0050422A" w:rsidRPr="00C35485" w:rsidRDefault="002D670D" w:rsidP="0050422A">
      <w:pPr>
        <w:spacing w:line="276" w:lineRule="auto"/>
        <w:jc w:val="both"/>
        <w:rPr>
          <w:rFonts w:ascii="Arial" w:eastAsia="Times New Roman" w:hAnsi="Arial" w:cs="Arial"/>
          <w:i/>
          <w:color w:val="000000"/>
        </w:rPr>
      </w:pPr>
      <w:r w:rsidRPr="00C35485">
        <w:rPr>
          <w:rFonts w:ascii="Arial" w:eastAsia="Times New Roman" w:hAnsi="Arial" w:cs="Arial"/>
          <w:i/>
          <w:color w:val="000000"/>
        </w:rPr>
        <w:t>ERF</w:t>
      </w:r>
    </w:p>
    <w:p w14:paraId="01A5CF13" w14:textId="2CA83F70" w:rsidR="0050422A" w:rsidRPr="00C35485" w:rsidRDefault="002D670D" w:rsidP="0050422A">
      <w:pPr>
        <w:spacing w:line="276" w:lineRule="auto"/>
        <w:jc w:val="both"/>
        <w:rPr>
          <w:rFonts w:ascii="Arial" w:eastAsia="Times New Roman" w:hAnsi="Arial" w:cs="Arial"/>
          <w:color w:val="000000"/>
        </w:rPr>
      </w:pPr>
      <w:r w:rsidRPr="00C35485">
        <w:rPr>
          <w:rFonts w:ascii="Arial" w:eastAsia="Times New Roman" w:hAnsi="Arial" w:cs="Arial"/>
        </w:rPr>
        <w:t>The Erasmus Rucphen Family study</w:t>
      </w:r>
      <w:r w:rsidRPr="00C35485">
        <w:rPr>
          <w:rFonts w:ascii="Arial" w:eastAsia="Times New Roman" w:hAnsi="Arial" w:cs="Arial"/>
        </w:rPr>
        <w:fldChar w:fldCharType="begin"/>
      </w:r>
      <w:r>
        <w:rPr>
          <w:rFonts w:ascii="Arial" w:eastAsia="Times New Roman" w:hAnsi="Arial" w:cs="Arial"/>
        </w:rPr>
        <w:instrText xml:space="preserve"> ADDIN EN.CITE &lt;EndNote&gt;&lt;Cite&gt;&lt;Author&gt;Pardo&lt;/Author&gt;&lt;Year&gt;2005&lt;/Year&gt;&lt;RecNum&gt;1447&lt;/RecNum&gt;&lt;DisplayText&gt;&lt;style face="superscript"&gt;18&lt;/style&gt;&lt;/DisplayText&gt;&lt;record&gt;&lt;rec-number&gt;1447&lt;/rec-number&gt;&lt;foreign-keys&gt;&lt;key app="EN" db-id="zvd5pptaz2dp5gexss85fsrt0f2ttwvrdxvv" timestamp="1481290907"&gt;1447&lt;/key&gt;&lt;/foreign-keys&gt;&lt;ref-type name="Journal Article"&gt;17&lt;/ref-type&gt;&lt;contributors&gt;&lt;authors&gt;&lt;author&gt;Pardo, L. M.&lt;/author&gt;&lt;author&gt;MacKay, I.&lt;/author&gt;&lt;author&gt;Oostra, B.&lt;/author&gt;&lt;author&gt;van Duijn, C. M.&lt;/author&gt;&lt;author&gt;Aulchenko, Y. S.&lt;/author&gt;&lt;/authors&gt;&lt;/contributors&gt;&lt;auth-address&gt;Genetic Epidemiology Unit, Department of Epidemiology &amp;amp; Biostatistics, Erasmus Medical Center Rotterdam, The Netherlands.&lt;/auth-address&gt;&lt;titles&gt;&lt;title&gt;The effect of genetic drift in a young genetically isolated population&lt;/title&gt;&lt;secondary-title&gt;Ann Hum Genet&lt;/secondary-title&gt;&lt;/titles&gt;&lt;periodical&gt;&lt;full-title&gt;Annals of human genetics&lt;/full-title&gt;&lt;abbr-1&gt;Ann Hum Genet&lt;/abbr-1&gt;&lt;/periodical&gt;&lt;pages&gt;288-95&lt;/pages&gt;&lt;volume&gt;69&lt;/volume&gt;&lt;number&gt;Pt 3&lt;/number&gt;&lt;keywords&gt;&lt;keyword&gt;Cohort Studies&lt;/keyword&gt;&lt;keyword&gt;Female&lt;/keyword&gt;&lt;keyword&gt;Founder Effect&lt;/keyword&gt;&lt;keyword&gt;*Genetic Drift&lt;/keyword&gt;&lt;keyword&gt;Genetic Markers&lt;/keyword&gt;&lt;keyword&gt;*Genetics, Population&lt;/keyword&gt;&lt;keyword&gt;Humans&lt;/keyword&gt;&lt;keyword&gt;Loss of Heterozygosity&lt;/keyword&gt;&lt;keyword&gt;Male&lt;/keyword&gt;&lt;keyword&gt;*Models, Genetic&lt;/keyword&gt;&lt;keyword&gt;Netherlands&lt;/keyword&gt;&lt;keyword&gt;Pedigree&lt;/keyword&gt;&lt;/keywords&gt;&lt;dates&gt;&lt;year&gt;2005&lt;/year&gt;&lt;pub-dates&gt;&lt;date&gt;May&lt;/date&gt;&lt;/pub-dates&gt;&lt;/dates&gt;&lt;isbn&gt;0003-4800 (Print)&amp;#xD;0003-4800 (Linking)&lt;/isbn&gt;&lt;accession-num&gt;15845033&lt;/accession-num&gt;&lt;urls&gt;&lt;related-urls&gt;&lt;url&gt;http://www.ncbi.nlm.nih.gov/pubmed/15845033&lt;/url&gt;&lt;/related-urls&gt;&lt;/urls&gt;&lt;electronic-resource-num&gt;10.1046/j.1529-8817.2005.00162.x&lt;/electronic-resource-num&gt;&lt;/record&gt;&lt;/Cite&gt;&lt;/EndNote&gt;</w:instrText>
      </w:r>
      <w:r w:rsidRPr="00C35485">
        <w:rPr>
          <w:rFonts w:ascii="Arial" w:eastAsia="Times New Roman" w:hAnsi="Arial" w:cs="Arial"/>
        </w:rPr>
        <w:fldChar w:fldCharType="separate"/>
      </w:r>
      <w:r w:rsidRPr="00123171">
        <w:rPr>
          <w:rFonts w:ascii="Arial" w:eastAsia="Times New Roman" w:hAnsi="Arial" w:cs="Arial"/>
          <w:noProof/>
          <w:vertAlign w:val="superscript"/>
        </w:rPr>
        <w:t>18</w:t>
      </w:r>
      <w:r w:rsidRPr="00C35485">
        <w:rPr>
          <w:rFonts w:ascii="Arial" w:eastAsia="Times New Roman" w:hAnsi="Arial" w:cs="Arial"/>
        </w:rPr>
        <w:fldChar w:fldCharType="end"/>
      </w:r>
      <w:r w:rsidRPr="00C35485">
        <w:rPr>
          <w:rFonts w:ascii="Arial" w:eastAsia="Times New Roman" w:hAnsi="Arial" w:cs="Arial"/>
        </w:rPr>
        <w:t xml:space="preserve"> is comprised of a family-based cohort embedded in the Genetic Research in Isolated Populations (GRIP) program in the southwest of the Netherlands. The aim of this program is to identify genetic risk factors for the development of complex disorders. In ERF, twenty-two families that had a large number of children baptized in the community church between 1850 and 1900 were identified with the help of detailed genealogical records. All living descendants of these couples, and their spouses, were invited to take part in the study. Comprehensive interviews, questionnaires, and examinations were completed at a research center in the area; approximately 3,200 individuals participated. Examinations included 12 lead ECG measurements. Electrocardiograms were recorded on ACTA electrocardiographs (ESAOTE, Florence, Italy) and digital measurements of the PR interval were made using the Modular ECG Analysis System (MEANS). Data collection started in June 2002 and was completed in February 2005. In the current analyses, 1874 participants for whom complete phenotypic, genotypic and genealogical information was available were studied. </w:t>
      </w:r>
      <w:r w:rsidRPr="00C35485">
        <w:rPr>
          <w:rFonts w:ascii="Arial" w:eastAsia="Times New Roman" w:hAnsi="Arial" w:cs="Arial"/>
          <w:color w:val="000000"/>
        </w:rPr>
        <w:t>Electrocardiograms were recorded on ACTA electrocardiographs (ESAOTE, Florence, Italy) and digital measurements of the PR interval were made using the Modular ECG Analysis System (MEANS).</w:t>
      </w:r>
    </w:p>
    <w:p w14:paraId="5105B869" w14:textId="77777777" w:rsidR="0050422A" w:rsidRPr="009D7F1B" w:rsidRDefault="0050422A" w:rsidP="0050422A">
      <w:pPr>
        <w:spacing w:line="276" w:lineRule="auto"/>
        <w:jc w:val="both"/>
        <w:rPr>
          <w:rFonts w:ascii="Arial" w:eastAsia="Times New Roman" w:hAnsi="Arial" w:cs="Arial"/>
        </w:rPr>
      </w:pPr>
    </w:p>
    <w:p w14:paraId="638069F0" w14:textId="77777777" w:rsidR="0050422A" w:rsidRPr="009D7F1B" w:rsidRDefault="002D670D" w:rsidP="0050422A">
      <w:pPr>
        <w:spacing w:line="276" w:lineRule="auto"/>
        <w:jc w:val="both"/>
        <w:rPr>
          <w:rFonts w:ascii="Arial" w:eastAsia="Times New Roman" w:hAnsi="Arial" w:cs="Arial"/>
          <w:i/>
        </w:rPr>
      </w:pPr>
      <w:r w:rsidRPr="009D7F1B">
        <w:rPr>
          <w:rFonts w:ascii="Arial" w:eastAsia="Times New Roman" w:hAnsi="Arial" w:cs="Arial"/>
          <w:i/>
        </w:rPr>
        <w:t>FHS</w:t>
      </w:r>
    </w:p>
    <w:p w14:paraId="506D00AA" w14:textId="512E03D1" w:rsidR="0050422A" w:rsidRPr="009D7F1B" w:rsidRDefault="002D670D" w:rsidP="0050422A">
      <w:pPr>
        <w:spacing w:line="276" w:lineRule="auto"/>
        <w:jc w:val="both"/>
        <w:rPr>
          <w:rFonts w:ascii="Arial" w:eastAsia="Times New Roman" w:hAnsi="Arial" w:cs="Arial"/>
          <w:color w:val="000000"/>
        </w:rPr>
      </w:pPr>
      <w:r w:rsidRPr="009D7F1B">
        <w:rPr>
          <w:rFonts w:ascii="Arial" w:eastAsia="Times New Roman" w:hAnsi="Arial" w:cs="Arial"/>
          <w:color w:val="000000"/>
        </w:rPr>
        <w:t>The Framingham Heart Study</w:t>
      </w:r>
      <w:r w:rsidRPr="009D7F1B">
        <w:rPr>
          <w:rFonts w:ascii="Arial" w:eastAsia="Times New Roman" w:hAnsi="Arial" w:cs="Arial"/>
          <w:color w:val="000000"/>
        </w:rPr>
        <w:fldChar w:fldCharType="begin"/>
      </w:r>
      <w:r>
        <w:rPr>
          <w:rFonts w:ascii="Arial" w:eastAsia="Times New Roman" w:hAnsi="Arial" w:cs="Arial"/>
          <w:color w:val="000000"/>
        </w:rPr>
        <w:instrText xml:space="preserve"> ADDIN EN.CITE &lt;EndNote&gt;&lt;Cite&gt;&lt;Author&gt;Feinleib&lt;/Author&gt;&lt;Year&gt;1975&lt;/Year&gt;&lt;RecNum&gt;1448&lt;/RecNum&gt;&lt;DisplayText&gt;&lt;style face="superscript"&gt;19&lt;/style&gt;&lt;/DisplayText&gt;&lt;record&gt;&lt;rec-number&gt;1448&lt;/rec-number&gt;&lt;foreign-keys&gt;&lt;key app="EN" db-id="zvd5pptaz2dp5gexss85fsrt0f2ttwvrdxvv" timestamp="1481290956"&gt;1448&lt;/key&gt;&lt;/foreign-keys&gt;&lt;ref-type name="Journal Article"&gt;17&lt;/ref-type&gt;&lt;contributors&gt;&lt;authors&gt;&lt;author&gt;Feinleib, M.&lt;/author&gt;&lt;author&gt;Kannel, W. B.&lt;/author&gt;&lt;author&gt;Garrison, R. J.&lt;/author&gt;&lt;author&gt;McNamara, P. M.&lt;/author&gt;&lt;author&gt;Castelli, W. P.&lt;/author&gt;&lt;/authors&gt;&lt;/contributors&gt;&lt;titles&gt;&lt;title&gt;The Framingham Offspring Study. Design and preliminary data&lt;/title&gt;&lt;secondary-title&gt;Prev Med&lt;/secondary-title&gt;&lt;/titles&gt;&lt;periodical&gt;&lt;full-title&gt;Prev Med&lt;/full-title&gt;&lt;/periodical&gt;&lt;pages&gt;518-25&lt;/pages&gt;&lt;volume&gt;4&lt;/volume&gt;&lt;number&gt;4&lt;/number&gt;&lt;keywords&gt;&lt;keyword&gt;Adult&lt;/keyword&gt;&lt;keyword&gt;Blood Pressure&lt;/keyword&gt;&lt;keyword&gt;Body Height&lt;/keyword&gt;&lt;keyword&gt;Body Weight&lt;/keyword&gt;&lt;keyword&gt;Cholesterol/blood&lt;/keyword&gt;&lt;keyword&gt;Coronary Disease/*epidemiology&lt;/keyword&gt;&lt;keyword&gt;Female&lt;/keyword&gt;&lt;keyword&gt;Follow-Up Studies&lt;/keyword&gt;&lt;keyword&gt;Humans&lt;/keyword&gt;&lt;keyword&gt;Male&lt;/keyword&gt;&lt;keyword&gt;Massachusetts&lt;/keyword&gt;&lt;keyword&gt;Middle Aged&lt;/keyword&gt;&lt;keyword&gt;Population Surveillance&lt;/keyword&gt;&lt;keyword&gt;Research Design&lt;/keyword&gt;&lt;keyword&gt;Risk&lt;/keyword&gt;&lt;keyword&gt;Smoking&lt;/keyword&gt;&lt;/keywords&gt;&lt;dates&gt;&lt;year&gt;1975&lt;/year&gt;&lt;pub-dates&gt;&lt;date&gt;Dec&lt;/date&gt;&lt;/pub-dates&gt;&lt;/dates&gt;&lt;isbn&gt;0091-7435 (Print)&amp;#xD;0091-7435 (Linking)&lt;/isbn&gt;&lt;accession-num&gt;1208363&lt;/accession-num&gt;&lt;urls&gt;&lt;related-urls&gt;&lt;url&gt;http://www.ncbi.nlm.nih.gov/pubmed/1208363&lt;/url&gt;&lt;/related-urls&gt;&lt;/urls&gt;&lt;/record&gt;&lt;/Cite&gt;&lt;/EndNote&gt;</w:instrText>
      </w:r>
      <w:r w:rsidRPr="009D7F1B">
        <w:rPr>
          <w:rFonts w:ascii="Arial" w:eastAsia="Times New Roman" w:hAnsi="Arial" w:cs="Arial"/>
          <w:color w:val="000000"/>
        </w:rPr>
        <w:fldChar w:fldCharType="separate"/>
      </w:r>
      <w:r w:rsidRPr="00123171">
        <w:rPr>
          <w:rFonts w:ascii="Arial" w:eastAsia="Times New Roman" w:hAnsi="Arial" w:cs="Arial"/>
          <w:noProof/>
          <w:color w:val="000000"/>
          <w:vertAlign w:val="superscript"/>
        </w:rPr>
        <w:t>19</w:t>
      </w:r>
      <w:r w:rsidRPr="009D7F1B">
        <w:rPr>
          <w:rFonts w:ascii="Arial" w:eastAsia="Times New Roman" w:hAnsi="Arial" w:cs="Arial"/>
          <w:color w:val="000000"/>
        </w:rPr>
        <w:fldChar w:fldCharType="end"/>
      </w:r>
      <w:r w:rsidRPr="009D7F1B">
        <w:rPr>
          <w:rFonts w:ascii="Arial" w:eastAsia="Times New Roman" w:hAnsi="Arial" w:cs="Arial"/>
          <w:color w:val="000000"/>
        </w:rPr>
        <w:t xml:space="preserve"> is a prospective, community-based cohort study to examine the risk factors and outcomes associated with cardiovascular disease. The study was initiated in 1948 with enrollment of the Original Cohort (n=5,048). In 1971 the Framingham Heart Study enrolled the children of the Original Cohort and their spouses in what is described as the Offspring Cohort (n=5,124). The Generation 3 Cohort, comprised of the grandchildren of the Original Cohort, was subsequently enrolled in 2002 (n=4,095). Original Cohort participants have undergone examinations every 2 years since enrollment, and Offspring and Generation 3 Cohort participants every 4 to 8 years. Evaluations consist of a standardized history and physical examination; review of clinical events; routine and selected biomarkers; diverse imaging; and genomic studies. A full listing of available phenotypic evaluations may be found at www.framinghamheartstudy.org.”</w:t>
      </w:r>
      <w:r w:rsidR="00377AF6">
        <w:rPr>
          <w:rFonts w:ascii="Arial" w:eastAsia="Times New Roman" w:hAnsi="Arial" w:cs="Arial"/>
          <w:color w:val="000000"/>
        </w:rPr>
        <w:t xml:space="preserve"> </w:t>
      </w:r>
      <w:r w:rsidRPr="009D7F1B">
        <w:rPr>
          <w:rFonts w:ascii="Arial" w:eastAsia="Times New Roman" w:hAnsi="Arial" w:cs="Arial"/>
          <w:color w:val="000000"/>
        </w:rPr>
        <w:t xml:space="preserve">The current study included individuals from Generation 1 (11th examination), Generation 2 (1st examination) and Generation 3 (1st examination). Paper electrocardiograms recorded on Marquette machines were scanned and digital caliper measurements were made using proprietary software (eResearchTechnology, generations 1 and 2) or using Rigel 1.7.2. (AMPS, LLC, New York, NY, USA, generation 3). The PR duration was measured from the P-onset to Q-onset in two cardiac cycles from lead II and averaged. </w:t>
      </w:r>
    </w:p>
    <w:p w14:paraId="00BF69DB" w14:textId="77777777" w:rsidR="0050422A" w:rsidRPr="009D7F1B" w:rsidRDefault="0050422A" w:rsidP="0050422A">
      <w:pPr>
        <w:spacing w:line="276" w:lineRule="auto"/>
        <w:jc w:val="both"/>
        <w:rPr>
          <w:rFonts w:ascii="Arial" w:eastAsia="Times New Roman" w:hAnsi="Arial" w:cs="Arial"/>
          <w:color w:val="000000"/>
        </w:rPr>
      </w:pPr>
    </w:p>
    <w:p w14:paraId="4A4C9FD8" w14:textId="77777777" w:rsidR="0050422A" w:rsidRPr="009D7F1B" w:rsidRDefault="002D670D" w:rsidP="0050422A">
      <w:pPr>
        <w:spacing w:line="276" w:lineRule="auto"/>
        <w:jc w:val="both"/>
        <w:rPr>
          <w:rFonts w:ascii="Arial" w:eastAsia="Times New Roman" w:hAnsi="Arial" w:cs="Arial"/>
          <w:i/>
          <w:color w:val="000000"/>
        </w:rPr>
      </w:pPr>
      <w:r w:rsidRPr="009D7F1B">
        <w:rPr>
          <w:rFonts w:ascii="Arial" w:eastAsia="Times New Roman" w:hAnsi="Arial" w:cs="Arial"/>
          <w:i/>
          <w:color w:val="000000"/>
        </w:rPr>
        <w:t>FVG</w:t>
      </w:r>
    </w:p>
    <w:p w14:paraId="0A0E17B5" w14:textId="17365FDD" w:rsidR="0050422A" w:rsidRPr="00DC6FCB" w:rsidRDefault="002D670D" w:rsidP="0050422A">
      <w:pPr>
        <w:spacing w:line="276" w:lineRule="auto"/>
        <w:jc w:val="both"/>
        <w:rPr>
          <w:rFonts w:ascii="Arial" w:eastAsia="Times New Roman" w:hAnsi="Arial" w:cs="Arial"/>
        </w:rPr>
      </w:pPr>
      <w:r w:rsidRPr="00DC6FCB">
        <w:rPr>
          <w:rFonts w:ascii="Arial" w:eastAsia="Times New Roman" w:hAnsi="Arial" w:cs="Arial"/>
        </w:rPr>
        <w:t>INGI FVG include</w:t>
      </w:r>
      <w:r>
        <w:rPr>
          <w:rFonts w:ascii="Arial" w:eastAsia="Times New Roman" w:hAnsi="Arial" w:cs="Arial"/>
        </w:rPr>
        <w:t>s</w:t>
      </w:r>
      <w:r w:rsidRPr="00DC6FCB">
        <w:rPr>
          <w:rFonts w:ascii="Arial" w:eastAsia="Times New Roman" w:hAnsi="Arial" w:cs="Arial"/>
        </w:rPr>
        <w:t xml:space="preserve"> samples coming from isolated populations and belong to the ITALIAN NETWORK OF GENETIC ISOLATES (INGI).</w:t>
      </w:r>
      <w:r>
        <w:rPr>
          <w:rFonts w:ascii="Arial" w:eastAsia="Times New Roman" w:hAnsi="Arial" w:cs="Arial"/>
        </w:rPr>
        <w:t xml:space="preserve"> </w:t>
      </w:r>
      <w:r w:rsidRPr="00DC6FCB">
        <w:rPr>
          <w:rFonts w:ascii="Arial" w:eastAsia="Times New Roman" w:hAnsi="Arial" w:cs="Arial"/>
        </w:rPr>
        <w:t>INGI FVG involved about 2000 subjects between 2008 and 2011 coming from six </w:t>
      </w:r>
      <w:r w:rsidRPr="00DC6FCB">
        <w:rPr>
          <w:rFonts w:ascii="Arial" w:eastAsia="Times New Roman" w:hAnsi="Arial" w:cs="Arial"/>
          <w:lang w:val="en-GB"/>
        </w:rPr>
        <w:t>different villages located in the North-East of Italy in </w:t>
      </w:r>
      <w:r w:rsidRPr="00DC6FCB">
        <w:rPr>
          <w:rFonts w:ascii="Arial" w:eastAsia="Times New Roman" w:hAnsi="Arial" w:cs="Arial"/>
        </w:rPr>
        <w:t>Friuli Venezia Giulia region.</w:t>
      </w:r>
      <w:r>
        <w:rPr>
          <w:rFonts w:ascii="Arial" w:eastAsia="Times New Roman" w:hAnsi="Arial" w:cs="Arial"/>
        </w:rPr>
        <w:t xml:space="preserve"> D</w:t>
      </w:r>
      <w:r w:rsidRPr="00DC6FCB">
        <w:rPr>
          <w:rFonts w:ascii="Arial" w:eastAsia="Times New Roman" w:hAnsi="Arial" w:cs="Arial"/>
        </w:rPr>
        <w:t>igital caliper measurements were made on scanned paper ECGs recorded at 25 mm/sec. Mortara instrument ELI 250 was used to obtain ECG measurements</w:t>
      </w:r>
      <w:r>
        <w:rPr>
          <w:rFonts w:ascii="Arial" w:eastAsia="Times New Roman" w:hAnsi="Arial" w:cs="Arial"/>
        </w:rPr>
        <w:t>.</w:t>
      </w:r>
    </w:p>
    <w:p w14:paraId="39DD7D46" w14:textId="77777777" w:rsidR="0050422A" w:rsidRDefault="0050422A" w:rsidP="0050422A">
      <w:pPr>
        <w:spacing w:line="276" w:lineRule="auto"/>
        <w:jc w:val="both"/>
        <w:rPr>
          <w:rFonts w:ascii="Arial" w:eastAsia="Times New Roman" w:hAnsi="Arial" w:cs="Arial"/>
          <w:color w:val="000000"/>
        </w:rPr>
      </w:pPr>
    </w:p>
    <w:p w14:paraId="0448D4AC" w14:textId="77777777" w:rsidR="00535995" w:rsidRDefault="00535995" w:rsidP="0050422A">
      <w:pPr>
        <w:spacing w:line="276" w:lineRule="auto"/>
        <w:jc w:val="both"/>
        <w:rPr>
          <w:rFonts w:ascii="Arial" w:eastAsia="Times New Roman" w:hAnsi="Arial" w:cs="Arial"/>
          <w:color w:val="000000"/>
        </w:rPr>
      </w:pPr>
    </w:p>
    <w:p w14:paraId="011BC691" w14:textId="77777777" w:rsidR="0050422A" w:rsidRPr="009D7F1B" w:rsidRDefault="002D670D" w:rsidP="0050422A">
      <w:pPr>
        <w:spacing w:line="276" w:lineRule="auto"/>
        <w:jc w:val="both"/>
        <w:rPr>
          <w:rFonts w:ascii="Arial" w:eastAsia="Times New Roman" w:hAnsi="Arial" w:cs="Arial"/>
          <w:i/>
          <w:color w:val="000000"/>
        </w:rPr>
      </w:pPr>
      <w:r w:rsidRPr="009D7F1B">
        <w:rPr>
          <w:rFonts w:ascii="Arial" w:eastAsia="Times New Roman" w:hAnsi="Arial" w:cs="Arial"/>
          <w:i/>
          <w:color w:val="000000"/>
        </w:rPr>
        <w:t>GHS</w:t>
      </w:r>
    </w:p>
    <w:p w14:paraId="1DB56B84" w14:textId="77777777" w:rsidR="00D860DC" w:rsidRPr="00D860DC" w:rsidRDefault="002D670D" w:rsidP="00D860DC">
      <w:pPr>
        <w:spacing w:line="276" w:lineRule="auto"/>
        <w:jc w:val="both"/>
        <w:rPr>
          <w:rFonts w:ascii="Arial" w:hAnsi="Arial" w:cs="Arial"/>
        </w:rPr>
      </w:pPr>
      <w:r w:rsidRPr="009D7F1B">
        <w:rPr>
          <w:rFonts w:ascii="Arial" w:hAnsi="Arial" w:cs="Arial"/>
        </w:rPr>
        <w:t>The Gutenberg Heart Study (GHS)</w:t>
      </w:r>
      <w:r>
        <w:rPr>
          <w:rFonts w:ascii="Arial" w:hAnsi="Arial" w:cs="Arial"/>
        </w:rPr>
        <w:fldChar w:fldCharType="begin">
          <w:fldData xml:space="preserve">PEVuZE5vdGU+PENpdGU+PEF1dGhvcj5TY2huYWJlbDwvQXV0aG9yPjxZZWFyPjIwMTU8L1llYXI+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</w:fldData>
        </w:fldChar>
      </w:r>
      <w:r>
        <w:rPr>
          <w:rFonts w:ascii="Arial" w:hAnsi="Arial" w:cs="Arial"/>
        </w:rPr>
        <w:instrText xml:space="preserve"> ADDIN EN.CITE </w:instrText>
      </w:r>
      <w:r>
        <w:rPr>
          <w:rFonts w:ascii="Arial" w:hAnsi="Arial" w:cs="Arial"/>
        </w:rPr>
        <w:fldChar w:fldCharType="begin">
          <w:fldData xml:space="preserve">PEVuZE5vdGU+PENpdGU+PEF1dGhvcj5TY2huYWJlbDwvQXV0aG9yPjxZZWFyPjIwMTU8L1llYXI+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</w:fldData>
        </w:fldChar>
      </w:r>
      <w:r>
        <w:rPr>
          <w:rFonts w:ascii="Arial" w:hAnsi="Arial" w:cs="Arial"/>
        </w:rPr>
        <w:instrText xml:space="preserve"> ADDIN EN.CITE.DATA </w:instrText>
      </w:r>
      <w:r>
        <w:rPr>
          <w:rFonts w:ascii="Arial" w:hAnsi="Arial" w:cs="Arial"/>
        </w:rPr>
      </w:r>
      <w:r>
        <w:rPr>
          <w:rFonts w:ascii="Arial" w:hAnsi="Arial" w:cs="Arial"/>
        </w:rPr>
        <w:fldChar w:fldCharType="end"/>
      </w:r>
      <w:r>
        <w:rPr>
          <w:rFonts w:ascii="Arial" w:hAnsi="Arial" w:cs="Arial"/>
        </w:rPr>
      </w:r>
      <w:r>
        <w:rPr>
          <w:rFonts w:ascii="Arial" w:hAnsi="Arial" w:cs="Arial"/>
        </w:rPr>
        <w:fldChar w:fldCharType="separate"/>
      </w:r>
      <w:r w:rsidRPr="00123171">
        <w:rPr>
          <w:rFonts w:ascii="Arial" w:hAnsi="Arial" w:cs="Arial"/>
          <w:noProof/>
          <w:vertAlign w:val="superscript"/>
        </w:rPr>
        <w:t>20</w:t>
      </w:r>
      <w:r>
        <w:rPr>
          <w:rFonts w:ascii="Arial" w:hAnsi="Arial" w:cs="Arial"/>
        </w:rPr>
        <w:fldChar w:fldCharType="end"/>
      </w:r>
      <w:r w:rsidR="00D860DC">
        <w:rPr>
          <w:rFonts w:ascii="Arial" w:hAnsi="Arial" w:cs="Arial"/>
        </w:rPr>
        <w:t xml:space="preserve"> was implemented in 2007</w:t>
      </w:r>
      <w:r w:rsidRPr="009D7F1B">
        <w:rPr>
          <w:rFonts w:ascii="Arial" w:hAnsi="Arial" w:cs="Arial"/>
        </w:rPr>
        <w:t xml:space="preserve"> to generated a contemporary cardiovascular risk score and assess global health status. </w:t>
      </w:r>
      <w:r w:rsidR="00D860DC" w:rsidRPr="00D860DC">
        <w:rPr>
          <w:rFonts w:ascii="Arial" w:hAnsi="Arial" w:cs="Arial"/>
        </w:rPr>
        <w:t>It is designed as a single-center, population-based, prospective cohort study that enrolled 15,010 participants, aged 35 to 74 years randomly invited from the City of Mainz and the District Mainz-Bingen between 2007 and 2012. The sample was drawn with equal strata for sex, decades of age and residence (urban vs. rural). A large variety of non-invasive cardiovascular phenotypes has been assessed in a highly standardized 6-hour examination including a 12-lead surface ECG (GE Cardiosoft</w:t>
      </w:r>
      <w:r w:rsidR="00D860DC" w:rsidRPr="00D860DC">
        <w:rPr>
          <w:rFonts w:ascii="Arial" w:hAnsi="Arial" w:cs="Arial"/>
          <w:vertAlign w:val="superscript"/>
        </w:rPr>
        <w:t>®</w:t>
      </w:r>
      <w:r w:rsidR="00D860DC" w:rsidRPr="00D860DC">
        <w:rPr>
          <w:rFonts w:ascii="Arial" w:hAnsi="Arial" w:cs="Arial"/>
        </w:rPr>
        <w:t>) during baseline examination. </w:t>
      </w:r>
      <w:r w:rsidR="00D860DC" w:rsidRPr="00D860DC">
        <w:rPr>
          <w:rFonts w:ascii="Arial" w:hAnsi="Arial" w:cs="Arial"/>
          <w:lang w:val="en-GB"/>
        </w:rPr>
        <w:t>All data sets were recorded electronically. Automatically generated ECG values were used for this study.</w:t>
      </w:r>
    </w:p>
    <w:p w14:paraId="53D7417B" w14:textId="77777777" w:rsidR="0050422A" w:rsidRPr="009D7F1B" w:rsidRDefault="0050422A" w:rsidP="0050422A">
      <w:pPr>
        <w:spacing w:line="276" w:lineRule="auto"/>
        <w:jc w:val="both"/>
        <w:rPr>
          <w:rFonts w:ascii="Arial" w:eastAsia="Times New Roman" w:hAnsi="Arial" w:cs="Arial"/>
          <w:color w:val="000000"/>
          <w:highlight w:val="yellow"/>
        </w:rPr>
      </w:pPr>
    </w:p>
    <w:p w14:paraId="03F7F12E" w14:textId="77777777" w:rsidR="0050422A" w:rsidRPr="009D7F1B" w:rsidRDefault="002D670D" w:rsidP="0050422A">
      <w:pPr>
        <w:spacing w:line="276" w:lineRule="auto"/>
        <w:jc w:val="both"/>
        <w:rPr>
          <w:rFonts w:ascii="Arial" w:eastAsia="Times New Roman" w:hAnsi="Arial" w:cs="Arial"/>
          <w:i/>
          <w:color w:val="000000"/>
        </w:rPr>
      </w:pPr>
      <w:r w:rsidRPr="009D7F1B">
        <w:rPr>
          <w:rFonts w:ascii="Arial" w:eastAsia="Times New Roman" w:hAnsi="Arial" w:cs="Arial"/>
          <w:i/>
          <w:color w:val="000000"/>
        </w:rPr>
        <w:t>HealthABC</w:t>
      </w:r>
    </w:p>
    <w:p w14:paraId="59EC1347" w14:textId="79347ECA" w:rsidR="0050422A" w:rsidRPr="009D7F1B" w:rsidRDefault="002D670D" w:rsidP="0050422A">
      <w:pPr>
        <w:spacing w:line="276" w:lineRule="auto"/>
        <w:jc w:val="both"/>
        <w:rPr>
          <w:rFonts w:ascii="Arial" w:eastAsia="Times New Roman" w:hAnsi="Arial" w:cs="Arial"/>
          <w:color w:val="000000"/>
        </w:rPr>
      </w:pPr>
      <w:r w:rsidRPr="009D7F1B">
        <w:rPr>
          <w:rFonts w:ascii="Arial" w:eastAsia="Times New Roman" w:hAnsi="Arial" w:cs="Arial"/>
          <w:color w:val="000000"/>
        </w:rPr>
        <w:t>The Health Aging and Body Composition (Health ABC) Study is a NIA-sponsored cohort study of the factors that contribute to incident disability and the decline in function of healthier older persons, with a particular emphasis on changes in body composition in old age. Between 4/15/97 and 6/5/98 the Health ABC study has recruited 3,075 70-79 year old community-dwelling adults (41% African-American), who were initially free of mobility and activities of daily living disability. The key components of Health ABC include a baseline exam, annual follow-up clinical exams, and phone contacts every 6 months to identify major health events and document functional status between clinic visits.</w:t>
      </w:r>
      <w:r w:rsidR="00377AF6">
        <w:rPr>
          <w:rFonts w:ascii="Arial" w:eastAsia="Times New Roman" w:hAnsi="Arial" w:cs="Arial"/>
          <w:color w:val="000000"/>
        </w:rPr>
        <w:t xml:space="preserve"> </w:t>
      </w:r>
      <w:r w:rsidRPr="009D7F1B">
        <w:rPr>
          <w:rFonts w:ascii="Arial" w:eastAsia="Times New Roman" w:hAnsi="Arial" w:cs="Arial"/>
          <w:color w:val="000000"/>
        </w:rPr>
        <w:t>Provision has been made for banking of blood specimens and extracted DNA (HealthABC repository). ECG recording information: Marquette MAC PC</w:t>
      </w:r>
      <w:r>
        <w:rPr>
          <w:rFonts w:ascii="Arial" w:eastAsia="Times New Roman" w:hAnsi="Arial" w:cs="Arial"/>
          <w:color w:val="000000"/>
        </w:rPr>
        <w:t>.</w:t>
      </w:r>
    </w:p>
    <w:p w14:paraId="02C553B2" w14:textId="77777777" w:rsidR="0050422A" w:rsidRPr="009D7F1B" w:rsidRDefault="0050422A" w:rsidP="0050422A">
      <w:pPr>
        <w:spacing w:line="276" w:lineRule="auto"/>
        <w:jc w:val="both"/>
        <w:rPr>
          <w:rFonts w:ascii="Arial" w:eastAsia="Times New Roman" w:hAnsi="Arial" w:cs="Arial"/>
          <w:color w:val="000000"/>
          <w:highlight w:val="yellow"/>
        </w:rPr>
      </w:pPr>
    </w:p>
    <w:p w14:paraId="67289513" w14:textId="77777777" w:rsidR="0050422A" w:rsidRPr="009D7F1B" w:rsidRDefault="002D670D" w:rsidP="0050422A">
      <w:pPr>
        <w:spacing w:line="276" w:lineRule="auto"/>
        <w:jc w:val="both"/>
        <w:rPr>
          <w:rFonts w:ascii="Arial" w:eastAsia="Times New Roman" w:hAnsi="Arial" w:cs="Arial"/>
          <w:i/>
          <w:color w:val="000000"/>
        </w:rPr>
      </w:pPr>
      <w:r w:rsidRPr="009D7F1B">
        <w:rPr>
          <w:rFonts w:ascii="Arial" w:eastAsia="Times New Roman" w:hAnsi="Arial" w:cs="Arial"/>
          <w:i/>
          <w:color w:val="000000"/>
        </w:rPr>
        <w:t>InCHIANTI</w:t>
      </w:r>
    </w:p>
    <w:p w14:paraId="1AEBE9B3" w14:textId="352FDA5B" w:rsidR="0050422A" w:rsidRPr="009D7F1B" w:rsidRDefault="002D670D" w:rsidP="0050422A">
      <w:pPr>
        <w:spacing w:line="276" w:lineRule="auto"/>
        <w:jc w:val="both"/>
        <w:rPr>
          <w:rFonts w:ascii="Arial" w:eastAsia="Times New Roman" w:hAnsi="Arial" w:cs="Arial"/>
          <w:color w:val="000000"/>
        </w:rPr>
      </w:pPr>
      <w:r w:rsidRPr="009D7F1B">
        <w:rPr>
          <w:rFonts w:ascii="Arial" w:eastAsia="Times New Roman" w:hAnsi="Arial" w:cs="Arial"/>
          <w:color w:val="000000"/>
        </w:rPr>
        <w:t>The InCHIANTI study</w:t>
      </w:r>
      <w:r w:rsidRPr="009D7F1B">
        <w:rPr>
          <w:rFonts w:ascii="Arial" w:eastAsia="Times New Roman" w:hAnsi="Arial" w:cs="Arial"/>
          <w:color w:val="000000"/>
        </w:rPr>
        <w:fldChar w:fldCharType="begin">
          <w:fldData xml:space="preserve">PEVuZE5vdGU+PENpdGU+PEF1dGhvcj5GZXJydWNjaTwvQXV0aG9yPjxZZWFyPjIwMDA8L1llYXI+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</w:fldData>
        </w:fldChar>
      </w:r>
      <w:r>
        <w:rPr>
          <w:rFonts w:ascii="Arial" w:eastAsia="Times New Roman" w:hAnsi="Arial" w:cs="Arial"/>
          <w:color w:val="000000"/>
        </w:rPr>
        <w:instrText xml:space="preserve"> ADDIN EN.CITE </w:instrText>
      </w:r>
      <w:r>
        <w:rPr>
          <w:rFonts w:ascii="Arial" w:eastAsia="Times New Roman" w:hAnsi="Arial" w:cs="Arial"/>
          <w:color w:val="000000"/>
        </w:rPr>
        <w:fldChar w:fldCharType="begin">
          <w:fldData xml:space="preserve">PEVuZE5vdGU+PENpdGU+PEF1dGhvcj5GZXJydWNjaTwvQXV0aG9yPjxZZWFyPjIwMDA8L1llYXI+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</w:fldData>
        </w:fldChar>
      </w:r>
      <w:r>
        <w:rPr>
          <w:rFonts w:ascii="Arial" w:eastAsia="Times New Roman" w:hAnsi="Arial" w:cs="Arial"/>
          <w:color w:val="000000"/>
        </w:rPr>
        <w:instrText xml:space="preserve"> ADDIN EN.CITE.DATA </w:instrText>
      </w:r>
      <w:r>
        <w:rPr>
          <w:rFonts w:ascii="Arial" w:eastAsia="Times New Roman" w:hAnsi="Arial" w:cs="Arial"/>
          <w:color w:val="000000"/>
        </w:rPr>
      </w:r>
      <w:r>
        <w:rPr>
          <w:rFonts w:ascii="Arial" w:eastAsia="Times New Roman" w:hAnsi="Arial" w:cs="Arial"/>
          <w:color w:val="000000"/>
        </w:rPr>
        <w:fldChar w:fldCharType="end"/>
      </w:r>
      <w:r w:rsidRPr="009D7F1B">
        <w:rPr>
          <w:rFonts w:ascii="Arial" w:eastAsia="Times New Roman" w:hAnsi="Arial" w:cs="Arial"/>
          <w:color w:val="000000"/>
        </w:rPr>
      </w:r>
      <w:r w:rsidRPr="009D7F1B">
        <w:rPr>
          <w:rFonts w:ascii="Arial" w:eastAsia="Times New Roman" w:hAnsi="Arial" w:cs="Arial"/>
          <w:color w:val="000000"/>
        </w:rPr>
        <w:fldChar w:fldCharType="separate"/>
      </w:r>
      <w:r w:rsidRPr="00123171">
        <w:rPr>
          <w:rFonts w:ascii="Arial" w:eastAsia="Times New Roman" w:hAnsi="Arial" w:cs="Arial"/>
          <w:noProof/>
          <w:color w:val="000000"/>
          <w:vertAlign w:val="superscript"/>
        </w:rPr>
        <w:t>21</w:t>
      </w:r>
      <w:r w:rsidRPr="009D7F1B">
        <w:rPr>
          <w:rFonts w:ascii="Arial" w:eastAsia="Times New Roman" w:hAnsi="Arial" w:cs="Arial"/>
          <w:color w:val="000000"/>
        </w:rPr>
        <w:fldChar w:fldCharType="end"/>
      </w:r>
      <w:r w:rsidRPr="009D7F1B">
        <w:rPr>
          <w:rFonts w:ascii="Arial" w:eastAsia="Times New Roman" w:hAnsi="Arial" w:cs="Arial"/>
          <w:color w:val="000000"/>
        </w:rPr>
        <w:t xml:space="preserve"> is a population-based epidemiological study aimed at evaluating the factors that influence mobility in the older population living in the Chianti region in Tuscany, Italy. The details of the study have been previously reported. Briefly, 1616 residents were selected from the population registry of Greve in Chianti (a rural area: 11,709 residents with 19.3% of the population greater than 65 years of age), and Bagno a Ripoli (Antella village near Florence; 4,704 inhabitants, with 20.3% greater than 65 years of age). The participation rate was 90% (n=1453), and the subjects ranged between 21-102 years of age. Illumina Infinium HumanHap 550K SNP arrays were used for genotyping. The study protocol was approved by the Italian National Institute of Research and Care of Aging Institutional Review and Medstar Research Institute (Baltimore, MD). A standard resting 12-lead electrocardiogram was performed.</w:t>
      </w:r>
    </w:p>
    <w:p w14:paraId="31DCEEBF" w14:textId="77777777" w:rsidR="000B3CAF" w:rsidRPr="005254F6" w:rsidRDefault="000B3CAF" w:rsidP="0050422A">
      <w:pPr>
        <w:spacing w:line="276" w:lineRule="auto"/>
        <w:jc w:val="both"/>
        <w:rPr>
          <w:rFonts w:ascii="Arial" w:eastAsia="Times New Roman" w:hAnsi="Arial" w:cs="Arial"/>
          <w:highlight w:val="yellow"/>
        </w:rPr>
      </w:pPr>
    </w:p>
    <w:p w14:paraId="7F1CBD50" w14:textId="77777777" w:rsidR="0050422A" w:rsidRPr="005254F6" w:rsidRDefault="002D670D" w:rsidP="0050422A">
      <w:pPr>
        <w:spacing w:line="276" w:lineRule="auto"/>
        <w:jc w:val="both"/>
        <w:rPr>
          <w:rFonts w:ascii="Arial" w:eastAsia="Times New Roman" w:hAnsi="Arial" w:cs="Arial"/>
          <w:i/>
        </w:rPr>
      </w:pPr>
      <w:r w:rsidRPr="005254F6">
        <w:rPr>
          <w:rFonts w:ascii="Arial" w:eastAsia="Times New Roman" w:hAnsi="Arial" w:cs="Arial"/>
          <w:i/>
        </w:rPr>
        <w:t>KORA</w:t>
      </w:r>
    </w:p>
    <w:p w14:paraId="7C47B299" w14:textId="55494B8A" w:rsidR="0050422A" w:rsidRPr="005254F6" w:rsidRDefault="002D670D" w:rsidP="00746A90">
      <w:pPr>
        <w:spacing w:line="276" w:lineRule="auto"/>
        <w:jc w:val="both"/>
        <w:rPr>
          <w:rFonts w:ascii="Arial" w:eastAsia="Times New Roman" w:hAnsi="Arial" w:cs="Arial"/>
        </w:rPr>
      </w:pPr>
      <w:r w:rsidRPr="005254F6">
        <w:rPr>
          <w:rFonts w:ascii="Arial" w:eastAsia="Times New Roman" w:hAnsi="Arial" w:cs="Arial"/>
        </w:rPr>
        <w:t>The KORA study</w:t>
      </w:r>
      <w:r>
        <w:rPr>
          <w:rFonts w:ascii="Arial" w:eastAsia="Times New Roman" w:hAnsi="Arial" w:cs="Arial"/>
        </w:rPr>
        <w:fldChar w:fldCharType="begin">
          <w:fldData xml:space="preserve">PEVuZE5vdGU+PENpdGU+PEF1dGhvcj5Ib2xsZTwvQXV0aG9yPjxZZWFyPjIwMDU8L1llYXI+PFJl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==
</w:fldData>
        </w:fldChar>
      </w:r>
      <w:r>
        <w:rPr>
          <w:rFonts w:ascii="Arial" w:eastAsia="Times New Roman" w:hAnsi="Arial" w:cs="Arial"/>
        </w:rPr>
        <w:instrText xml:space="preserve"> ADDIN EN.CITE </w:instrText>
      </w:r>
      <w:r>
        <w:rPr>
          <w:rFonts w:ascii="Arial" w:eastAsia="Times New Roman" w:hAnsi="Arial" w:cs="Arial"/>
        </w:rPr>
        <w:fldChar w:fldCharType="begin">
          <w:fldData xml:space="preserve">PEVuZE5vdGU+PENpdGU+PEF1dGhvcj5Ib2xsZTwvQXV0aG9yPjxZZWFyPjIwMDU8L1llYXI+PFJl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==
</w:fldData>
        </w:fldChar>
      </w:r>
      <w:r>
        <w:rPr>
          <w:rFonts w:ascii="Arial" w:eastAsia="Times New Roman" w:hAnsi="Arial" w:cs="Arial"/>
        </w:rPr>
        <w:instrText xml:space="preserve"> ADDIN EN.CITE.DATA </w:instrText>
      </w:r>
      <w:r>
        <w:rPr>
          <w:rFonts w:ascii="Arial" w:eastAsia="Times New Roman" w:hAnsi="Arial" w:cs="Arial"/>
        </w:rPr>
      </w:r>
      <w:r>
        <w:rPr>
          <w:rFonts w:ascii="Arial" w:eastAsia="Times New Roman" w:hAnsi="Arial" w:cs="Arial"/>
        </w:rPr>
        <w:fldChar w:fldCharType="end"/>
      </w:r>
      <w:r>
        <w:rPr>
          <w:rFonts w:ascii="Arial" w:eastAsia="Times New Roman" w:hAnsi="Arial" w:cs="Arial"/>
        </w:rPr>
      </w:r>
      <w:r>
        <w:rPr>
          <w:rFonts w:ascii="Arial" w:eastAsia="Times New Roman" w:hAnsi="Arial" w:cs="Arial"/>
        </w:rPr>
        <w:fldChar w:fldCharType="separate"/>
      </w:r>
      <w:r w:rsidRPr="00123171">
        <w:rPr>
          <w:rFonts w:ascii="Arial" w:eastAsia="Times New Roman" w:hAnsi="Arial" w:cs="Arial"/>
          <w:noProof/>
          <w:vertAlign w:val="superscript"/>
        </w:rPr>
        <w:t>22,23</w:t>
      </w:r>
      <w:r>
        <w:rPr>
          <w:rFonts w:ascii="Arial" w:eastAsia="Times New Roman" w:hAnsi="Arial" w:cs="Arial"/>
        </w:rPr>
        <w:fldChar w:fldCharType="end"/>
      </w:r>
      <w:r w:rsidRPr="005254F6">
        <w:rPr>
          <w:rFonts w:ascii="Arial" w:eastAsia="Times New Roman" w:hAnsi="Arial" w:cs="Arial"/>
        </w:rPr>
        <w:t xml:space="preserve"> is a series of independent population-based epidemiological surveys of participants living in the city of Augsburg, Southern Germany, or the two adjacent counties. All survey participants are residents of German nationality identified through the registration office and aged between 25 and 74 years at recruitment. The baseline survey KORA S3 was conducted in the years 1994/95 and KORA S4 in 1999-2001. 3,006 participants from KORA S3 were reexamined in a 10-year follow-up (KORA F3) in the years 2004/05. Genome</w:t>
      </w:r>
      <w:r>
        <w:rPr>
          <w:rFonts w:ascii="Arial" w:eastAsia="Times New Roman" w:hAnsi="Arial" w:cs="Arial"/>
        </w:rPr>
        <w:t>-</w:t>
      </w:r>
      <w:r w:rsidRPr="005254F6">
        <w:rPr>
          <w:rFonts w:ascii="Arial" w:eastAsia="Times New Roman" w:hAnsi="Arial" w:cs="Arial"/>
        </w:rPr>
        <w:t>wide data for the analysis of the length of the QRS interval is available for random subsets of 1,644 persons from KORA F3 and 1,814 study participants from KORA S4.</w:t>
      </w:r>
      <w:r>
        <w:rPr>
          <w:rFonts w:ascii="Arial" w:eastAsia="Times New Roman" w:hAnsi="Arial" w:cs="Arial"/>
        </w:rPr>
        <w:t xml:space="preserve"> </w:t>
      </w:r>
      <w:r w:rsidRPr="005254F6">
        <w:rPr>
          <w:rFonts w:ascii="Arial" w:eastAsia="Times New Roman" w:hAnsi="Arial" w:cs="Arial"/>
        </w:rPr>
        <w:t>In both studies, 12-lead resting electrocardiograms were recorded with digital recording systems (F3: Mortara Portrait, Mortara Inc., Milwaukee, USA, S4: Hörmann Bioset 9000, Hörmann Medizinelektronik,Germany).</w:t>
      </w:r>
    </w:p>
    <w:p w14:paraId="3CCB08AA" w14:textId="77777777" w:rsidR="0050422A" w:rsidRPr="005254F6" w:rsidRDefault="0050422A" w:rsidP="0050422A">
      <w:pPr>
        <w:spacing w:line="276" w:lineRule="auto"/>
        <w:jc w:val="both"/>
        <w:rPr>
          <w:rFonts w:ascii="Arial" w:eastAsia="Times New Roman" w:hAnsi="Arial" w:cs="Arial"/>
          <w:highlight w:val="yellow"/>
        </w:rPr>
      </w:pPr>
    </w:p>
    <w:p w14:paraId="2E684C2E" w14:textId="77777777" w:rsidR="0050422A" w:rsidRPr="009D7F1B" w:rsidRDefault="002D670D" w:rsidP="0050422A">
      <w:pPr>
        <w:spacing w:line="276" w:lineRule="auto"/>
        <w:jc w:val="both"/>
        <w:rPr>
          <w:rFonts w:ascii="Arial" w:eastAsia="Times New Roman" w:hAnsi="Arial" w:cs="Arial"/>
          <w:i/>
          <w:color w:val="000000"/>
        </w:rPr>
      </w:pPr>
      <w:r w:rsidRPr="009D7F1B">
        <w:rPr>
          <w:rFonts w:ascii="Arial" w:eastAsia="Times New Roman" w:hAnsi="Arial" w:cs="Arial"/>
          <w:i/>
          <w:color w:val="000000"/>
        </w:rPr>
        <w:t>LIFELINES</w:t>
      </w:r>
    </w:p>
    <w:p w14:paraId="723F5DC5" w14:textId="2A9D9F2C" w:rsidR="0050422A" w:rsidRPr="009D7F1B" w:rsidRDefault="002D670D" w:rsidP="0050422A">
      <w:pPr>
        <w:spacing w:line="276" w:lineRule="auto"/>
        <w:jc w:val="both"/>
        <w:rPr>
          <w:rFonts w:ascii="Arial" w:eastAsia="Times New Roman" w:hAnsi="Arial" w:cs="Arial"/>
          <w:color w:val="000000"/>
        </w:rPr>
      </w:pPr>
      <w:r w:rsidRPr="009D7F1B">
        <w:rPr>
          <w:rFonts w:ascii="Arial" w:eastAsia="Times New Roman" w:hAnsi="Arial" w:cs="Arial"/>
          <w:color w:val="000000"/>
        </w:rPr>
        <w:t>LifeLines</w:t>
      </w:r>
      <w:r>
        <w:rPr>
          <w:rFonts w:ascii="Arial" w:eastAsia="Times New Roman" w:hAnsi="Arial" w:cs="Arial"/>
          <w:color w:val="000000"/>
        </w:rPr>
        <w:fldChar w:fldCharType="begin">
          <w:fldData xml:space="preserve">PEVuZE5vdGU+PENpdGU+PEF1dGhvcj5TY2hvbHRlbnM8L0F1dGhvcj48WWVhcj4yMDE1PC9ZZWFy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</w:fldData>
        </w:fldChar>
      </w:r>
      <w:r>
        <w:rPr>
          <w:rFonts w:ascii="Arial" w:eastAsia="Times New Roman" w:hAnsi="Arial" w:cs="Arial"/>
          <w:color w:val="000000"/>
        </w:rPr>
        <w:instrText xml:space="preserve"> ADDIN EN.CITE </w:instrText>
      </w:r>
      <w:r>
        <w:rPr>
          <w:rFonts w:ascii="Arial" w:eastAsia="Times New Roman" w:hAnsi="Arial" w:cs="Arial"/>
          <w:color w:val="000000"/>
        </w:rPr>
        <w:fldChar w:fldCharType="begin">
          <w:fldData xml:space="preserve">PEVuZE5vdGU+PENpdGU+PEF1dGhvcj5TY2hvbHRlbnM8L0F1dGhvcj48WWVhcj4yMDE1PC9ZZWFy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</w:fldData>
        </w:fldChar>
      </w:r>
      <w:r>
        <w:rPr>
          <w:rFonts w:ascii="Arial" w:eastAsia="Times New Roman" w:hAnsi="Arial" w:cs="Arial"/>
          <w:color w:val="000000"/>
        </w:rPr>
        <w:instrText xml:space="preserve"> ADDIN EN.CITE.DATA </w:instrText>
      </w:r>
      <w:r>
        <w:rPr>
          <w:rFonts w:ascii="Arial" w:eastAsia="Times New Roman" w:hAnsi="Arial" w:cs="Arial"/>
          <w:color w:val="000000"/>
        </w:rPr>
      </w:r>
      <w:r>
        <w:rPr>
          <w:rFonts w:ascii="Arial" w:eastAsia="Times New Roman" w:hAnsi="Arial" w:cs="Arial"/>
          <w:color w:val="000000"/>
        </w:rPr>
        <w:fldChar w:fldCharType="end"/>
      </w:r>
      <w:r>
        <w:rPr>
          <w:rFonts w:ascii="Arial" w:eastAsia="Times New Roman" w:hAnsi="Arial" w:cs="Arial"/>
          <w:color w:val="000000"/>
        </w:rPr>
      </w:r>
      <w:r>
        <w:rPr>
          <w:rFonts w:ascii="Arial" w:eastAsia="Times New Roman" w:hAnsi="Arial" w:cs="Arial"/>
          <w:color w:val="000000"/>
        </w:rPr>
        <w:fldChar w:fldCharType="separate"/>
      </w:r>
      <w:r w:rsidRPr="00123171">
        <w:rPr>
          <w:rFonts w:ascii="Arial" w:eastAsia="Times New Roman" w:hAnsi="Arial" w:cs="Arial"/>
          <w:noProof/>
          <w:color w:val="000000"/>
          <w:vertAlign w:val="superscript"/>
        </w:rPr>
        <w:t>24</w:t>
      </w:r>
      <w:r>
        <w:rPr>
          <w:rFonts w:ascii="Arial" w:eastAsia="Times New Roman" w:hAnsi="Arial" w:cs="Arial"/>
          <w:color w:val="000000"/>
        </w:rPr>
        <w:fldChar w:fldCharType="end"/>
      </w:r>
      <w:r w:rsidRPr="009D7F1B">
        <w:rPr>
          <w:rFonts w:ascii="Arial" w:eastAsia="Times New Roman" w:hAnsi="Arial" w:cs="Arial"/>
          <w:color w:val="000000"/>
        </w:rPr>
        <w:t xml:space="preserve"> is a multi-disciplinary prospective population-based cohort study examining in a unique three-generation design the health and health-related behaviours of 165,000 persons living in the North East region of The Netherlands. It employs a broad range of investigative procedures in assessing the biomedical, socio-demographic, behavioural, physical and psychological factors which contribute to the health and disease of the general population, with a special focus on multimorbidity and complex genetics. Details of the protocol have been described elsewhere (https://www.lifelines.nl/lifelines-research/news). Standard 12-lead electrocardiograms were recorded with CardioPerfect equipment (Cardio Control; currently Welch Allyn, Delft, The Netherlands) an</w:t>
      </w:r>
      <w:r>
        <w:rPr>
          <w:rFonts w:ascii="Arial" w:eastAsia="Times New Roman" w:hAnsi="Arial" w:cs="Arial"/>
          <w:color w:val="000000"/>
        </w:rPr>
        <w:t>d digital measurements of the PR</w:t>
      </w:r>
      <w:r w:rsidRPr="009D7F1B">
        <w:rPr>
          <w:rFonts w:ascii="Arial" w:eastAsia="Times New Roman" w:hAnsi="Arial" w:cs="Arial"/>
          <w:color w:val="000000"/>
        </w:rPr>
        <w:t xml:space="preserve"> intervals were extracted.</w:t>
      </w:r>
    </w:p>
    <w:p w14:paraId="5C3380F1" w14:textId="77777777" w:rsidR="0050422A" w:rsidRPr="009D7F1B" w:rsidRDefault="0050422A" w:rsidP="0050422A">
      <w:pPr>
        <w:spacing w:line="276" w:lineRule="auto"/>
        <w:jc w:val="both"/>
        <w:rPr>
          <w:rFonts w:ascii="Arial" w:eastAsia="Times New Roman" w:hAnsi="Arial" w:cs="Arial"/>
          <w:color w:val="000000"/>
        </w:rPr>
      </w:pPr>
    </w:p>
    <w:p w14:paraId="3EE68D92" w14:textId="77777777" w:rsidR="0050422A" w:rsidRPr="009D7F1B" w:rsidRDefault="002D670D" w:rsidP="0050422A">
      <w:pPr>
        <w:spacing w:line="276" w:lineRule="auto"/>
        <w:jc w:val="both"/>
        <w:rPr>
          <w:rFonts w:ascii="Arial" w:eastAsia="Times New Roman" w:hAnsi="Arial" w:cs="Arial"/>
          <w:i/>
          <w:color w:val="000000"/>
        </w:rPr>
      </w:pPr>
      <w:r w:rsidRPr="009D7F1B">
        <w:rPr>
          <w:rFonts w:ascii="Arial" w:eastAsia="Times New Roman" w:hAnsi="Arial" w:cs="Arial"/>
          <w:i/>
          <w:color w:val="000000"/>
        </w:rPr>
        <w:t>ORCADES</w:t>
      </w:r>
    </w:p>
    <w:p w14:paraId="2DD1E2B9" w14:textId="50A46A47" w:rsidR="0050422A" w:rsidRPr="009D7F1B" w:rsidRDefault="002D670D" w:rsidP="0050422A">
      <w:pPr>
        <w:spacing w:line="276" w:lineRule="auto"/>
        <w:jc w:val="both"/>
        <w:rPr>
          <w:rFonts w:ascii="Arial" w:eastAsia="Times New Roman" w:hAnsi="Arial" w:cs="Arial"/>
          <w:color w:val="000000"/>
        </w:rPr>
      </w:pPr>
      <w:r w:rsidRPr="009D7F1B">
        <w:rPr>
          <w:rFonts w:ascii="Arial" w:eastAsia="Times New Roman" w:hAnsi="Arial" w:cs="Arial"/>
          <w:color w:val="000000"/>
        </w:rPr>
        <w:t>The Orkney Complex Disease Study (ORCADES)</w:t>
      </w:r>
      <w:r w:rsidRPr="009D7F1B">
        <w:rPr>
          <w:rFonts w:ascii="Arial" w:eastAsia="Times New Roman" w:hAnsi="Arial" w:cs="Arial"/>
          <w:color w:val="000000"/>
        </w:rPr>
        <w:fldChar w:fldCharType="begin">
          <w:fldData xml:space="preserve">PEVuZE5vdGU+PENpdGU+PEF1dGhvcj5NY1F1aWxsYW48L0F1dGhvcj48WWVhcj4yMDA4PC9ZZWFy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</w:fldData>
        </w:fldChar>
      </w:r>
      <w:r>
        <w:rPr>
          <w:rFonts w:ascii="Arial" w:eastAsia="Times New Roman" w:hAnsi="Arial" w:cs="Arial"/>
          <w:color w:val="000000"/>
        </w:rPr>
        <w:instrText xml:space="preserve"> ADDIN EN.CITE </w:instrText>
      </w:r>
      <w:r>
        <w:rPr>
          <w:rFonts w:ascii="Arial" w:eastAsia="Times New Roman" w:hAnsi="Arial" w:cs="Arial"/>
          <w:color w:val="000000"/>
        </w:rPr>
        <w:fldChar w:fldCharType="begin">
          <w:fldData xml:space="preserve">PEVuZE5vdGU+PENpdGU+PEF1dGhvcj5NY1F1aWxsYW48L0F1dGhvcj48WWVhcj4yMDA4PC9ZZWFy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</w:fldData>
        </w:fldChar>
      </w:r>
      <w:r>
        <w:rPr>
          <w:rFonts w:ascii="Arial" w:eastAsia="Times New Roman" w:hAnsi="Arial" w:cs="Arial"/>
          <w:color w:val="000000"/>
        </w:rPr>
        <w:instrText xml:space="preserve"> ADDIN EN.CITE.DATA </w:instrText>
      </w:r>
      <w:r>
        <w:rPr>
          <w:rFonts w:ascii="Arial" w:eastAsia="Times New Roman" w:hAnsi="Arial" w:cs="Arial"/>
          <w:color w:val="000000"/>
        </w:rPr>
      </w:r>
      <w:r>
        <w:rPr>
          <w:rFonts w:ascii="Arial" w:eastAsia="Times New Roman" w:hAnsi="Arial" w:cs="Arial"/>
          <w:color w:val="000000"/>
        </w:rPr>
        <w:fldChar w:fldCharType="end"/>
      </w:r>
      <w:r w:rsidRPr="009D7F1B">
        <w:rPr>
          <w:rFonts w:ascii="Arial" w:eastAsia="Times New Roman" w:hAnsi="Arial" w:cs="Arial"/>
          <w:color w:val="000000"/>
        </w:rPr>
      </w:r>
      <w:r w:rsidRPr="009D7F1B">
        <w:rPr>
          <w:rFonts w:ascii="Arial" w:eastAsia="Times New Roman" w:hAnsi="Arial" w:cs="Arial"/>
          <w:color w:val="000000"/>
        </w:rPr>
        <w:fldChar w:fldCharType="separate"/>
      </w:r>
      <w:r w:rsidRPr="00123171">
        <w:rPr>
          <w:rFonts w:ascii="Arial" w:eastAsia="Times New Roman" w:hAnsi="Arial" w:cs="Arial"/>
          <w:noProof/>
          <w:color w:val="000000"/>
          <w:vertAlign w:val="superscript"/>
        </w:rPr>
        <w:t>25</w:t>
      </w:r>
      <w:r w:rsidRPr="009D7F1B">
        <w:rPr>
          <w:rFonts w:ascii="Arial" w:eastAsia="Times New Roman" w:hAnsi="Arial" w:cs="Arial"/>
          <w:color w:val="000000"/>
        </w:rPr>
        <w:fldChar w:fldCharType="end"/>
      </w:r>
      <w:r w:rsidRPr="009D7F1B">
        <w:rPr>
          <w:rFonts w:ascii="Arial" w:eastAsia="Times New Roman" w:hAnsi="Arial" w:cs="Arial"/>
          <w:color w:val="000000"/>
        </w:rPr>
        <w:t xml:space="preserve"> is a family-based, cross-sectional study in the isolated Scottish archipelago of Orkney. Genetic diversity in this population is decreased compared to Mainland Scotland, consistent with the high levels of endogamy historically.</w:t>
      </w:r>
      <w:r w:rsidR="00377AF6">
        <w:rPr>
          <w:rFonts w:ascii="Arial" w:eastAsia="Times New Roman" w:hAnsi="Arial" w:cs="Arial"/>
          <w:color w:val="000000"/>
        </w:rPr>
        <w:t xml:space="preserve"> </w:t>
      </w:r>
      <w:r w:rsidRPr="009D7F1B">
        <w:rPr>
          <w:rFonts w:ascii="Arial" w:eastAsia="Times New Roman" w:hAnsi="Arial" w:cs="Arial"/>
          <w:color w:val="000000"/>
        </w:rPr>
        <w:t>Data for participants aged 18-100 years, from a subgroup of ten islands, were used for this analysis. Fasting blood samples were collected and over 300 health-related phenotypes and environmental exposures were measured in each individual. All participants gave informed consent and the study was approved by Research Ethics Committees in Orkney and Aberdeen. ECG recording: 10 second digital ECG</w:t>
      </w:r>
    </w:p>
    <w:p w14:paraId="67F38E06" w14:textId="77777777" w:rsidR="0050422A" w:rsidRPr="009D7F1B" w:rsidRDefault="0050422A" w:rsidP="0050422A">
      <w:pPr>
        <w:spacing w:line="276" w:lineRule="auto"/>
        <w:jc w:val="both"/>
        <w:rPr>
          <w:rFonts w:ascii="Arial" w:eastAsia="Times New Roman" w:hAnsi="Arial" w:cs="Arial"/>
          <w:color w:val="000000"/>
        </w:rPr>
      </w:pPr>
    </w:p>
    <w:p w14:paraId="059C6C93" w14:textId="77777777" w:rsidR="0050422A" w:rsidRPr="009D7F1B" w:rsidRDefault="002D670D" w:rsidP="0050422A">
      <w:pPr>
        <w:spacing w:line="276" w:lineRule="auto"/>
        <w:jc w:val="both"/>
        <w:rPr>
          <w:rFonts w:ascii="Arial" w:eastAsia="Times New Roman" w:hAnsi="Arial" w:cs="Arial"/>
          <w:i/>
          <w:color w:val="000000"/>
        </w:rPr>
      </w:pPr>
      <w:r w:rsidRPr="009D7F1B">
        <w:rPr>
          <w:rFonts w:ascii="Arial" w:eastAsia="Times New Roman" w:hAnsi="Arial" w:cs="Arial"/>
          <w:i/>
          <w:color w:val="000000"/>
        </w:rPr>
        <w:t>MESA</w:t>
      </w:r>
    </w:p>
    <w:p w14:paraId="189B48E4" w14:textId="454C6226" w:rsidR="0050422A" w:rsidRPr="009D7F1B" w:rsidRDefault="002D670D" w:rsidP="0050422A">
      <w:pPr>
        <w:spacing w:line="276" w:lineRule="auto"/>
        <w:jc w:val="both"/>
        <w:rPr>
          <w:rFonts w:ascii="Arial" w:eastAsia="Times New Roman" w:hAnsi="Arial" w:cs="Arial"/>
          <w:color w:val="000000"/>
        </w:rPr>
      </w:pPr>
      <w:r w:rsidRPr="009D7F1B">
        <w:rPr>
          <w:rFonts w:ascii="Arial" w:eastAsia="Times New Roman" w:hAnsi="Arial" w:cs="Arial"/>
          <w:color w:val="000000"/>
        </w:rPr>
        <w:t>The Multi-Ethnic Study of Atherosclerosis (MESA)</w:t>
      </w:r>
      <w:r w:rsidRPr="009D7F1B">
        <w:rPr>
          <w:rFonts w:ascii="Arial" w:eastAsia="Times New Roman" w:hAnsi="Arial" w:cs="Arial"/>
          <w:color w:val="000000"/>
        </w:rPr>
        <w:fldChar w:fldCharType="begin">
          <w:fldData xml:space="preserve">PEVuZE5vdGU+PENpdGU+PEF1dGhvcj5CaWxkPC9BdXRob3I+PFllYXI+MjAwMjwvWWVhcj48UmVj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</w:fldData>
        </w:fldChar>
      </w:r>
      <w:r>
        <w:rPr>
          <w:rFonts w:ascii="Arial" w:eastAsia="Times New Roman" w:hAnsi="Arial" w:cs="Arial"/>
          <w:color w:val="000000"/>
        </w:rPr>
        <w:instrText xml:space="preserve"> ADDIN EN.CITE </w:instrText>
      </w:r>
      <w:r>
        <w:rPr>
          <w:rFonts w:ascii="Arial" w:eastAsia="Times New Roman" w:hAnsi="Arial" w:cs="Arial"/>
          <w:color w:val="000000"/>
        </w:rPr>
        <w:fldChar w:fldCharType="begin">
          <w:fldData xml:space="preserve">PEVuZE5vdGU+PENpdGU+PEF1dGhvcj5CaWxkPC9BdXRob3I+PFllYXI+MjAwMjwvWWVhcj48UmVj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</w:fldData>
        </w:fldChar>
      </w:r>
      <w:r>
        <w:rPr>
          <w:rFonts w:ascii="Arial" w:eastAsia="Times New Roman" w:hAnsi="Arial" w:cs="Arial"/>
          <w:color w:val="000000"/>
        </w:rPr>
        <w:instrText xml:space="preserve"> ADDIN EN.CITE.DATA </w:instrText>
      </w:r>
      <w:r>
        <w:rPr>
          <w:rFonts w:ascii="Arial" w:eastAsia="Times New Roman" w:hAnsi="Arial" w:cs="Arial"/>
          <w:color w:val="000000"/>
        </w:rPr>
      </w:r>
      <w:r>
        <w:rPr>
          <w:rFonts w:ascii="Arial" w:eastAsia="Times New Roman" w:hAnsi="Arial" w:cs="Arial"/>
          <w:color w:val="000000"/>
        </w:rPr>
        <w:fldChar w:fldCharType="end"/>
      </w:r>
      <w:r w:rsidRPr="009D7F1B">
        <w:rPr>
          <w:rFonts w:ascii="Arial" w:eastAsia="Times New Roman" w:hAnsi="Arial" w:cs="Arial"/>
          <w:color w:val="000000"/>
        </w:rPr>
      </w:r>
      <w:r w:rsidRPr="009D7F1B">
        <w:rPr>
          <w:rFonts w:ascii="Arial" w:eastAsia="Times New Roman" w:hAnsi="Arial" w:cs="Arial"/>
          <w:color w:val="000000"/>
        </w:rPr>
        <w:fldChar w:fldCharType="separate"/>
      </w:r>
      <w:r w:rsidRPr="00123171">
        <w:rPr>
          <w:rFonts w:ascii="Arial" w:eastAsia="Times New Roman" w:hAnsi="Arial" w:cs="Arial"/>
          <w:noProof/>
          <w:color w:val="000000"/>
          <w:vertAlign w:val="superscript"/>
        </w:rPr>
        <w:t>26,27</w:t>
      </w:r>
      <w:r w:rsidRPr="009D7F1B">
        <w:rPr>
          <w:rFonts w:ascii="Arial" w:eastAsia="Times New Roman" w:hAnsi="Arial" w:cs="Arial"/>
          <w:color w:val="000000"/>
        </w:rPr>
        <w:fldChar w:fldCharType="end"/>
      </w:r>
      <w:r w:rsidRPr="009D7F1B">
        <w:rPr>
          <w:rFonts w:ascii="Arial" w:eastAsia="Times New Roman" w:hAnsi="Arial" w:cs="Arial"/>
          <w:color w:val="000000"/>
        </w:rPr>
        <w:t xml:space="preserve"> is a study of the characteristics of subclinical cardiovascular disease (disease detected non-invasively before it has produced clinical signs and symptoms) and the risk factors that predict progression to clinically overt cardiovascular disease or progression of the subclinical disease. The cohort is a diverse, population-based sample of 6,814 asymptomatic men and women aged 45-84. Approximately 38 percent of the recruited participants are white, 28 percent African-American, 22 percent Hispanic, and 12 percent Asian (predominantly of Chinese descent). Participants were recruited during 2000-2002 from 6 field centers across the U.S. (at Wake Forest University; Columbia University; Johns Hopkins University; the University of Minnesota; Northwestern University; and the University of California – Los Angeles). All underwent anthropomorphic measurement and extensive evaluation by questionnaires at baseline, followed by 4 subsequent examinations at intervals of approximately 2-4 years. Age and sex were self-reported. ECGs were recorded in the supine position after a period of rest. MESA ECG data were collected using GE MAC 1200 electrocardiographs. Digitally collected ECGs were transferred via phone lines to the MESA ECG center (EPICARE). The ECGs were automatically processed by use of GE Marquette 12-SL software (2001 version), after visual inspection of the recordings for quality. Fur</w:t>
      </w:r>
      <w:r>
        <w:rPr>
          <w:rFonts w:ascii="Arial" w:eastAsia="Times New Roman" w:hAnsi="Arial" w:cs="Arial"/>
          <w:color w:val="000000"/>
        </w:rPr>
        <w:t>ther information can be found</w:t>
      </w:r>
      <w:r w:rsidRPr="009D7F1B">
        <w:rPr>
          <w:rFonts w:ascii="Arial" w:eastAsia="Times New Roman" w:hAnsi="Arial" w:cs="Arial"/>
          <w:color w:val="000000"/>
        </w:rPr>
        <w:t xml:space="preserve"> at:</w:t>
      </w:r>
      <w:r w:rsidR="0086715E">
        <w:rPr>
          <w:rFonts w:ascii="Arial" w:eastAsia="Times New Roman" w:hAnsi="Arial" w:cs="Arial"/>
          <w:color w:val="000000"/>
        </w:rPr>
        <w:t xml:space="preserve"> </w:t>
      </w:r>
      <w:hyperlink r:id="rId12" w:history="1">
        <w:r w:rsidR="0086715E" w:rsidRPr="00013F50">
          <w:rPr>
            <w:rFonts w:ascii="Arial" w:eastAsia="Times New Roman" w:hAnsi="Arial" w:cs="Arial"/>
          </w:rPr>
          <w:t>http://www.ncbi.nlm.nih.gov/projects/gap/cgi-bin/ study.cgi?study_id=phs000209.v13.p3</w:t>
        </w:r>
      </w:hyperlink>
    </w:p>
    <w:p w14:paraId="18481EBC" w14:textId="77777777" w:rsidR="0050422A" w:rsidRPr="009D7F1B" w:rsidRDefault="0050422A" w:rsidP="0050422A">
      <w:pPr>
        <w:spacing w:line="276" w:lineRule="auto"/>
        <w:jc w:val="both"/>
        <w:rPr>
          <w:rFonts w:ascii="Arial" w:eastAsia="Times New Roman" w:hAnsi="Arial" w:cs="Arial"/>
          <w:color w:val="000000"/>
        </w:rPr>
      </w:pPr>
    </w:p>
    <w:p w14:paraId="21CFC5DA" w14:textId="77777777" w:rsidR="0050422A" w:rsidRPr="009D7F1B" w:rsidRDefault="002D670D" w:rsidP="0050422A">
      <w:pPr>
        <w:spacing w:line="276" w:lineRule="auto"/>
        <w:jc w:val="both"/>
        <w:rPr>
          <w:rFonts w:ascii="Arial" w:eastAsia="Times New Roman" w:hAnsi="Arial" w:cs="Arial"/>
          <w:i/>
          <w:color w:val="000000"/>
        </w:rPr>
      </w:pPr>
      <w:r w:rsidRPr="009D7F1B">
        <w:rPr>
          <w:rFonts w:ascii="Arial" w:eastAsia="Times New Roman" w:hAnsi="Arial" w:cs="Arial"/>
          <w:i/>
          <w:color w:val="000000"/>
        </w:rPr>
        <w:t>MICROS</w:t>
      </w:r>
    </w:p>
    <w:p w14:paraId="3AE5EE79" w14:textId="5D6057A4" w:rsidR="0050422A" w:rsidRPr="009D7F1B" w:rsidRDefault="002D670D" w:rsidP="0050422A">
      <w:pPr>
        <w:spacing w:line="276" w:lineRule="auto"/>
        <w:jc w:val="both"/>
        <w:rPr>
          <w:rFonts w:ascii="Arial" w:eastAsia="Times New Roman" w:hAnsi="Arial" w:cs="Arial"/>
          <w:color w:val="000000"/>
        </w:rPr>
      </w:pPr>
      <w:r w:rsidRPr="009D7F1B">
        <w:rPr>
          <w:rFonts w:ascii="Arial" w:eastAsia="Times New Roman" w:hAnsi="Arial" w:cs="Arial"/>
          <w:color w:val="000000"/>
        </w:rPr>
        <w:t>The MICROS study</w:t>
      </w:r>
      <w:r w:rsidRPr="009D7F1B">
        <w:rPr>
          <w:rFonts w:ascii="Arial" w:eastAsia="Times New Roman" w:hAnsi="Arial" w:cs="Arial"/>
          <w:color w:val="000000"/>
        </w:rPr>
        <w:fldChar w:fldCharType="begin">
          <w:fldData xml:space="preserve">PEVuZE5vdGU+PENpdGU+PEF1dGhvcj5QYXR0YXJvPC9BdXRob3I+PFllYXI+MjAwNzwvWWVhcj48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</w:fldData>
        </w:fldChar>
      </w:r>
      <w:r>
        <w:rPr>
          <w:rFonts w:ascii="Arial" w:eastAsia="Times New Roman" w:hAnsi="Arial" w:cs="Arial"/>
          <w:color w:val="000000"/>
        </w:rPr>
        <w:instrText xml:space="preserve"> ADDIN EN.CITE </w:instrText>
      </w:r>
      <w:r>
        <w:rPr>
          <w:rFonts w:ascii="Arial" w:eastAsia="Times New Roman" w:hAnsi="Arial" w:cs="Arial"/>
          <w:color w:val="000000"/>
        </w:rPr>
        <w:fldChar w:fldCharType="begin">
          <w:fldData xml:space="preserve">PEVuZE5vdGU+PENpdGU+PEF1dGhvcj5QYXR0YXJvPC9BdXRob3I+PFllYXI+MjAwNzwvWWVhcj48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</w:fldData>
        </w:fldChar>
      </w:r>
      <w:r>
        <w:rPr>
          <w:rFonts w:ascii="Arial" w:eastAsia="Times New Roman" w:hAnsi="Arial" w:cs="Arial"/>
          <w:color w:val="000000"/>
        </w:rPr>
        <w:instrText xml:space="preserve"> ADDIN EN.CITE.DATA </w:instrText>
      </w:r>
      <w:r>
        <w:rPr>
          <w:rFonts w:ascii="Arial" w:eastAsia="Times New Roman" w:hAnsi="Arial" w:cs="Arial"/>
          <w:color w:val="000000"/>
        </w:rPr>
      </w:r>
      <w:r>
        <w:rPr>
          <w:rFonts w:ascii="Arial" w:eastAsia="Times New Roman" w:hAnsi="Arial" w:cs="Arial"/>
          <w:color w:val="000000"/>
        </w:rPr>
        <w:fldChar w:fldCharType="end"/>
      </w:r>
      <w:r w:rsidRPr="009D7F1B">
        <w:rPr>
          <w:rFonts w:ascii="Arial" w:eastAsia="Times New Roman" w:hAnsi="Arial" w:cs="Arial"/>
          <w:color w:val="000000"/>
        </w:rPr>
      </w:r>
      <w:r w:rsidRPr="009D7F1B">
        <w:rPr>
          <w:rFonts w:ascii="Arial" w:eastAsia="Times New Roman" w:hAnsi="Arial" w:cs="Arial"/>
          <w:color w:val="000000"/>
        </w:rPr>
        <w:fldChar w:fldCharType="separate"/>
      </w:r>
      <w:r w:rsidRPr="00123171">
        <w:rPr>
          <w:rFonts w:ascii="Arial" w:eastAsia="Times New Roman" w:hAnsi="Arial" w:cs="Arial"/>
          <w:noProof/>
          <w:color w:val="000000"/>
          <w:vertAlign w:val="superscript"/>
        </w:rPr>
        <w:t>28</w:t>
      </w:r>
      <w:r w:rsidRPr="009D7F1B">
        <w:rPr>
          <w:rFonts w:ascii="Arial" w:eastAsia="Times New Roman" w:hAnsi="Arial" w:cs="Arial"/>
          <w:color w:val="000000"/>
        </w:rPr>
        <w:fldChar w:fldCharType="end"/>
      </w:r>
      <w:r w:rsidRPr="009D7F1B">
        <w:rPr>
          <w:rFonts w:ascii="Arial" w:eastAsia="Times New Roman" w:hAnsi="Arial" w:cs="Arial"/>
          <w:color w:val="000000"/>
        </w:rPr>
        <w:t xml:space="preserve"> is part of the genomic health care program 'GenNova' and was carried out in three villages of the Val Venosta on the populations of Stelvio, Vallelunga and Martello. This study was an extensive survey carried out in South Tyrol (Italy) in the period 2001-2003. Study participants were volunteers from three isolated villages located in the Italian Alps, in a German-speaking region bordering with Austria and Switzerland. Due to geographical, historical and political reasons, the entire region experienced a prolonged period of isolation from surrounding populations. Genotyping was performed on just under 1,400 participants with 1,334 available for analysis after data cleaning. Information on participants health status was collected through a standardized questionnaire and clinical examinations, including digitized ECG measurements (Mortara Portrait, Mortara Inc., Milwaukee, USA). Individuals with identified U-waves were excluded from analysis. The PR interval is measured using the ECG Mortara Portrait (12 leads), Mortara Inc., Milwaukee, USA.</w:t>
      </w:r>
      <w:r w:rsidR="006E3D79">
        <w:rPr>
          <w:rFonts w:ascii="Arial" w:eastAsia="Times New Roman" w:hAnsi="Arial" w:cs="Arial"/>
          <w:color w:val="000000"/>
        </w:rPr>
        <w:t xml:space="preserve"> </w:t>
      </w:r>
      <w:r w:rsidRPr="009D7F1B">
        <w:rPr>
          <w:rFonts w:ascii="Arial" w:eastAsia="Times New Roman" w:hAnsi="Arial" w:cs="Arial"/>
          <w:color w:val="000000"/>
        </w:rPr>
        <w:t>Laboratory data were obtained from standard blood analyses.</w:t>
      </w:r>
    </w:p>
    <w:p w14:paraId="21FA6D3A" w14:textId="77777777" w:rsidR="0050422A" w:rsidRPr="009D7F1B" w:rsidRDefault="0050422A" w:rsidP="0050422A">
      <w:pPr>
        <w:spacing w:line="276" w:lineRule="auto"/>
        <w:jc w:val="both"/>
        <w:rPr>
          <w:rFonts w:ascii="Arial" w:eastAsia="Times New Roman" w:hAnsi="Arial" w:cs="Arial"/>
          <w:color w:val="000000"/>
        </w:rPr>
      </w:pPr>
    </w:p>
    <w:p w14:paraId="1F3D18AC" w14:textId="77777777" w:rsidR="0050422A" w:rsidRPr="009D7F1B" w:rsidRDefault="002D670D" w:rsidP="0050422A">
      <w:pPr>
        <w:spacing w:line="276" w:lineRule="auto"/>
        <w:jc w:val="both"/>
        <w:rPr>
          <w:rFonts w:ascii="Arial" w:eastAsia="Times New Roman" w:hAnsi="Arial" w:cs="Arial"/>
          <w:i/>
          <w:color w:val="000000"/>
        </w:rPr>
      </w:pPr>
      <w:r w:rsidRPr="009D7F1B">
        <w:rPr>
          <w:rFonts w:ascii="Arial" w:eastAsia="Times New Roman" w:hAnsi="Arial" w:cs="Arial"/>
          <w:i/>
          <w:color w:val="000000"/>
        </w:rPr>
        <w:t>PREVEND</w:t>
      </w:r>
    </w:p>
    <w:p w14:paraId="05E846B8" w14:textId="3E3C6A2F" w:rsidR="0050422A" w:rsidRPr="009D7F1B" w:rsidRDefault="002D670D" w:rsidP="0050422A">
      <w:pPr>
        <w:spacing w:line="276" w:lineRule="auto"/>
        <w:jc w:val="both"/>
        <w:rPr>
          <w:rFonts w:ascii="Arial" w:eastAsia="Times New Roman" w:hAnsi="Arial" w:cs="Arial"/>
          <w:color w:val="000000"/>
        </w:rPr>
      </w:pPr>
      <w:r w:rsidRPr="009D7F1B">
        <w:rPr>
          <w:rFonts w:ascii="Arial" w:eastAsia="Times New Roman" w:hAnsi="Arial" w:cs="Arial"/>
          <w:color w:val="000000"/>
        </w:rPr>
        <w:t>The Prevention of REnal and Vascular ENd stage Disease (PREVEND) study</w:t>
      </w:r>
      <w:r>
        <w:rPr>
          <w:rFonts w:ascii="Arial" w:eastAsia="Times New Roman" w:hAnsi="Arial" w:cs="Arial"/>
          <w:color w:val="000000"/>
        </w:rPr>
        <w:fldChar w:fldCharType="begin">
          <w:fldData xml:space="preserve">PEVuZE5vdGU+PENpdGU+PEF1dGhvcj5IaWxsZWdlPC9BdXRob3I+PFllYXI+MjAwMjwvWWVhcj48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</w:fldData>
        </w:fldChar>
      </w:r>
      <w:r>
        <w:rPr>
          <w:rFonts w:ascii="Arial" w:eastAsia="Times New Roman" w:hAnsi="Arial" w:cs="Arial"/>
          <w:color w:val="000000"/>
        </w:rPr>
        <w:instrText xml:space="preserve"> ADDIN EN.CITE </w:instrText>
      </w:r>
      <w:r>
        <w:rPr>
          <w:rFonts w:ascii="Arial" w:eastAsia="Times New Roman" w:hAnsi="Arial" w:cs="Arial"/>
          <w:color w:val="000000"/>
        </w:rPr>
        <w:fldChar w:fldCharType="begin">
          <w:fldData xml:space="preserve">PEVuZE5vdGU+PENpdGU+PEF1dGhvcj5IaWxsZWdlPC9BdXRob3I+PFllYXI+MjAwMjwvWWVhcj48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</w:fldData>
        </w:fldChar>
      </w:r>
      <w:r>
        <w:rPr>
          <w:rFonts w:ascii="Arial" w:eastAsia="Times New Roman" w:hAnsi="Arial" w:cs="Arial"/>
          <w:color w:val="000000"/>
        </w:rPr>
        <w:instrText xml:space="preserve"> ADDIN EN.CITE.DATA </w:instrText>
      </w:r>
      <w:r>
        <w:rPr>
          <w:rFonts w:ascii="Arial" w:eastAsia="Times New Roman" w:hAnsi="Arial" w:cs="Arial"/>
          <w:color w:val="000000"/>
        </w:rPr>
      </w:r>
      <w:r>
        <w:rPr>
          <w:rFonts w:ascii="Arial" w:eastAsia="Times New Roman" w:hAnsi="Arial" w:cs="Arial"/>
          <w:color w:val="000000"/>
        </w:rPr>
        <w:fldChar w:fldCharType="end"/>
      </w:r>
      <w:r>
        <w:rPr>
          <w:rFonts w:ascii="Arial" w:eastAsia="Times New Roman" w:hAnsi="Arial" w:cs="Arial"/>
          <w:color w:val="000000"/>
        </w:rPr>
      </w:r>
      <w:r>
        <w:rPr>
          <w:rFonts w:ascii="Arial" w:eastAsia="Times New Roman" w:hAnsi="Arial" w:cs="Arial"/>
          <w:color w:val="000000"/>
        </w:rPr>
        <w:fldChar w:fldCharType="separate"/>
      </w:r>
      <w:r w:rsidRPr="00123171">
        <w:rPr>
          <w:rFonts w:ascii="Arial" w:eastAsia="Times New Roman" w:hAnsi="Arial" w:cs="Arial"/>
          <w:noProof/>
          <w:color w:val="000000"/>
          <w:vertAlign w:val="superscript"/>
        </w:rPr>
        <w:t>29</w:t>
      </w:r>
      <w:r>
        <w:rPr>
          <w:rFonts w:ascii="Arial" w:eastAsia="Times New Roman" w:hAnsi="Arial" w:cs="Arial"/>
          <w:color w:val="000000"/>
        </w:rPr>
        <w:fldChar w:fldCharType="end"/>
      </w:r>
      <w:r w:rsidRPr="009D7F1B">
        <w:rPr>
          <w:rFonts w:ascii="Arial" w:eastAsia="Times New Roman" w:hAnsi="Arial" w:cs="Arial"/>
          <w:color w:val="000000"/>
        </w:rPr>
        <w:t xml:space="preserve"> is an ongoing prospective study investigating the natural course of increased levels of urinary albumin excretion and its relation to renal and cardiovascular disease. Inhabitants 28 to 75 years of age (n=85,421) in the city of Groningen, The Netherlands, were asked to complete a short questionnaire, 47% responded, and individuals were then selected with a urinary albumin concentration of at least 10 mg/L (n = 7,768) and a randomly selected control group with a urinary albumin concentration less than 10 mg/L (n = 3,395). Details of the protocol have been described elsewhere (www.prevend.org). Standard 12-lead electrocardiograms were recorded with CardioPerfect equipment (Cardio Control; currently Welch Allyn, Delft, The Netherlands) and digital measurements of the ST-T wave amplitudes were extracted.</w:t>
      </w:r>
    </w:p>
    <w:p w14:paraId="4CC0F8BC" w14:textId="77777777" w:rsidR="0050422A" w:rsidRPr="009D7F1B" w:rsidRDefault="0050422A" w:rsidP="0050422A">
      <w:pPr>
        <w:spacing w:line="276" w:lineRule="auto"/>
        <w:jc w:val="both"/>
        <w:rPr>
          <w:rFonts w:ascii="Arial" w:hAnsi="Arial" w:cs="Arial"/>
        </w:rPr>
      </w:pPr>
    </w:p>
    <w:p w14:paraId="22132D93" w14:textId="77777777" w:rsidR="0050422A" w:rsidRPr="009D7F1B" w:rsidRDefault="002D670D" w:rsidP="0050422A">
      <w:pPr>
        <w:spacing w:line="276" w:lineRule="auto"/>
        <w:jc w:val="both"/>
        <w:rPr>
          <w:rFonts w:ascii="Arial" w:hAnsi="Arial" w:cs="Arial"/>
          <w:i/>
        </w:rPr>
      </w:pPr>
      <w:r w:rsidRPr="009D7F1B">
        <w:rPr>
          <w:rFonts w:ascii="Arial" w:hAnsi="Arial" w:cs="Arial"/>
          <w:i/>
        </w:rPr>
        <w:t>PROSPER</w:t>
      </w:r>
    </w:p>
    <w:p w14:paraId="6FC4E029" w14:textId="010CDD90" w:rsidR="00217A34" w:rsidRPr="00217A34" w:rsidRDefault="002D670D" w:rsidP="00217A34">
      <w:pPr>
        <w:spacing w:line="276" w:lineRule="auto"/>
        <w:jc w:val="both"/>
        <w:rPr>
          <w:rFonts w:ascii="Arial" w:eastAsia="Times New Roman" w:hAnsi="Arial" w:cs="Arial"/>
          <w:color w:val="030303"/>
        </w:rPr>
      </w:pPr>
      <w:r w:rsidRPr="009D7F1B">
        <w:rPr>
          <w:rFonts w:ascii="Arial" w:eastAsia="Times New Roman" w:hAnsi="Arial" w:cs="Arial"/>
          <w:color w:val="000000"/>
        </w:rPr>
        <w:t>PROSPER</w:t>
      </w:r>
      <w:r w:rsidRPr="009D7F1B">
        <w:rPr>
          <w:rFonts w:ascii="Arial" w:eastAsia="Times New Roman" w:hAnsi="Arial" w:cs="Arial"/>
          <w:color w:val="000000"/>
        </w:rPr>
        <w:fldChar w:fldCharType="begin">
          <w:fldData xml:space="preserve">PEVuZE5vdGU+PENpdGU+PEF1dGhvcj5NYWNmYXJsYW5lPC9BdXRob3I+PFllYXI+MjAxMTwvWWVh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</w:fldData>
        </w:fldChar>
      </w:r>
      <w:r>
        <w:rPr>
          <w:rFonts w:ascii="Arial" w:eastAsia="Times New Roman" w:hAnsi="Arial" w:cs="Arial"/>
          <w:color w:val="000000"/>
        </w:rPr>
        <w:instrText xml:space="preserve"> ADDIN EN.CITE </w:instrText>
      </w:r>
      <w:r>
        <w:rPr>
          <w:rFonts w:ascii="Arial" w:eastAsia="Times New Roman" w:hAnsi="Arial" w:cs="Arial"/>
          <w:color w:val="000000"/>
        </w:rPr>
        <w:fldChar w:fldCharType="begin">
          <w:fldData xml:space="preserve">PEVuZE5vdGU+PENpdGU+PEF1dGhvcj5NYWNmYXJsYW5lPC9BdXRob3I+PFllYXI+MjAxMTwvWWVh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</w:fldData>
        </w:fldChar>
      </w:r>
      <w:r>
        <w:rPr>
          <w:rFonts w:ascii="Arial" w:eastAsia="Times New Roman" w:hAnsi="Arial" w:cs="Arial"/>
          <w:color w:val="000000"/>
        </w:rPr>
        <w:instrText xml:space="preserve"> ADDIN EN.CITE.DATA </w:instrText>
      </w:r>
      <w:r>
        <w:rPr>
          <w:rFonts w:ascii="Arial" w:eastAsia="Times New Roman" w:hAnsi="Arial" w:cs="Arial"/>
          <w:color w:val="000000"/>
        </w:rPr>
      </w:r>
      <w:r>
        <w:rPr>
          <w:rFonts w:ascii="Arial" w:eastAsia="Times New Roman" w:hAnsi="Arial" w:cs="Arial"/>
          <w:color w:val="000000"/>
        </w:rPr>
        <w:fldChar w:fldCharType="end"/>
      </w:r>
      <w:r w:rsidRPr="009D7F1B">
        <w:rPr>
          <w:rFonts w:ascii="Arial" w:eastAsia="Times New Roman" w:hAnsi="Arial" w:cs="Arial"/>
          <w:color w:val="000000"/>
        </w:rPr>
      </w:r>
      <w:r w:rsidRPr="009D7F1B">
        <w:rPr>
          <w:rFonts w:ascii="Arial" w:eastAsia="Times New Roman" w:hAnsi="Arial" w:cs="Arial"/>
          <w:color w:val="000000"/>
        </w:rPr>
        <w:fldChar w:fldCharType="separate"/>
      </w:r>
      <w:r w:rsidRPr="00123171">
        <w:rPr>
          <w:rFonts w:ascii="Arial" w:eastAsia="Times New Roman" w:hAnsi="Arial" w:cs="Arial"/>
          <w:noProof/>
          <w:color w:val="000000"/>
          <w:vertAlign w:val="superscript"/>
        </w:rPr>
        <w:t>30,31</w:t>
      </w:r>
      <w:r w:rsidRPr="009D7F1B">
        <w:rPr>
          <w:rFonts w:ascii="Arial" w:eastAsia="Times New Roman" w:hAnsi="Arial" w:cs="Arial"/>
          <w:color w:val="000000"/>
        </w:rPr>
        <w:fldChar w:fldCharType="end"/>
      </w:r>
      <w:r w:rsidRPr="009D7F1B">
        <w:rPr>
          <w:rFonts w:ascii="Arial" w:eastAsia="Times New Roman" w:hAnsi="Arial" w:cs="Arial"/>
          <w:color w:val="000000"/>
        </w:rPr>
        <w:t xml:space="preserve"> was a prospective multicenter randomized placebo-controlled trial to assess whether treatment with pravastatin diminishes the risk of major vascular events in elderly. Between December 1997 and May 1999, we screened and enrolled subjects in Scotland (Glasgow), Ireland (Cork), and the Netherlands (Leiden). Men and women aged 70-82 years were recruited if they had pre-existing vascular disease or increased risk of such disease because of smoking, hypertension, or diabetes. A total number of 5,804 subjects were randomly assigned to pravastatin or placebo. </w:t>
      </w:r>
      <w:r w:rsidR="00217A34" w:rsidRPr="00217A34">
        <w:rPr>
          <w:rFonts w:ascii="Arial" w:eastAsia="Times New Roman" w:hAnsi="Arial" w:cs="Arial"/>
          <w:color w:val="030303"/>
        </w:rPr>
        <w:t>ECG recordings were made using a Burdick Eclipse 850i electrocardiograph and digital data were transmitted from the various recording sites to the ECG Core Lab in Glasgow Royal Infirmary for review and serial comparison. ECG measurements, including PR interval, were made by the University of Glasow ECG analysis program.</w:t>
      </w:r>
    </w:p>
    <w:p w14:paraId="1BDD42D5" w14:textId="5A28F17B" w:rsidR="0050422A" w:rsidRPr="009D7F1B" w:rsidRDefault="0050422A" w:rsidP="0050422A">
      <w:pPr>
        <w:spacing w:line="276" w:lineRule="auto"/>
        <w:jc w:val="both"/>
        <w:rPr>
          <w:rFonts w:ascii="Arial" w:eastAsia="Times New Roman" w:hAnsi="Arial" w:cs="Arial"/>
          <w:color w:val="000000"/>
        </w:rPr>
      </w:pPr>
    </w:p>
    <w:p w14:paraId="1259B40F" w14:textId="77777777" w:rsidR="0050422A" w:rsidRPr="009D7F1B" w:rsidRDefault="002D670D" w:rsidP="0050422A">
      <w:pPr>
        <w:spacing w:line="276" w:lineRule="auto"/>
        <w:jc w:val="both"/>
        <w:rPr>
          <w:rFonts w:ascii="Arial" w:eastAsia="Times New Roman" w:hAnsi="Arial" w:cs="Arial"/>
          <w:i/>
          <w:color w:val="000000"/>
        </w:rPr>
      </w:pPr>
      <w:r w:rsidRPr="009D7F1B">
        <w:rPr>
          <w:rFonts w:ascii="Arial" w:eastAsia="Times New Roman" w:hAnsi="Arial" w:cs="Arial"/>
          <w:i/>
          <w:color w:val="000000"/>
        </w:rPr>
        <w:t>RS</w:t>
      </w:r>
    </w:p>
    <w:p w14:paraId="14446623" w14:textId="0F396C7B" w:rsidR="0050422A" w:rsidRPr="009D7F1B" w:rsidRDefault="002D670D" w:rsidP="0050422A">
      <w:pPr>
        <w:spacing w:line="276" w:lineRule="auto"/>
        <w:jc w:val="both"/>
        <w:rPr>
          <w:rFonts w:ascii="Arial" w:hAnsi="Arial" w:cs="Arial"/>
        </w:rPr>
      </w:pPr>
      <w:r w:rsidRPr="009D7F1B">
        <w:rPr>
          <w:rFonts w:ascii="Arial" w:hAnsi="Arial" w:cs="Arial"/>
        </w:rPr>
        <w:t>The Rotterdam Study is a prospective population-based cohort study founded in 1990 in a suburb of Rotterdam, the Netherlands. The first cohort (RS I) consisted of 7,983 participants, aged 55 years and over. The second cohort (RS II) was recruited in 2000 with the same inclusion criteria and consisted of 3,011 participants. The third cohort (RS IIII) consisted of 3,932 participants, aged 45 years and over and was recruited in 2006. The rationale and design of the RS have been described in detail elsewhere.</w:t>
      </w:r>
      <w:r w:rsidRPr="009D7F1B">
        <w:rPr>
          <w:rFonts w:ascii="Arial" w:hAnsi="Arial" w:cs="Arial"/>
        </w:rPr>
        <w:fldChar w:fldCharType="begin"/>
      </w:r>
      <w:r>
        <w:rPr>
          <w:rFonts w:ascii="Arial" w:hAnsi="Arial" w:cs="Arial"/>
        </w:rPr>
        <w:instrText xml:space="preserve"> ADDIN EN.CITE &lt;EndNote&gt;&lt;Cite&gt;&lt;Author&gt;Hofman&lt;/Author&gt;&lt;Year&gt;2011&lt;/Year&gt;&lt;RecNum&gt;176&lt;/RecNum&gt;&lt;DisplayText&gt;&lt;style face="superscript"&gt;32&lt;/style&gt;&lt;/DisplayText&gt;&lt;record&gt;&lt;rec-number&gt;176&lt;/rec-number&gt;&lt;foreign-keys&gt;&lt;key app="EN" db-id="trp0v0x0hwxw2qepffqprv9pdw2txa55w0at"&gt;176&lt;/key&gt;&lt;/foreign-keys&gt;&lt;ref-type name="Journal Article"&gt;17&lt;/ref-type&gt;&lt;contributors&gt;&lt;authors&gt;&lt;author&gt;Hofman, A.&lt;/author&gt;&lt;author&gt;van Duijn, C. M.&lt;/author&gt;&lt;author&gt;Franco, O. H.&lt;/author&gt;&lt;author&gt;Ikram, M. A.&lt;/author&gt;&lt;author&gt;Janssen, H. L.&lt;/author&gt;&lt;author&gt;Klaver, C. C.&lt;/author&gt;&lt;author&gt;Kuipers, E. J.&lt;/author&gt;&lt;author&gt;Nijsten, T. E.&lt;/author&gt;&lt;author&gt;Stricker, B. H.&lt;/author&gt;&lt;author&gt;Tiemeier, H.&lt;/author&gt;&lt;author&gt;Uitterlinden, A. G.&lt;/author&gt;&lt;author&gt;Vernooij, M. W.&lt;/author&gt;&lt;author&gt;Witteman, J. C.&lt;/author&gt;&lt;/authors&gt;&lt;/contributors&gt;&lt;auth-address&gt;Department of Epidemiology, Erasmus Medical Center, P.O. Box 2040, 3000 CA, Rotterdam, The Netherlands, a.hofman@erasmusmc.nl.&lt;/auth-address&gt;&lt;titles&gt;&lt;title&gt;The Rotterdam Study: 2012 objectives and design update&lt;/title&gt;&lt;secondary-title&gt;Eur J Epidemiol&lt;/secondary-title&gt;&lt;/titles&gt;&lt;periodical&gt;&lt;full-title&gt;Eur J Epidemiol&lt;/full-title&gt;&lt;/periodical&gt;&lt;pages&gt;657-86&lt;/pages&gt;&lt;volume&gt;26&lt;/volume&gt;&lt;number&gt;8&lt;/number&gt;&lt;edition&gt;2011/08/31&lt;/edition&gt;&lt;dates&gt;&lt;year&gt;2011&lt;/year&gt;&lt;pub-dates&gt;&lt;date&gt;Aug&lt;/date&gt;&lt;/pub-dates&gt;&lt;/dates&gt;&lt;isbn&gt;1573-7284 (Electronic)&amp;#xD;0393-2990 (Linking)&lt;/isbn&gt;&lt;accession-num&gt;21877163&lt;/accession-num&gt;&lt;urls&gt;&lt;related-urls&gt;&lt;url&gt;http://www.ncbi.nlm.nih.gov/entrez/query.fcgi?cmd=Retrieve&amp;amp;db=PubMed&amp;amp;dopt=Citation&amp;amp;list_uids=21877163&lt;/url&gt;&lt;/related-urls&gt;&lt;/urls&gt;&lt;custom2&gt;3168750&lt;/custom2&gt;&lt;electronic-resource-num&gt;10.1007/s10654-011-9610-5&lt;/electronic-resource-num&gt;&lt;language&gt;eng&lt;/language&gt;&lt;/record&gt;&lt;/Cite&gt;&lt;/EndNote&gt;</w:instrText>
      </w:r>
      <w:r w:rsidRPr="009D7F1B">
        <w:rPr>
          <w:rFonts w:ascii="Arial" w:hAnsi="Arial" w:cs="Arial"/>
        </w:rPr>
        <w:fldChar w:fldCharType="separate"/>
      </w:r>
      <w:r w:rsidRPr="00123171">
        <w:rPr>
          <w:rFonts w:ascii="Arial" w:hAnsi="Arial" w:cs="Arial"/>
          <w:noProof/>
          <w:vertAlign w:val="superscript"/>
        </w:rPr>
        <w:t>32</w:t>
      </w:r>
      <w:r w:rsidRPr="009D7F1B">
        <w:rPr>
          <w:rFonts w:ascii="Arial" w:hAnsi="Arial" w:cs="Arial"/>
        </w:rPr>
        <w:fldChar w:fldCharType="end"/>
      </w:r>
      <w:r w:rsidRPr="009D7F1B">
        <w:rPr>
          <w:rFonts w:ascii="Arial" w:hAnsi="Arial" w:cs="Arial"/>
        </w:rPr>
        <w:t xml:space="preserve"> The Medical Ethics Committee of Erasmus Medical Center approved the study and written consent was obtained from all participants. Electrocardiograms were recorder on ACTA electrocardiographs (ESAOTE, Florence, Italy) and digital measurements of the QRS intervals were made using the Modular ECG Analysis System (MEANS).</w:t>
      </w:r>
      <w:r w:rsidRPr="009D7F1B">
        <w:rPr>
          <w:rFonts w:ascii="Arial" w:hAnsi="Arial" w:cs="Arial"/>
        </w:rPr>
        <w:fldChar w:fldCharType="begin"/>
      </w:r>
      <w:r>
        <w:rPr>
          <w:rFonts w:ascii="Arial" w:hAnsi="Arial" w:cs="Arial"/>
        </w:rPr>
        <w:instrText xml:space="preserve"> ADDIN EN.CITE &lt;EndNote&gt;&lt;Cite&gt;&lt;Author&gt;van Bemmel&lt;/Author&gt;&lt;Year&gt;1990&lt;/Year&gt;&lt;RecNum&gt;82&lt;/RecNum&gt;&lt;DisplayText&gt;&lt;style face="superscript"&gt;33&lt;/style&gt;&lt;/DisplayText&gt;&lt;record&gt;&lt;rec-number&gt;82&lt;/rec-number&gt;&lt;foreign-keys&gt;&lt;key app="EN" db-id="trp0v0x0hwxw2qepffqprv9pdw2txa55w0at"&gt;82&lt;/key&gt;&lt;/foreign-keys&gt;&lt;ref-type name="Journal Article"&gt;17&lt;/ref-type&gt;&lt;contributors&gt;&lt;authors&gt;&lt;author&gt;van Bemmel, J. H.&lt;/author&gt;&lt;author&gt;Kors, J. A.&lt;/author&gt;&lt;author&gt;van Herpen, G.&lt;/author&gt;&lt;/authors&gt;&lt;/contributors&gt;&lt;auth-address&gt;Dept of Medical Informatics, Faculty of Medicine and Health Sciences, Erasmus University, Rotterdam, The Netherlands.&lt;/auth-address&gt;&lt;titles&gt;&lt;title&gt;Methodology of the modular ECG analysis system MEANS&lt;/title&gt;&lt;secondary-title&gt;Methods Inf Med&lt;/secondary-title&gt;&lt;/titles&gt;&lt;periodical&gt;&lt;full-title&gt;Methods Inf Med&lt;/full-title&gt;&lt;/periodical&gt;&lt;pages&gt;346-53&lt;/pages&gt;&lt;volume&gt;29&lt;/volume&gt;&lt;number&gt;4&lt;/number&gt;&lt;edition&gt;1990/09/01&lt;/edition&gt;&lt;keywords&gt;&lt;keyword&gt;Diagnosis, Computer-Assisted&lt;/keyword&gt;&lt;keyword&gt;*Electrocardiography&lt;/keyword&gt;&lt;keyword&gt;Netherlands&lt;/keyword&gt;&lt;keyword&gt;*Signal Processing, Computer-Assisted&lt;/keyword&gt;&lt;keyword&gt;*Software&lt;/keyword&gt;&lt;keyword&gt;Software Design&lt;/keyword&gt;&lt;/keywords&gt;&lt;dates&gt;&lt;year&gt;1990&lt;/year&gt;&lt;pub-dates&gt;&lt;date&gt;Sep&lt;/date&gt;&lt;/pub-dates&gt;&lt;/dates&gt;&lt;isbn&gt;0026-1270 (Print)&amp;#xD;0026-1270 (Linking)&lt;/isbn&gt;&lt;accession-num&gt;2233382&lt;/accession-num&gt;&lt;urls&gt;&lt;related-urls&gt;&lt;url&gt;http://www.ncbi.nlm.nih.gov/entrez/query.fcgi?cmd=Retrieve&amp;amp;db=PubMed&amp;amp;dopt=Citation&amp;amp;list_uids=2233382&lt;/url&gt;&lt;/related-urls&gt;&lt;/urls&gt;&lt;electronic-resource-num&gt;90040346 [pii]&lt;/electronic-resource-num&gt;&lt;language&gt;eng&lt;/language&gt;&lt;/record&gt;&lt;/Cite&gt;&lt;/EndNote&gt;</w:instrText>
      </w:r>
      <w:r w:rsidRPr="009D7F1B">
        <w:rPr>
          <w:rFonts w:ascii="Arial" w:hAnsi="Arial" w:cs="Arial"/>
        </w:rPr>
        <w:fldChar w:fldCharType="separate"/>
      </w:r>
      <w:r w:rsidRPr="00123171">
        <w:rPr>
          <w:rFonts w:ascii="Arial" w:hAnsi="Arial" w:cs="Arial"/>
          <w:noProof/>
          <w:vertAlign w:val="superscript"/>
        </w:rPr>
        <w:t>33</w:t>
      </w:r>
      <w:r w:rsidRPr="009D7F1B">
        <w:rPr>
          <w:rFonts w:ascii="Arial" w:hAnsi="Arial" w:cs="Arial"/>
        </w:rPr>
        <w:fldChar w:fldCharType="end"/>
      </w:r>
    </w:p>
    <w:p w14:paraId="1EEB9970" w14:textId="77777777" w:rsidR="0050422A" w:rsidRPr="009D7F1B" w:rsidRDefault="0050422A" w:rsidP="0050422A">
      <w:pPr>
        <w:spacing w:line="276" w:lineRule="auto"/>
        <w:jc w:val="both"/>
        <w:rPr>
          <w:rFonts w:ascii="Arial" w:eastAsia="Times New Roman" w:hAnsi="Arial" w:cs="Arial"/>
          <w:color w:val="000000"/>
        </w:rPr>
      </w:pPr>
    </w:p>
    <w:p w14:paraId="4F6A2ACA" w14:textId="77777777" w:rsidR="0050422A" w:rsidRPr="009D7F1B" w:rsidRDefault="002D670D" w:rsidP="0050422A">
      <w:pPr>
        <w:spacing w:line="276" w:lineRule="auto"/>
        <w:jc w:val="both"/>
        <w:rPr>
          <w:rFonts w:ascii="Arial" w:eastAsia="Times New Roman" w:hAnsi="Arial" w:cs="Arial"/>
          <w:i/>
          <w:color w:val="000000"/>
        </w:rPr>
      </w:pPr>
      <w:r w:rsidRPr="009D7F1B">
        <w:rPr>
          <w:rFonts w:ascii="Arial" w:eastAsia="Times New Roman" w:hAnsi="Arial" w:cs="Arial"/>
          <w:i/>
          <w:color w:val="000000"/>
        </w:rPr>
        <w:t>SardiNIA</w:t>
      </w:r>
    </w:p>
    <w:p w14:paraId="36F85DB3" w14:textId="3CB00F9B" w:rsidR="0050422A" w:rsidRPr="009D7F1B" w:rsidRDefault="002D670D" w:rsidP="0050422A">
      <w:pPr>
        <w:spacing w:line="276" w:lineRule="auto"/>
        <w:jc w:val="both"/>
        <w:rPr>
          <w:rFonts w:ascii="Arial" w:eastAsia="Times New Roman" w:hAnsi="Arial" w:cs="Arial"/>
          <w:color w:val="000000"/>
        </w:rPr>
      </w:pPr>
      <w:r w:rsidRPr="009D7F1B">
        <w:rPr>
          <w:rFonts w:ascii="Arial" w:eastAsia="Times New Roman" w:hAnsi="Arial" w:cs="Arial"/>
          <w:color w:val="000000"/>
        </w:rPr>
        <w:t>The SardiNIA study has been previously described.</w:t>
      </w:r>
      <w:r w:rsidR="00B241B4" w:rsidRPr="009D7F1B">
        <w:rPr>
          <w:rFonts w:ascii="Arial" w:eastAsia="Times New Roman" w:hAnsi="Arial" w:cs="Arial"/>
          <w:color w:val="000000"/>
        </w:rPr>
        <w:fldChar w:fldCharType="begin">
          <w:fldData xml:space="preserve">PEVuZE5vdGU+PENpdGU+PEF1dGhvcj5QaWxpYTwvQXV0aG9yPjxZZWFyPjIwMDY8L1llYXI+PFJl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</w:fldData>
        </w:fldChar>
      </w:r>
      <w:r w:rsidR="00B241B4">
        <w:rPr>
          <w:rFonts w:ascii="Arial" w:eastAsia="Times New Roman" w:hAnsi="Arial" w:cs="Arial"/>
          <w:color w:val="000000"/>
        </w:rPr>
        <w:instrText xml:space="preserve"> ADDIN EN.CITE </w:instrText>
      </w:r>
      <w:r w:rsidR="00B241B4">
        <w:rPr>
          <w:rFonts w:ascii="Arial" w:eastAsia="Times New Roman" w:hAnsi="Arial" w:cs="Arial"/>
          <w:color w:val="000000"/>
        </w:rPr>
        <w:fldChar w:fldCharType="begin">
          <w:fldData xml:space="preserve">PEVuZE5vdGU+PENpdGU+PEF1dGhvcj5QaWxpYTwvQXV0aG9yPjxZZWFyPjIwMDY8L1llYXI+PFJl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</w:fldData>
        </w:fldChar>
      </w:r>
      <w:r w:rsidR="00B241B4">
        <w:rPr>
          <w:rFonts w:ascii="Arial" w:eastAsia="Times New Roman" w:hAnsi="Arial" w:cs="Arial"/>
          <w:color w:val="000000"/>
        </w:rPr>
        <w:instrText xml:space="preserve"> ADDIN EN.CITE.DATA </w:instrText>
      </w:r>
      <w:r w:rsidR="00B241B4">
        <w:rPr>
          <w:rFonts w:ascii="Arial" w:eastAsia="Times New Roman" w:hAnsi="Arial" w:cs="Arial"/>
          <w:color w:val="000000"/>
        </w:rPr>
      </w:r>
      <w:r w:rsidR="00B241B4">
        <w:rPr>
          <w:rFonts w:ascii="Arial" w:eastAsia="Times New Roman" w:hAnsi="Arial" w:cs="Arial"/>
          <w:color w:val="000000"/>
        </w:rPr>
        <w:fldChar w:fldCharType="end"/>
      </w:r>
      <w:r w:rsidR="00B241B4" w:rsidRPr="009D7F1B">
        <w:rPr>
          <w:rFonts w:ascii="Arial" w:eastAsia="Times New Roman" w:hAnsi="Arial" w:cs="Arial"/>
          <w:color w:val="000000"/>
        </w:rPr>
      </w:r>
      <w:r w:rsidR="00B241B4" w:rsidRPr="009D7F1B">
        <w:rPr>
          <w:rFonts w:ascii="Arial" w:eastAsia="Times New Roman" w:hAnsi="Arial" w:cs="Arial"/>
          <w:color w:val="000000"/>
        </w:rPr>
        <w:fldChar w:fldCharType="separate"/>
      </w:r>
      <w:r w:rsidR="00B241B4" w:rsidRPr="00123171">
        <w:rPr>
          <w:rFonts w:ascii="Arial" w:eastAsia="Times New Roman" w:hAnsi="Arial" w:cs="Arial"/>
          <w:noProof/>
          <w:color w:val="000000"/>
          <w:vertAlign w:val="superscript"/>
        </w:rPr>
        <w:t>34-36</w:t>
      </w:r>
      <w:r w:rsidR="00B241B4" w:rsidRPr="009D7F1B">
        <w:rPr>
          <w:rFonts w:ascii="Arial" w:eastAsia="Times New Roman" w:hAnsi="Arial" w:cs="Arial"/>
          <w:color w:val="000000"/>
        </w:rPr>
        <w:fldChar w:fldCharType="end"/>
      </w:r>
      <w:r w:rsidRPr="009D7F1B">
        <w:rPr>
          <w:rFonts w:ascii="Arial" w:eastAsia="Times New Roman" w:hAnsi="Arial" w:cs="Arial"/>
          <w:color w:val="000000"/>
        </w:rPr>
        <w:t xml:space="preserve"> Briefly, it is a large population-based study which consists of 6,921 individuals, males and females, ages 14-102 y, and representing &gt;60% of the adult population of four villages in the Lanusei Valley of Sardinia. Samples have been characterized for several quantitative traits and medical conditions, including PR interval. The ECG was recorded on paper (ECG machine Cardiette 600) with the participant at rest. </w:t>
      </w:r>
    </w:p>
    <w:p w14:paraId="463986C4" w14:textId="77777777" w:rsidR="0050422A" w:rsidRPr="009D7F1B" w:rsidRDefault="002D670D" w:rsidP="0050422A">
      <w:pPr>
        <w:spacing w:line="276" w:lineRule="auto"/>
        <w:jc w:val="both"/>
        <w:rPr>
          <w:rFonts w:ascii="Arial" w:eastAsia="Times New Roman" w:hAnsi="Arial" w:cs="Arial"/>
          <w:i/>
          <w:color w:val="000000"/>
        </w:rPr>
      </w:pPr>
      <w:r w:rsidRPr="009D7F1B">
        <w:rPr>
          <w:rFonts w:ascii="Arial" w:eastAsia="Times New Roman" w:hAnsi="Arial" w:cs="Arial"/>
          <w:i/>
          <w:color w:val="000000"/>
        </w:rPr>
        <w:t>SHIP</w:t>
      </w:r>
    </w:p>
    <w:p w14:paraId="27F3F056" w14:textId="1CCA7E8E" w:rsidR="0050422A" w:rsidRPr="009D7F1B" w:rsidRDefault="002D670D" w:rsidP="0050422A">
      <w:pPr>
        <w:spacing w:line="276" w:lineRule="auto"/>
        <w:jc w:val="both"/>
        <w:rPr>
          <w:rFonts w:ascii="Arial" w:eastAsia="Times New Roman" w:hAnsi="Arial" w:cs="Arial"/>
          <w:color w:val="000000"/>
        </w:rPr>
      </w:pPr>
      <w:r w:rsidRPr="009D7F1B">
        <w:rPr>
          <w:rFonts w:ascii="Arial" w:hAnsi="Arial" w:cs="Arial"/>
        </w:rPr>
        <w:t xml:space="preserve">The Study of Health in Pomerania (SHIP) is a </w:t>
      </w:r>
      <w:r w:rsidR="006E3D79">
        <w:rPr>
          <w:rFonts w:ascii="Arial" w:hAnsi="Arial" w:cs="Arial"/>
        </w:rPr>
        <w:t>population-based project</w:t>
      </w:r>
      <w:r w:rsidRPr="009D7F1B">
        <w:rPr>
          <w:rFonts w:ascii="Arial" w:hAnsi="Arial" w:cs="Arial"/>
        </w:rPr>
        <w:t xml:space="preserve"> in West Pomerania, the north-east area of Germany.</w:t>
      </w:r>
      <w:r w:rsidRPr="009D7F1B">
        <w:rPr>
          <w:rFonts w:ascii="Arial" w:hAnsi="Arial" w:cs="Arial"/>
        </w:rPr>
        <w:fldChar w:fldCharType="begin">
          <w:fldData xml:space="preserve">PEVuZE5vdGU+PENpdGU+PEF1dGhvcj5Wb2x6a2U8L0F1dGhvcj48WWVhcj4yMDExPC9ZZWFyPjxS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</w:fldData>
        </w:fldChar>
      </w:r>
      <w:r>
        <w:rPr>
          <w:rFonts w:ascii="Arial" w:hAnsi="Arial" w:cs="Arial"/>
        </w:rPr>
        <w:instrText xml:space="preserve"> ADDIN EN.CITE </w:instrText>
      </w:r>
      <w:r>
        <w:rPr>
          <w:rFonts w:ascii="Arial" w:hAnsi="Arial" w:cs="Arial"/>
        </w:rPr>
        <w:fldChar w:fldCharType="begin">
          <w:fldData xml:space="preserve">PEVuZE5vdGU+PENpdGU+PEF1dGhvcj5Wb2x6a2U8L0F1dGhvcj48WWVhcj4yMDExPC9ZZWFyPjxS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</w:fldData>
        </w:fldChar>
      </w:r>
      <w:r>
        <w:rPr>
          <w:rFonts w:ascii="Arial" w:hAnsi="Arial" w:cs="Arial"/>
        </w:rPr>
        <w:instrText xml:space="preserve"> ADDIN EN.CITE.DATA </w:instrText>
      </w:r>
      <w:r>
        <w:rPr>
          <w:rFonts w:ascii="Arial" w:hAnsi="Arial" w:cs="Arial"/>
        </w:rPr>
      </w:r>
      <w:r>
        <w:rPr>
          <w:rFonts w:ascii="Arial" w:hAnsi="Arial" w:cs="Arial"/>
        </w:rPr>
        <w:fldChar w:fldCharType="end"/>
      </w:r>
      <w:r w:rsidRPr="009D7F1B">
        <w:rPr>
          <w:rFonts w:ascii="Arial" w:hAnsi="Arial" w:cs="Arial"/>
        </w:rPr>
      </w:r>
      <w:r w:rsidRPr="009D7F1B">
        <w:rPr>
          <w:rFonts w:ascii="Arial" w:hAnsi="Arial" w:cs="Arial"/>
        </w:rPr>
        <w:fldChar w:fldCharType="separate"/>
      </w:r>
      <w:r w:rsidRPr="00123171">
        <w:rPr>
          <w:rFonts w:ascii="Arial" w:hAnsi="Arial" w:cs="Arial"/>
          <w:noProof/>
          <w:vertAlign w:val="superscript"/>
        </w:rPr>
        <w:t>37</w:t>
      </w:r>
      <w:r w:rsidRPr="009D7F1B">
        <w:rPr>
          <w:rFonts w:ascii="Arial" w:hAnsi="Arial" w:cs="Arial"/>
        </w:rPr>
        <w:fldChar w:fldCharType="end"/>
      </w:r>
      <w:r w:rsidRPr="009D7F1B">
        <w:rPr>
          <w:rFonts w:ascii="Arial" w:hAnsi="Arial" w:cs="Arial"/>
        </w:rPr>
        <w:t xml:space="preserve"> A sample from the population aged 20 to 79 years was drawn from population registries. First, the three cities of the region (with 17,076 to 65,977 inhabitants) and the 12 towns (with 1,516 to 3,044 inhabitants) were selected, and then 17 out of 97 smaller towns (with less than 1,500 inhabitants), were drawn at random. Second, from each of the selected communities, subjects were drawn at random, proportional to the population size of each community and stratified by age and gender. Only individuals with German citizenship and main residency in the study area were included. Finally, 7,008 subjects were sampled, with 292 persons of each gender in each of the twelve five-year age strata. In order to minimize drop-outs by migration or death, subjects were selected in two waves. The net sample (without migrated or deceased persons) comprised 6,267 eligible subjects. Selected persons received a maximum of three written invitations. In case of non-response, letters were followed by a phone call or by home visits if contact by phone was not possible. The SHIP</w:t>
      </w:r>
      <w:r w:rsidR="006E3D79">
        <w:rPr>
          <w:rFonts w:ascii="Arial" w:hAnsi="Arial" w:cs="Arial"/>
        </w:rPr>
        <w:t>-0</w:t>
      </w:r>
      <w:r w:rsidRPr="009D7F1B">
        <w:rPr>
          <w:rFonts w:ascii="Arial" w:hAnsi="Arial" w:cs="Arial"/>
        </w:rPr>
        <w:t xml:space="preserve"> population finally comprised 4,308 participants (corresponding to a final response of 68.7%). </w:t>
      </w:r>
      <w:r w:rsidRPr="009D7F1B">
        <w:rPr>
          <w:rFonts w:ascii="Arial" w:eastAsia="Times New Roman" w:hAnsi="Arial" w:cs="Arial"/>
          <w:color w:val="000000"/>
        </w:rPr>
        <w:t>Participants underwent a standardized, digital 12-lead ECG at rest in the supine position as a component of the cohort examination. Electrocardiograms were recorded using the Personal 120LD (Esaote, Genova, Italy).</w:t>
      </w:r>
    </w:p>
    <w:p w14:paraId="48385DF4" w14:textId="77777777" w:rsidR="0050422A" w:rsidRPr="009D7F1B" w:rsidRDefault="0050422A" w:rsidP="0050422A">
      <w:pPr>
        <w:spacing w:line="276" w:lineRule="auto"/>
        <w:jc w:val="both"/>
        <w:rPr>
          <w:rFonts w:ascii="Arial" w:eastAsia="Times New Roman" w:hAnsi="Arial" w:cs="Arial"/>
          <w:color w:val="000000"/>
        </w:rPr>
      </w:pPr>
    </w:p>
    <w:p w14:paraId="35792FF6" w14:textId="77777777" w:rsidR="0050422A" w:rsidRPr="009D7F1B" w:rsidRDefault="002D670D" w:rsidP="0050422A">
      <w:pPr>
        <w:spacing w:line="276" w:lineRule="auto"/>
        <w:jc w:val="both"/>
        <w:rPr>
          <w:rFonts w:ascii="Arial" w:eastAsia="Times New Roman" w:hAnsi="Arial" w:cs="Arial"/>
          <w:i/>
          <w:color w:val="000000"/>
        </w:rPr>
      </w:pPr>
      <w:r w:rsidRPr="009D7F1B">
        <w:rPr>
          <w:rFonts w:ascii="Arial" w:eastAsia="Times New Roman" w:hAnsi="Arial" w:cs="Arial"/>
          <w:i/>
          <w:color w:val="000000"/>
        </w:rPr>
        <w:t>TwinsUK</w:t>
      </w:r>
    </w:p>
    <w:p w14:paraId="0531AD70" w14:textId="7CE46D36" w:rsidR="0050422A" w:rsidRPr="009D7F1B" w:rsidRDefault="002D670D" w:rsidP="0050422A">
      <w:pPr>
        <w:spacing w:line="276" w:lineRule="auto"/>
        <w:jc w:val="both"/>
        <w:rPr>
          <w:rFonts w:ascii="Arial" w:eastAsia="Times New Roman" w:hAnsi="Arial" w:cs="Arial"/>
          <w:color w:val="000000"/>
        </w:rPr>
      </w:pPr>
      <w:r w:rsidRPr="009D7F1B">
        <w:rPr>
          <w:rFonts w:ascii="Arial" w:eastAsia="Times New Roman" w:hAnsi="Arial" w:cs="Arial"/>
          <w:color w:val="000000"/>
        </w:rPr>
        <w:t>The TwinsUK cohort</w:t>
      </w:r>
      <w:r w:rsidRPr="009D7F1B">
        <w:rPr>
          <w:rFonts w:ascii="Arial" w:eastAsia="Times New Roman" w:hAnsi="Arial" w:cs="Arial"/>
          <w:color w:val="000000"/>
        </w:rPr>
        <w:fldChar w:fldCharType="begin">
          <w:fldData xml:space="preserve">PEVuZE5vdGU+PENpdGU+PEF1dGhvcj5TcGVjdG9yPC9BdXRob3I+PFllYXI+MjAwNjwvWWVhcj48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</w:fldData>
        </w:fldChar>
      </w:r>
      <w:r>
        <w:rPr>
          <w:rFonts w:ascii="Arial" w:eastAsia="Times New Roman" w:hAnsi="Arial" w:cs="Arial"/>
          <w:color w:val="000000"/>
        </w:rPr>
        <w:instrText xml:space="preserve"> ADDIN EN.CITE </w:instrText>
      </w:r>
      <w:r>
        <w:rPr>
          <w:rFonts w:ascii="Arial" w:eastAsia="Times New Roman" w:hAnsi="Arial" w:cs="Arial"/>
          <w:color w:val="000000"/>
        </w:rPr>
        <w:fldChar w:fldCharType="begin">
          <w:fldData xml:space="preserve">PEVuZE5vdGU+PENpdGU+PEF1dGhvcj5TcGVjdG9yPC9BdXRob3I+PFllYXI+MjAwNjwvWWVhcj48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</w:fldData>
        </w:fldChar>
      </w:r>
      <w:r>
        <w:rPr>
          <w:rFonts w:ascii="Arial" w:eastAsia="Times New Roman" w:hAnsi="Arial" w:cs="Arial"/>
          <w:color w:val="000000"/>
        </w:rPr>
        <w:instrText xml:space="preserve"> ADDIN EN.CITE.DATA </w:instrText>
      </w:r>
      <w:r>
        <w:rPr>
          <w:rFonts w:ascii="Arial" w:eastAsia="Times New Roman" w:hAnsi="Arial" w:cs="Arial"/>
          <w:color w:val="000000"/>
        </w:rPr>
      </w:r>
      <w:r>
        <w:rPr>
          <w:rFonts w:ascii="Arial" w:eastAsia="Times New Roman" w:hAnsi="Arial" w:cs="Arial"/>
          <w:color w:val="000000"/>
        </w:rPr>
        <w:fldChar w:fldCharType="end"/>
      </w:r>
      <w:r w:rsidRPr="009D7F1B">
        <w:rPr>
          <w:rFonts w:ascii="Arial" w:eastAsia="Times New Roman" w:hAnsi="Arial" w:cs="Arial"/>
          <w:color w:val="000000"/>
        </w:rPr>
      </w:r>
      <w:r w:rsidRPr="009D7F1B">
        <w:rPr>
          <w:rFonts w:ascii="Arial" w:eastAsia="Times New Roman" w:hAnsi="Arial" w:cs="Arial"/>
          <w:color w:val="000000"/>
        </w:rPr>
        <w:fldChar w:fldCharType="separate"/>
      </w:r>
      <w:r w:rsidRPr="00123171">
        <w:rPr>
          <w:rFonts w:ascii="Arial" w:eastAsia="Times New Roman" w:hAnsi="Arial" w:cs="Arial"/>
          <w:noProof/>
          <w:color w:val="000000"/>
          <w:vertAlign w:val="superscript"/>
        </w:rPr>
        <w:t>38,39</w:t>
      </w:r>
      <w:r w:rsidRPr="009D7F1B">
        <w:rPr>
          <w:rFonts w:ascii="Arial" w:eastAsia="Times New Roman" w:hAnsi="Arial" w:cs="Arial"/>
          <w:color w:val="000000"/>
        </w:rPr>
        <w:fldChar w:fldCharType="end"/>
      </w:r>
      <w:r w:rsidRPr="009D7F1B">
        <w:rPr>
          <w:rFonts w:ascii="Arial" w:eastAsia="Times New Roman" w:hAnsi="Arial" w:cs="Arial"/>
          <w:color w:val="000000"/>
        </w:rPr>
        <w:t xml:space="preserve"> comprises unselected, mostly female volunteers ascertained from the general population through national media campaigns in the UK. Means and ranges of quantitative phenotypes in Twins UK were similar to an age-matched singleton sample from the general population. Zygosity was determined by standardized questionnaire and confirmed by DNA fingerprinting. Written informed consent was obtained from all participants before they entered the studies, which were approved by the local research ethics committee. ECG recordings: Cardiofax ECG-9020K (Nihon Kohden UK Ltd., Middlesex, UK; n=2726) or manually using a high-resolution digitizing board (GTCO CalComp Peripherals, USA; n=317). Phenotypic data of monozygotic twins (of which only one was genotyped) was averaged to optimize information. </w:t>
      </w:r>
    </w:p>
    <w:p w14:paraId="5DD75696" w14:textId="77777777" w:rsidR="0050422A" w:rsidRPr="009D7F1B" w:rsidRDefault="0050422A" w:rsidP="0050422A">
      <w:pPr>
        <w:spacing w:line="276" w:lineRule="auto"/>
        <w:jc w:val="both"/>
        <w:rPr>
          <w:rFonts w:ascii="Arial" w:eastAsia="Times New Roman" w:hAnsi="Arial" w:cs="Arial"/>
          <w:color w:val="000000"/>
        </w:rPr>
      </w:pPr>
    </w:p>
    <w:p w14:paraId="29219B79" w14:textId="77777777" w:rsidR="0050422A" w:rsidRPr="007858F2" w:rsidRDefault="002D670D" w:rsidP="0050422A">
      <w:pPr>
        <w:spacing w:line="276" w:lineRule="auto"/>
        <w:jc w:val="both"/>
        <w:rPr>
          <w:rFonts w:ascii="Arial" w:eastAsia="Times New Roman" w:hAnsi="Arial" w:cs="Arial"/>
          <w:i/>
          <w:color w:val="000000"/>
        </w:rPr>
      </w:pPr>
      <w:r w:rsidRPr="007858F2">
        <w:rPr>
          <w:rFonts w:ascii="Arial" w:eastAsia="Times New Roman" w:hAnsi="Arial" w:cs="Arial"/>
          <w:i/>
          <w:color w:val="000000"/>
        </w:rPr>
        <w:t>YFS</w:t>
      </w:r>
    </w:p>
    <w:p w14:paraId="2E538DBC" w14:textId="520186B2" w:rsidR="0050422A" w:rsidRPr="007858F2" w:rsidRDefault="002D670D" w:rsidP="0050422A">
      <w:pPr>
        <w:spacing w:line="276" w:lineRule="auto"/>
        <w:jc w:val="both"/>
        <w:rPr>
          <w:rFonts w:ascii="Arial" w:hAnsi="Arial" w:cs="Arial"/>
        </w:rPr>
      </w:pPr>
      <w:r w:rsidRPr="007858F2">
        <w:rPr>
          <w:rFonts w:ascii="Arial" w:hAnsi="Arial" w:cs="Arial"/>
        </w:rPr>
        <w:t>The YFS is a population-based follow up-study started in 1980. The main aim of the YFS is to determine the contribution made by childhood lifestyle, biological and psychological measures to the risk of cardiovascular diseases in adulthood. In 1980, over 3,500 children and adolescents all around Finland participated in the baseline study. The follow-up studies have been conducted mainly with 3-year intervals. The latest 30-year follow-up study was conducted in 2010-11 (ages 33-49 years) with 2,063 participants. The study was approved by the local ethics committees (University Hospitals of Helsinki, Turku, Tampere, Kuopio and Oulu) and was conducted following the guidelines of the Declaration of Helsinki. All participants gave their written informed consent.</w:t>
      </w:r>
    </w:p>
    <w:p w14:paraId="77BC3658" w14:textId="77777777" w:rsidR="0050422A" w:rsidRDefault="0050422A" w:rsidP="0050422A">
      <w:pPr>
        <w:spacing w:line="276" w:lineRule="auto"/>
        <w:jc w:val="both"/>
        <w:rPr>
          <w:rFonts w:ascii="Arial" w:hAnsi="Arial" w:cs="Arial"/>
          <w:b/>
        </w:rPr>
      </w:pPr>
    </w:p>
    <w:p w14:paraId="2E62FB34" w14:textId="4EA4DC7E" w:rsidR="0050422A" w:rsidRDefault="00674D75" w:rsidP="0050422A">
      <w:pPr>
        <w:spacing w:line="276" w:lineRule="auto"/>
        <w:jc w:val="both"/>
        <w:rPr>
          <w:rFonts w:ascii="Arial" w:hAnsi="Arial" w:cs="Arial"/>
          <w:b/>
        </w:rPr>
      </w:pPr>
      <w:r>
        <w:rPr>
          <w:rFonts w:ascii="Arial" w:hAnsi="Arial" w:cs="Arial"/>
          <w:b/>
        </w:rPr>
        <w:t>African American ancestry</w:t>
      </w:r>
    </w:p>
    <w:p w14:paraId="48BAEBED" w14:textId="77777777" w:rsidR="002D670D" w:rsidRPr="00351C35" w:rsidRDefault="002D670D" w:rsidP="0050422A">
      <w:pPr>
        <w:spacing w:line="276" w:lineRule="auto"/>
        <w:jc w:val="both"/>
        <w:rPr>
          <w:rFonts w:ascii="Arial" w:hAnsi="Arial" w:cs="Arial"/>
          <w:b/>
        </w:rPr>
      </w:pPr>
    </w:p>
    <w:p w14:paraId="4A1C2FFC" w14:textId="384FBEA1" w:rsidR="0050422A" w:rsidRDefault="002D670D" w:rsidP="0050422A">
      <w:pPr>
        <w:spacing w:line="276" w:lineRule="auto"/>
        <w:jc w:val="both"/>
        <w:rPr>
          <w:rFonts w:ascii="Arial" w:hAnsi="Arial" w:cs="Arial"/>
        </w:rPr>
      </w:pPr>
      <w:r>
        <w:rPr>
          <w:rFonts w:ascii="Arial" w:hAnsi="Arial" w:cs="Arial"/>
        </w:rPr>
        <w:t xml:space="preserve">Our study population of African ancestry contained </w:t>
      </w:r>
      <w:r w:rsidRPr="00861AD3">
        <w:rPr>
          <w:rFonts w:ascii="Arial" w:hAnsi="Arial" w:cs="Arial"/>
        </w:rPr>
        <w:t>13,415 adults of African descent from ten cohorts</w:t>
      </w:r>
      <w:r>
        <w:rPr>
          <w:rFonts w:ascii="Arial" w:hAnsi="Arial" w:cs="Arial"/>
        </w:rPr>
        <w:t xml:space="preserve">: </w:t>
      </w:r>
      <w:r w:rsidRPr="00861AD3">
        <w:rPr>
          <w:rFonts w:ascii="Arial" w:hAnsi="Arial" w:cs="Arial"/>
        </w:rPr>
        <w:t xml:space="preserve">Health, Aging, and Body Composition Study (Health ABC n=1,054), Healthy Aging in Neighborhoods of Diversity across the Life Span Study (HANDLS, n=945), Women’s Health Initiative (WHI, n=4,149), ARIC study (n=2,391), CFS (n=267), JHS (n=1,962), </w:t>
      </w:r>
      <w:r>
        <w:rPr>
          <w:rFonts w:ascii="Arial" w:hAnsi="Arial" w:cs="Arial"/>
        </w:rPr>
        <w:t xml:space="preserve">MESA (n=1,627), </w:t>
      </w:r>
      <w:r w:rsidRPr="00861AD3">
        <w:rPr>
          <w:rFonts w:ascii="Arial" w:hAnsi="Arial" w:cs="Arial"/>
        </w:rPr>
        <w:t>Baltimore Longitudinal Study of Aging (BLSA, n=155), Bogalusa Heart Study (BHS, n=191), and the Cardiovascular Health Study (CHS, n=674).</w:t>
      </w:r>
      <w:r w:rsidR="00377AF6">
        <w:rPr>
          <w:rFonts w:ascii="Arial" w:hAnsi="Arial" w:cs="Arial"/>
        </w:rPr>
        <w:t xml:space="preserve"> </w:t>
      </w:r>
      <w:r>
        <w:rPr>
          <w:rFonts w:ascii="Arial" w:hAnsi="Arial" w:cs="Arial"/>
        </w:rPr>
        <w:t>A GWAS of PR interval in this cohort was previously published, identifying six loci.</w:t>
      </w:r>
      <w:r>
        <w:rPr>
          <w:rFonts w:ascii="Arial" w:hAnsi="Arial" w:cs="Arial"/>
        </w:rPr>
        <w:fldChar w:fldCharType="begin">
          <w:fldData xml:space="preserve">PEVuZE5vdGU+PENpdGU+PEF1dGhvcj5CdXRsZXI8L0F1dGhvcj48WWVhcj4yMDEyPC9ZZWFyPjxS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</w:fldData>
        </w:fldChar>
      </w:r>
      <w:r>
        <w:rPr>
          <w:rFonts w:ascii="Arial" w:hAnsi="Arial" w:cs="Arial"/>
        </w:rPr>
        <w:instrText xml:space="preserve"> ADDIN EN.CITE </w:instrText>
      </w:r>
      <w:r>
        <w:rPr>
          <w:rFonts w:ascii="Arial" w:hAnsi="Arial" w:cs="Arial"/>
        </w:rPr>
        <w:fldChar w:fldCharType="begin">
          <w:fldData xml:space="preserve">PEVuZE5vdGU+PENpdGU+PEF1dGhvcj5CdXRsZXI8L0F1dGhvcj48WWVhcj4yMDEyPC9ZZWFyPjxS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</w:fldData>
        </w:fldChar>
      </w:r>
      <w:r>
        <w:rPr>
          <w:rFonts w:ascii="Arial" w:hAnsi="Arial" w:cs="Arial"/>
        </w:rPr>
        <w:instrText xml:space="preserve"> ADDIN EN.CITE.DATA </w:instrText>
      </w:r>
      <w:r>
        <w:rPr>
          <w:rFonts w:ascii="Arial" w:hAnsi="Arial" w:cs="Arial"/>
        </w:rPr>
      </w:r>
      <w:r>
        <w:rPr>
          <w:rFonts w:ascii="Arial" w:hAnsi="Arial" w:cs="Arial"/>
        </w:rPr>
        <w:fldChar w:fldCharType="end"/>
      </w:r>
      <w:r>
        <w:rPr>
          <w:rFonts w:ascii="Arial" w:hAnsi="Arial" w:cs="Arial"/>
        </w:rPr>
      </w:r>
      <w:r>
        <w:rPr>
          <w:rFonts w:ascii="Arial" w:hAnsi="Arial" w:cs="Arial"/>
        </w:rPr>
        <w:fldChar w:fldCharType="separate"/>
      </w:r>
      <w:r w:rsidRPr="00123171">
        <w:rPr>
          <w:rFonts w:ascii="Arial" w:hAnsi="Arial" w:cs="Arial"/>
          <w:noProof/>
          <w:vertAlign w:val="superscript"/>
        </w:rPr>
        <w:t>40</w:t>
      </w:r>
      <w:r>
        <w:rPr>
          <w:rFonts w:ascii="Arial" w:hAnsi="Arial" w:cs="Arial"/>
        </w:rPr>
        <w:fldChar w:fldCharType="end"/>
      </w:r>
    </w:p>
    <w:p w14:paraId="52D0B26C" w14:textId="77777777" w:rsidR="0050422A" w:rsidRDefault="0050422A" w:rsidP="0050422A">
      <w:pPr>
        <w:spacing w:line="276" w:lineRule="auto"/>
        <w:jc w:val="both"/>
        <w:rPr>
          <w:rFonts w:ascii="Arial" w:hAnsi="Arial" w:cs="Arial"/>
        </w:rPr>
      </w:pPr>
    </w:p>
    <w:p w14:paraId="0B7C8ECF" w14:textId="77777777" w:rsidR="00636C3F" w:rsidRDefault="00636C3F" w:rsidP="0050422A">
      <w:pPr>
        <w:spacing w:line="276" w:lineRule="auto"/>
        <w:jc w:val="both"/>
        <w:rPr>
          <w:rFonts w:ascii="Arial" w:hAnsi="Arial" w:cs="Arial"/>
        </w:rPr>
      </w:pPr>
    </w:p>
    <w:p w14:paraId="6A9A7E43" w14:textId="25AB9E36" w:rsidR="00636C3F" w:rsidRPr="00441714" w:rsidRDefault="00674D75" w:rsidP="00636C3F">
      <w:pPr>
        <w:jc w:val="both"/>
        <w:rPr>
          <w:rFonts w:ascii="Arial" w:hAnsi="Arial" w:cs="Arial"/>
          <w:b/>
        </w:rPr>
      </w:pPr>
      <w:r>
        <w:rPr>
          <w:rFonts w:ascii="Arial" w:hAnsi="Arial" w:cs="Arial"/>
          <w:b/>
        </w:rPr>
        <w:t xml:space="preserve">Supplementary Note 2: </w:t>
      </w:r>
      <w:r w:rsidR="00636C3F" w:rsidRPr="00441714">
        <w:rPr>
          <w:rFonts w:ascii="Arial" w:hAnsi="Arial" w:cs="Arial"/>
          <w:b/>
        </w:rPr>
        <w:t>Acknowledgments and funding</w:t>
      </w:r>
    </w:p>
    <w:p w14:paraId="43EAB1D2" w14:textId="77777777" w:rsidR="00636C3F" w:rsidRPr="00441714" w:rsidRDefault="00636C3F" w:rsidP="00636C3F">
      <w:pPr>
        <w:jc w:val="both"/>
        <w:rPr>
          <w:rFonts w:ascii="Arial" w:hAnsi="Arial" w:cs="Arial"/>
        </w:rPr>
      </w:pPr>
    </w:p>
    <w:p w14:paraId="1DB4AB32" w14:textId="77777777" w:rsidR="00636C3F" w:rsidRPr="00441714" w:rsidRDefault="00636C3F" w:rsidP="00636C3F">
      <w:pPr>
        <w:jc w:val="both"/>
        <w:rPr>
          <w:rFonts w:ascii="Arial" w:hAnsi="Arial" w:cs="Arial"/>
        </w:rPr>
      </w:pPr>
      <w:r w:rsidRPr="00441714">
        <w:rPr>
          <w:rFonts w:ascii="Arial" w:hAnsi="Arial" w:cs="Arial"/>
        </w:rPr>
        <w:t>AGES-Reykjavik</w:t>
      </w:r>
    </w:p>
    <w:p w14:paraId="371851D7" w14:textId="77777777" w:rsidR="00636C3F" w:rsidRPr="00441714" w:rsidRDefault="00636C3F" w:rsidP="00636C3F">
      <w:pPr>
        <w:jc w:val="both"/>
        <w:rPr>
          <w:rFonts w:ascii="Arial" w:eastAsia="Times New Roman" w:hAnsi="Arial" w:cs="Arial"/>
          <w:color w:val="000000"/>
        </w:rPr>
      </w:pPr>
      <w:r w:rsidRPr="00441714">
        <w:rPr>
          <w:rFonts w:ascii="Arial" w:eastAsia="Times New Roman" w:hAnsi="Arial" w:cs="Arial"/>
          <w:color w:val="000000"/>
        </w:rPr>
        <w:t>This study has been funded by NIH contracts N01-AG-1-2100 and 271201200022C, the NIA Intramural Research Program, Hjartavernd (the Icelandic Heart Association), and the Althingi (the Icelandic Parliament). The study is approved by the Icelandic National Bioethics Committee, VSN: 00-063. The researchers are indebted to the participants for their willingness to participate in the study.</w:t>
      </w:r>
    </w:p>
    <w:p w14:paraId="3B08732E" w14:textId="77777777" w:rsidR="00636C3F" w:rsidRPr="00441714" w:rsidRDefault="00636C3F" w:rsidP="00636C3F">
      <w:pPr>
        <w:jc w:val="both"/>
        <w:rPr>
          <w:rFonts w:ascii="Arial" w:eastAsia="Times New Roman" w:hAnsi="Arial" w:cs="Arial"/>
          <w:color w:val="000000"/>
        </w:rPr>
      </w:pPr>
    </w:p>
    <w:p w14:paraId="4E378FE4" w14:textId="77777777" w:rsidR="00636C3F" w:rsidRPr="00441714" w:rsidRDefault="00636C3F" w:rsidP="00636C3F">
      <w:pPr>
        <w:jc w:val="both"/>
        <w:rPr>
          <w:rFonts w:ascii="Arial" w:eastAsia="Times New Roman" w:hAnsi="Arial" w:cs="Arial"/>
          <w:color w:val="000000"/>
        </w:rPr>
      </w:pPr>
      <w:r w:rsidRPr="00441714">
        <w:rPr>
          <w:rFonts w:ascii="Arial" w:eastAsia="Times New Roman" w:hAnsi="Arial" w:cs="Arial"/>
          <w:color w:val="000000"/>
        </w:rPr>
        <w:t>ARIC</w:t>
      </w:r>
    </w:p>
    <w:p w14:paraId="4497F20C" w14:textId="77777777" w:rsidR="00636C3F" w:rsidRPr="00441714" w:rsidRDefault="00636C3F" w:rsidP="00636C3F">
      <w:pPr>
        <w:jc w:val="both"/>
        <w:rPr>
          <w:rFonts w:ascii="Arial" w:eastAsia="Times New Roman" w:hAnsi="Arial" w:cs="Arial"/>
          <w:color w:val="000000"/>
        </w:rPr>
      </w:pPr>
      <w:r w:rsidRPr="00441714">
        <w:rPr>
          <w:rFonts w:ascii="Arial" w:eastAsia="Times New Roman" w:hAnsi="Arial" w:cs="Arial"/>
          <w:color w:val="000000"/>
        </w:rPr>
        <w:t>The Atherosclerosis Risk in Communities Study is carried out as a collaborative study supported by National Heart, Lung, and Blood Institute contracts (HHSN268201100005C, HHSN268201100006C, HHSN268201100007C, HHSN268201100008C, HHSN268201100009C, HHSN268201100010C, HHSN268201100011C, and HHSN268201100012C), R01HL087641, R01HL59367 and R01HL086694; National Human Genome Research Institute contract U01HG004402; and National Institutes of Health contract HHSN268200625226C. The authors thank the staff and participants of the ARIC study for their important contributions. Infrastructure was partly supported by Grant Number UL1RR025005, a component of the National Institutes of Health and NIH Roadmap for Medical Research.</w:t>
      </w:r>
    </w:p>
    <w:p w14:paraId="142D967F" w14:textId="77777777" w:rsidR="00636C3F" w:rsidRPr="00441714" w:rsidRDefault="00636C3F" w:rsidP="00636C3F">
      <w:pPr>
        <w:jc w:val="both"/>
        <w:rPr>
          <w:rFonts w:ascii="Arial" w:eastAsia="Times New Roman" w:hAnsi="Arial" w:cs="Arial"/>
          <w:color w:val="000000"/>
        </w:rPr>
      </w:pPr>
    </w:p>
    <w:p w14:paraId="33F33B56" w14:textId="77777777" w:rsidR="00636C3F" w:rsidRPr="00441714" w:rsidRDefault="00636C3F" w:rsidP="00636C3F">
      <w:pPr>
        <w:jc w:val="both"/>
        <w:rPr>
          <w:rFonts w:ascii="Arial" w:eastAsia="Times New Roman" w:hAnsi="Arial" w:cs="Arial"/>
          <w:color w:val="000000"/>
        </w:rPr>
      </w:pPr>
      <w:r w:rsidRPr="00441714">
        <w:rPr>
          <w:rFonts w:ascii="Arial" w:eastAsia="Times New Roman" w:hAnsi="Arial" w:cs="Arial"/>
          <w:color w:val="000000"/>
        </w:rPr>
        <w:t>BioVU</w:t>
      </w:r>
    </w:p>
    <w:p w14:paraId="15382ABC" w14:textId="77777777" w:rsidR="00636C3F" w:rsidRPr="00441714" w:rsidRDefault="00636C3F" w:rsidP="00636C3F">
      <w:pPr>
        <w:jc w:val="both"/>
        <w:rPr>
          <w:rFonts w:ascii="Arial" w:eastAsia="Times New Roman" w:hAnsi="Arial" w:cs="Arial"/>
          <w:color w:val="000000"/>
        </w:rPr>
      </w:pPr>
      <w:r w:rsidRPr="00441714">
        <w:rPr>
          <w:rFonts w:ascii="Arial" w:eastAsia="Times New Roman" w:hAnsi="Arial" w:cs="Arial"/>
          <w:color w:val="000000"/>
        </w:rPr>
        <w:t xml:space="preserve">U01 HG04603 (VGER: Vanderbilt Genome-Electronic Records Project), a node in the National Human Genome Research Institute–supported eMERGE-1 network. BioVU and the Synthetic Derivative were supported in part by Vanderbilt CTSA grant 1 UL1 RR024975 </w:t>
      </w:r>
    </w:p>
    <w:p w14:paraId="79138560" w14:textId="77777777" w:rsidR="00535995" w:rsidRDefault="00535995" w:rsidP="00636C3F">
      <w:pPr>
        <w:jc w:val="both"/>
        <w:rPr>
          <w:rFonts w:ascii="Arial" w:eastAsia="Times New Roman" w:hAnsi="Arial" w:cs="Arial"/>
          <w:color w:val="000000"/>
        </w:rPr>
      </w:pPr>
    </w:p>
    <w:p w14:paraId="7CF0AB3B" w14:textId="77777777" w:rsidR="00535995" w:rsidRDefault="00535995" w:rsidP="00636C3F">
      <w:pPr>
        <w:jc w:val="both"/>
        <w:rPr>
          <w:rFonts w:ascii="Arial" w:eastAsia="Times New Roman" w:hAnsi="Arial" w:cs="Arial"/>
          <w:color w:val="000000"/>
        </w:rPr>
      </w:pPr>
    </w:p>
    <w:p w14:paraId="37E60446" w14:textId="77777777" w:rsidR="00535995" w:rsidRPr="00441714" w:rsidRDefault="00535995" w:rsidP="00636C3F">
      <w:pPr>
        <w:jc w:val="both"/>
        <w:rPr>
          <w:rFonts w:ascii="Arial" w:eastAsia="Times New Roman" w:hAnsi="Arial" w:cs="Arial"/>
          <w:color w:val="000000"/>
        </w:rPr>
      </w:pPr>
    </w:p>
    <w:p w14:paraId="03323856" w14:textId="77777777" w:rsidR="00636C3F" w:rsidRPr="00441714" w:rsidRDefault="00636C3F" w:rsidP="00636C3F">
      <w:pPr>
        <w:jc w:val="both"/>
        <w:rPr>
          <w:rFonts w:ascii="Arial" w:hAnsi="Arial" w:cs="Arial"/>
        </w:rPr>
      </w:pPr>
      <w:r w:rsidRPr="00441714">
        <w:rPr>
          <w:rFonts w:ascii="Arial" w:hAnsi="Arial" w:cs="Arial"/>
        </w:rPr>
        <w:t>BLSA</w:t>
      </w:r>
    </w:p>
    <w:p w14:paraId="38A7DC5C" w14:textId="77777777" w:rsidR="00636C3F" w:rsidRPr="00441714" w:rsidRDefault="00636C3F" w:rsidP="00636C3F">
      <w:pPr>
        <w:jc w:val="both"/>
        <w:rPr>
          <w:rFonts w:ascii="Arial" w:eastAsia="Times New Roman" w:hAnsi="Arial" w:cs="Arial"/>
          <w:color w:val="000000"/>
        </w:rPr>
      </w:pPr>
      <w:r w:rsidRPr="00441714">
        <w:rPr>
          <w:rFonts w:ascii="Arial" w:eastAsia="Times New Roman" w:hAnsi="Arial" w:cs="Arial"/>
          <w:color w:val="000000"/>
        </w:rPr>
        <w:t xml:space="preserve">The BLSA was supported by the Intramural Research Program of the NIH, National Institute on Aging. </w:t>
      </w:r>
    </w:p>
    <w:p w14:paraId="1ABD9A35" w14:textId="77777777" w:rsidR="00636C3F" w:rsidRPr="00441714" w:rsidRDefault="00636C3F" w:rsidP="00636C3F">
      <w:pPr>
        <w:jc w:val="both"/>
        <w:rPr>
          <w:rFonts w:ascii="Arial" w:eastAsia="Times New Roman" w:hAnsi="Arial" w:cs="Arial"/>
          <w:color w:val="000000"/>
        </w:rPr>
      </w:pPr>
    </w:p>
    <w:p w14:paraId="76D19321" w14:textId="77777777" w:rsidR="00636C3F" w:rsidRPr="00441714" w:rsidRDefault="00636C3F" w:rsidP="00636C3F">
      <w:pPr>
        <w:jc w:val="both"/>
        <w:rPr>
          <w:rFonts w:ascii="Arial" w:eastAsia="Times New Roman" w:hAnsi="Arial" w:cs="Arial"/>
        </w:rPr>
      </w:pPr>
      <w:r w:rsidRPr="00441714">
        <w:rPr>
          <w:rFonts w:ascii="Arial" w:eastAsia="Times New Roman" w:hAnsi="Arial" w:cs="Arial"/>
        </w:rPr>
        <w:t>BRIGHT</w:t>
      </w:r>
    </w:p>
    <w:p w14:paraId="61065BD0" w14:textId="77777777" w:rsidR="00636C3F" w:rsidRPr="00441714" w:rsidRDefault="00636C3F" w:rsidP="00636C3F">
      <w:pPr>
        <w:jc w:val="both"/>
        <w:rPr>
          <w:rFonts w:ascii="Arial" w:eastAsia="Times New Roman" w:hAnsi="Arial" w:cs="Arial"/>
        </w:rPr>
      </w:pPr>
      <w:r w:rsidRPr="00441714">
        <w:rPr>
          <w:rFonts w:ascii="Arial" w:eastAsia="Times New Roman" w:hAnsi="Arial" w:cs="Arial"/>
        </w:rPr>
        <w:t>This work was supported by the Medical Research Council of Great Britain (grant number G9521010D); and the British Heart Foundation (grant number PG/02/128). A.F.D. was supportedby the British Heart Foundation (grant numbers RG/07/005/23633, SP/08/005/25115); and by the European Union Ingenious HyperCare Consortium: Integrated Genomics, Clinical Research, and Care in Hypertension (grant number LSHM-C7-2006-037093). The BRIGHT study is extremely grateful to all the patients who participated in the study and the BRIGHT nursing team. We would also like to thank the Barts Genome Centre staff for their assistance with this project. </w:t>
      </w:r>
      <w:r w:rsidRPr="00441714">
        <w:rPr>
          <w:rFonts w:ascii="Arial" w:eastAsia="Times New Roman" w:hAnsi="Arial" w:cs="Arial"/>
          <w:bCs/>
        </w:rPr>
        <w:t>This work forms part of the research portfolio for the National Institute for Health Research Biomedical Research Centre at Barts </w:t>
      </w:r>
      <w:r w:rsidRPr="00441714">
        <w:rPr>
          <w:rFonts w:ascii="Arial" w:eastAsia="Times New Roman" w:hAnsi="Arial" w:cs="Arial"/>
        </w:rPr>
        <w:t xml:space="preserve">and the </w:t>
      </w:r>
      <w:r w:rsidRPr="00441714">
        <w:rPr>
          <w:rFonts w:ascii="Arial" w:eastAsia="Times New Roman" w:hAnsi="Arial" w:cs="Arial"/>
          <w:bCs/>
        </w:rPr>
        <w:t>NIHR Leicester Biomedical Research Centre</w:t>
      </w:r>
      <w:r w:rsidRPr="00441714">
        <w:rPr>
          <w:rFonts w:ascii="Arial" w:eastAsia="Times New Roman" w:hAnsi="Arial" w:cs="Arial"/>
        </w:rPr>
        <w:t>, University of Leicester, UK.</w:t>
      </w:r>
    </w:p>
    <w:p w14:paraId="4BFD1A18" w14:textId="77777777" w:rsidR="00636C3F" w:rsidRPr="00441714" w:rsidRDefault="00636C3F" w:rsidP="00636C3F">
      <w:pPr>
        <w:ind w:firstLine="720"/>
        <w:jc w:val="both"/>
        <w:rPr>
          <w:rFonts w:ascii="Arial" w:eastAsia="Times New Roman" w:hAnsi="Arial" w:cs="Arial"/>
          <w:color w:val="000000"/>
        </w:rPr>
      </w:pPr>
    </w:p>
    <w:p w14:paraId="47DEFB43" w14:textId="77777777" w:rsidR="00636C3F" w:rsidRPr="00441714" w:rsidRDefault="00636C3F" w:rsidP="00636C3F">
      <w:pPr>
        <w:jc w:val="both"/>
        <w:rPr>
          <w:rFonts w:ascii="Arial" w:eastAsia="Times New Roman" w:hAnsi="Arial" w:cs="Arial"/>
          <w:color w:val="000000"/>
        </w:rPr>
      </w:pPr>
      <w:r w:rsidRPr="00441714">
        <w:rPr>
          <w:rFonts w:ascii="Arial" w:eastAsia="Times New Roman" w:hAnsi="Arial" w:cs="Arial"/>
          <w:color w:val="000000"/>
        </w:rPr>
        <w:t>CARL</w:t>
      </w:r>
    </w:p>
    <w:p w14:paraId="505A0C6F" w14:textId="77777777" w:rsidR="00636C3F" w:rsidRPr="00441714" w:rsidRDefault="00636C3F" w:rsidP="00636C3F">
      <w:pPr>
        <w:jc w:val="both"/>
        <w:rPr>
          <w:rFonts w:ascii="Arial" w:eastAsia="Times New Roman" w:hAnsi="Arial" w:cs="Arial"/>
          <w:color w:val="000000"/>
        </w:rPr>
      </w:pPr>
      <w:r w:rsidRPr="00441714">
        <w:rPr>
          <w:rFonts w:ascii="Arial" w:eastAsia="Times New Roman" w:hAnsi="Arial" w:cs="Arial"/>
          <w:color w:val="000000"/>
        </w:rPr>
        <w:t>The study was funded Regione FVG (L.26.2008). We thank Angela D’Eustacchio and Anna Morgan for technical support. We are very grateful to the municipal administrators for their collaboration on the projects and for logistic support. We would like to thank all participants to these studies.</w:t>
      </w:r>
    </w:p>
    <w:p w14:paraId="299BE906" w14:textId="77777777" w:rsidR="00636C3F" w:rsidRPr="00441714" w:rsidRDefault="00636C3F" w:rsidP="00636C3F">
      <w:pPr>
        <w:jc w:val="both"/>
        <w:rPr>
          <w:rFonts w:ascii="Arial" w:eastAsia="Times New Roman" w:hAnsi="Arial" w:cs="Arial"/>
          <w:color w:val="000000"/>
        </w:rPr>
      </w:pPr>
    </w:p>
    <w:p w14:paraId="5D4757D4" w14:textId="77777777" w:rsidR="00636C3F" w:rsidRPr="00441714" w:rsidRDefault="00636C3F" w:rsidP="00636C3F">
      <w:pPr>
        <w:jc w:val="both"/>
        <w:rPr>
          <w:rFonts w:ascii="Arial" w:eastAsia="Times New Roman" w:hAnsi="Arial" w:cs="Arial"/>
          <w:color w:val="000000"/>
        </w:rPr>
      </w:pPr>
      <w:r w:rsidRPr="00441714">
        <w:rPr>
          <w:rFonts w:ascii="Arial" w:eastAsia="Times New Roman" w:hAnsi="Arial" w:cs="Arial"/>
          <w:color w:val="000000"/>
        </w:rPr>
        <w:t>CCAF</w:t>
      </w:r>
    </w:p>
    <w:p w14:paraId="15015941" w14:textId="77777777" w:rsidR="00636C3F" w:rsidRPr="00441714" w:rsidRDefault="00636C3F" w:rsidP="00636C3F">
      <w:pPr>
        <w:jc w:val="both"/>
        <w:rPr>
          <w:rFonts w:ascii="Arial" w:eastAsia="Times New Roman" w:hAnsi="Arial" w:cs="Arial"/>
          <w:color w:val="000000"/>
        </w:rPr>
      </w:pPr>
      <w:r w:rsidRPr="00441714">
        <w:rPr>
          <w:rFonts w:ascii="Arial" w:eastAsia="Times New Roman" w:hAnsi="Arial" w:cs="Arial"/>
          <w:color w:val="000000"/>
        </w:rPr>
        <w:t>The Cleveland Clinic AF study is supported by the National Institutes of Health grants R01 HL 090620 and R01 HL 111314 to MKC, DVW, JB, and JDS, the NIH National Center for Research Resources for Case Western Reserve University and Cleveland Clinic Clinical and Translational Science Award UL1-RR024989, the Cleveland Clinic Department of Cardiovascular Medicine philanthropy research funds, and the Tomsich Atrial Fibrillation Research Fund.</w:t>
      </w:r>
    </w:p>
    <w:p w14:paraId="6FC9C20A" w14:textId="77777777" w:rsidR="00636C3F" w:rsidRPr="00441714" w:rsidRDefault="00636C3F" w:rsidP="00636C3F">
      <w:pPr>
        <w:jc w:val="both"/>
        <w:rPr>
          <w:rFonts w:ascii="Arial" w:eastAsia="Times New Roman" w:hAnsi="Arial" w:cs="Arial"/>
          <w:color w:val="000000"/>
        </w:rPr>
      </w:pPr>
    </w:p>
    <w:p w14:paraId="2A25F903" w14:textId="77777777" w:rsidR="00636C3F" w:rsidRPr="00441714" w:rsidRDefault="00636C3F" w:rsidP="00636C3F">
      <w:pPr>
        <w:jc w:val="both"/>
        <w:rPr>
          <w:rFonts w:ascii="Arial" w:eastAsia="Times New Roman" w:hAnsi="Arial" w:cs="Arial"/>
          <w:color w:val="000000"/>
        </w:rPr>
      </w:pPr>
      <w:r w:rsidRPr="00441714">
        <w:rPr>
          <w:rFonts w:ascii="Arial" w:eastAsia="Times New Roman" w:hAnsi="Arial" w:cs="Arial"/>
          <w:color w:val="000000"/>
        </w:rPr>
        <w:t>CHS</w:t>
      </w:r>
    </w:p>
    <w:p w14:paraId="0DCEB9D7" w14:textId="77777777" w:rsidR="00636C3F" w:rsidRPr="00441714" w:rsidRDefault="00636C3F" w:rsidP="00636C3F">
      <w:pPr>
        <w:jc w:val="both"/>
        <w:rPr>
          <w:rFonts w:ascii="Arial" w:eastAsia="Times New Roman" w:hAnsi="Arial" w:cs="Arial"/>
          <w:color w:val="000000"/>
        </w:rPr>
      </w:pPr>
      <w:r w:rsidRPr="00441714">
        <w:rPr>
          <w:rFonts w:ascii="Arial" w:eastAsia="Times New Roman" w:hAnsi="Arial" w:cs="Arial"/>
          <w:color w:val="000000"/>
        </w:rPr>
        <w:t>This CHS research was supported by NHLBI contracts HHSN268201200036C, HHSN268200800007C, N01HC55222, N01HC85079, N01HC85080, N01HC85081, N01HC85082, N01HC85083, N01HC85086; and NHLBI grants U01HL080295, R01HL087652, R01HL105756, R01HL103612, R01HL120393, and R01HL130114 with additional contribution from the National Institute of Neurological Disorders and Stroke (NINDS). Additional support was provided through R01AG023629 from the National Institute on Aging (NIA). A full list of principal CHS investigators and institutions can be found at CHS-NHLBI.org. The provision of genotyping data was supported in part by the National Center for Advancing Translational Sciences, CTSI grant UL1TR000124, and the National Institute of Diabetes and Digestive and Kidney Disease Diabetes Research Center (DRC) grant DK063491 to the Southern California Diabetes Endocrinology Research Center. NS was supported by the Laughlin Family, and R01HL111089 and R01HL116747. The content is solely the responsibility of the authors and does not necessarily represent the official views of the National Institutes of Health.</w:t>
      </w:r>
    </w:p>
    <w:p w14:paraId="33F6B6EE" w14:textId="77777777" w:rsidR="00674D75" w:rsidRPr="00441714" w:rsidRDefault="00674D75" w:rsidP="00636C3F">
      <w:pPr>
        <w:jc w:val="both"/>
        <w:rPr>
          <w:rFonts w:ascii="Arial" w:eastAsia="Times New Roman" w:hAnsi="Arial" w:cs="Arial"/>
          <w:color w:val="000000"/>
        </w:rPr>
      </w:pPr>
    </w:p>
    <w:p w14:paraId="2334DA8D" w14:textId="77777777" w:rsidR="00636C3F" w:rsidRPr="00441714" w:rsidRDefault="00636C3F" w:rsidP="00636C3F">
      <w:pPr>
        <w:jc w:val="both"/>
        <w:rPr>
          <w:rFonts w:ascii="Arial" w:eastAsia="Times New Roman" w:hAnsi="Arial" w:cs="Arial"/>
          <w:color w:val="000000"/>
        </w:rPr>
      </w:pPr>
      <w:r w:rsidRPr="00441714">
        <w:rPr>
          <w:rFonts w:ascii="Arial" w:eastAsia="Times New Roman" w:hAnsi="Arial" w:cs="Arial"/>
          <w:color w:val="000000"/>
        </w:rPr>
        <w:t>CROATIA-Korcula</w:t>
      </w:r>
    </w:p>
    <w:p w14:paraId="3DB11F5A" w14:textId="77777777" w:rsidR="00636C3F" w:rsidRPr="00441714" w:rsidRDefault="00636C3F" w:rsidP="00636C3F">
      <w:pPr>
        <w:jc w:val="both"/>
        <w:rPr>
          <w:rFonts w:ascii="Arial" w:eastAsia="Times New Roman" w:hAnsi="Arial" w:cs="Arial"/>
          <w:color w:val="000000"/>
        </w:rPr>
      </w:pPr>
      <w:r w:rsidRPr="00441714">
        <w:rPr>
          <w:rFonts w:ascii="Arial" w:eastAsia="Times New Roman" w:hAnsi="Arial" w:cs="Arial"/>
          <w:color w:val="000000"/>
        </w:rPr>
        <w:t>We would like to acknowledge the staff of several institutions in Croatia that supported the field work, including but not limited to The University of Split and Zagreb Medical Schools and the Croatian Institute for Public Health. We would like to acknowledge the invaluable contributions of the recruitment team in Korcula, the administrative teams in Croatia and Edinburgh and the participants. The SNP genotyping for the CROATIA-Korcula cohort was performed in Helmholtz Zentrum München, Neuherberg, Germany. CROATIA-Korcula was funded by the Medical Research Council UK, the Croatian Ministry of Science, Education and Sports (grant 216-1080315-0302), the European Union framework program 6 EUROSPAN project (contract no. LSHG-CT-2006-018947), the Croatian Science Foundation (grant 8875) and the Research Centre of Excellence in Personalized Medicine.</w:t>
      </w:r>
    </w:p>
    <w:p w14:paraId="4F0C8826" w14:textId="77777777" w:rsidR="00636C3F" w:rsidRPr="00441714" w:rsidRDefault="00636C3F" w:rsidP="00636C3F">
      <w:pPr>
        <w:jc w:val="both"/>
        <w:rPr>
          <w:rFonts w:ascii="Arial" w:eastAsia="Times New Roman" w:hAnsi="Arial" w:cs="Arial"/>
          <w:color w:val="000000"/>
        </w:rPr>
      </w:pPr>
    </w:p>
    <w:p w14:paraId="2ED00C72" w14:textId="77777777" w:rsidR="00636C3F" w:rsidRPr="00441714" w:rsidRDefault="00636C3F" w:rsidP="00636C3F">
      <w:pPr>
        <w:jc w:val="both"/>
        <w:rPr>
          <w:rFonts w:ascii="Arial" w:eastAsia="Times New Roman" w:hAnsi="Arial" w:cs="Arial"/>
          <w:color w:val="000000"/>
        </w:rPr>
      </w:pPr>
      <w:r w:rsidRPr="00441714">
        <w:rPr>
          <w:rFonts w:ascii="Arial" w:eastAsia="Times New Roman" w:hAnsi="Arial" w:cs="Arial"/>
          <w:color w:val="000000"/>
        </w:rPr>
        <w:t>CROATIA-Split</w:t>
      </w:r>
    </w:p>
    <w:p w14:paraId="7E7A47CE" w14:textId="77777777" w:rsidR="00636C3F" w:rsidRPr="00441714" w:rsidRDefault="00636C3F" w:rsidP="00636C3F">
      <w:pPr>
        <w:jc w:val="both"/>
        <w:rPr>
          <w:rFonts w:ascii="Arial" w:eastAsia="Times New Roman" w:hAnsi="Arial" w:cs="Arial"/>
          <w:color w:val="000000"/>
        </w:rPr>
      </w:pPr>
      <w:r w:rsidRPr="00441714">
        <w:rPr>
          <w:rFonts w:ascii="Arial" w:eastAsia="Times New Roman" w:hAnsi="Arial" w:cs="Arial"/>
          <w:color w:val="000000"/>
        </w:rPr>
        <w:t>We would like to acknowledge the staff of several institutions in Croatia that supported the field work, including but not limited to The University of Split Medical School and Croatian Institute for Public Health. The SNP genotyping was performed by AROS Applied Biotechnology, Aarhus, Denmark. CROATIA-Split was funded by the Medical Research Council UK, The Croatian Ministry of Science, Education and Sports (grant 216-1080315-0302), the European Union framework program 6 EUROSPAN project (contract no. LSHG-CT-2006-018947) and the Research Centre of Excellence in Personalized Medicine. </w:t>
      </w:r>
    </w:p>
    <w:p w14:paraId="3421943C" w14:textId="77777777" w:rsidR="00636C3F" w:rsidRPr="00441714" w:rsidRDefault="00636C3F" w:rsidP="00636C3F">
      <w:pPr>
        <w:jc w:val="both"/>
        <w:rPr>
          <w:rFonts w:ascii="Arial" w:eastAsia="Times New Roman" w:hAnsi="Arial" w:cs="Arial"/>
          <w:color w:val="000000"/>
        </w:rPr>
      </w:pPr>
    </w:p>
    <w:p w14:paraId="074098F1" w14:textId="77777777" w:rsidR="00636C3F" w:rsidRPr="00441714" w:rsidRDefault="00636C3F" w:rsidP="00636C3F">
      <w:pPr>
        <w:jc w:val="both"/>
        <w:rPr>
          <w:rFonts w:ascii="Arial" w:eastAsia="Times New Roman" w:hAnsi="Arial" w:cs="Arial"/>
          <w:color w:val="000000"/>
        </w:rPr>
      </w:pPr>
      <w:r w:rsidRPr="00441714">
        <w:rPr>
          <w:rFonts w:ascii="Arial" w:eastAsia="Times New Roman" w:hAnsi="Arial" w:cs="Arial"/>
          <w:color w:val="000000"/>
        </w:rPr>
        <w:t>Decode</w:t>
      </w:r>
    </w:p>
    <w:p w14:paraId="5438128B" w14:textId="77777777" w:rsidR="00636C3F" w:rsidRPr="00441714" w:rsidRDefault="00636C3F" w:rsidP="00636C3F">
      <w:pPr>
        <w:jc w:val="both"/>
        <w:rPr>
          <w:rFonts w:ascii="Arial" w:eastAsia="Times New Roman" w:hAnsi="Arial" w:cs="Arial"/>
          <w:color w:val="000000"/>
        </w:rPr>
      </w:pPr>
      <w:r w:rsidRPr="00441714">
        <w:rPr>
          <w:rFonts w:ascii="Arial" w:eastAsia="Times New Roman" w:hAnsi="Arial" w:cs="Arial"/>
          <w:color w:val="000000"/>
        </w:rPr>
        <w:t>We gratefully thank all study participants, the research staff at deCODE and all our collaborators for an invaluable contribution to research.</w:t>
      </w:r>
    </w:p>
    <w:p w14:paraId="062C32CB" w14:textId="77777777" w:rsidR="00636C3F" w:rsidRPr="00441714" w:rsidRDefault="00636C3F" w:rsidP="00636C3F">
      <w:pPr>
        <w:jc w:val="both"/>
        <w:rPr>
          <w:rFonts w:ascii="Arial" w:eastAsia="Times New Roman" w:hAnsi="Arial" w:cs="Arial"/>
          <w:color w:val="000000"/>
        </w:rPr>
      </w:pPr>
    </w:p>
    <w:p w14:paraId="68A5567B" w14:textId="77777777" w:rsidR="00636C3F" w:rsidRPr="00441714" w:rsidRDefault="00636C3F" w:rsidP="00636C3F">
      <w:pPr>
        <w:jc w:val="both"/>
        <w:rPr>
          <w:rFonts w:ascii="Arial" w:eastAsia="Times New Roman" w:hAnsi="Arial" w:cs="Arial"/>
          <w:color w:val="000000"/>
        </w:rPr>
      </w:pPr>
      <w:r w:rsidRPr="00441714">
        <w:rPr>
          <w:rFonts w:ascii="Arial" w:eastAsia="Times New Roman" w:hAnsi="Arial" w:cs="Arial"/>
          <w:color w:val="000000"/>
        </w:rPr>
        <w:t>ERF</w:t>
      </w:r>
    </w:p>
    <w:p w14:paraId="29F3AA7D" w14:textId="77777777" w:rsidR="00636C3F" w:rsidRPr="00441714" w:rsidRDefault="00636C3F" w:rsidP="00636C3F">
      <w:pPr>
        <w:jc w:val="both"/>
        <w:rPr>
          <w:rFonts w:ascii="Arial" w:eastAsia="Times New Roman" w:hAnsi="Arial" w:cs="Arial"/>
        </w:rPr>
      </w:pPr>
      <w:r w:rsidRPr="00441714">
        <w:rPr>
          <w:rFonts w:ascii="Arial" w:eastAsia="Times New Roman" w:hAnsi="Arial" w:cs="Arial"/>
        </w:rPr>
        <w:t>The ERF study as a part of EUROSPAN (European Special Populations Research Network) was supported by European Commission FP6 STRP grant number 018947 (LSHG-CT-2006-01947) and also received funding from the European Community's Seventh Framework Programme (FP7/2007-2013)/grant agreement HEALTH-F4-2007-201413 by the European Commission under the programme “Quality of Life and Management of the Living Resources” of 5th Framework Programme (no. QLG2-CT-2002-01254). The ERF study was further supported by ENGAGE consortium and CMSB. High-throughput analysis of the ERF data was supported by joint grant from Netherlands Organisation for Scientific Research and the Russian Foundation for Basic Research (NWO-RFBR 047.017.043). We are grateful to all study participants and their relatives, general practitioners and neurologists for their contributions to the ERF study and to P Veraart for her help in genealogy, J Vergeer for the supervision of the laboratory work and P Snijders for his help in data collection.</w:t>
      </w:r>
    </w:p>
    <w:p w14:paraId="03E05647" w14:textId="77777777" w:rsidR="00636C3F" w:rsidRDefault="00636C3F" w:rsidP="00636C3F">
      <w:pPr>
        <w:jc w:val="both"/>
        <w:rPr>
          <w:rFonts w:ascii="Arial" w:eastAsia="Times New Roman" w:hAnsi="Arial" w:cs="Arial"/>
        </w:rPr>
      </w:pPr>
    </w:p>
    <w:p w14:paraId="0E3EC56D" w14:textId="77777777" w:rsidR="00535995" w:rsidRPr="00441714" w:rsidRDefault="00535995" w:rsidP="00636C3F">
      <w:pPr>
        <w:jc w:val="both"/>
        <w:rPr>
          <w:rFonts w:ascii="Arial" w:eastAsia="Times New Roman" w:hAnsi="Arial" w:cs="Arial"/>
        </w:rPr>
      </w:pPr>
    </w:p>
    <w:p w14:paraId="505AA59A" w14:textId="77777777" w:rsidR="00636C3F" w:rsidRPr="00441714" w:rsidRDefault="00636C3F" w:rsidP="00636C3F">
      <w:pPr>
        <w:jc w:val="both"/>
        <w:rPr>
          <w:rFonts w:ascii="Arial" w:eastAsia="Times New Roman" w:hAnsi="Arial" w:cs="Arial"/>
        </w:rPr>
      </w:pPr>
      <w:r w:rsidRPr="00441714">
        <w:rPr>
          <w:rFonts w:ascii="Arial" w:eastAsia="Times New Roman" w:hAnsi="Arial" w:cs="Arial"/>
        </w:rPr>
        <w:t>FHS</w:t>
      </w:r>
    </w:p>
    <w:p w14:paraId="408FED8C" w14:textId="77777777" w:rsidR="00636C3F" w:rsidRPr="00441714" w:rsidRDefault="00636C3F" w:rsidP="00636C3F">
      <w:pPr>
        <w:jc w:val="both"/>
        <w:rPr>
          <w:rFonts w:ascii="Arial" w:eastAsia="Times New Roman" w:hAnsi="Arial" w:cs="Arial"/>
          <w:color w:val="000000"/>
        </w:rPr>
      </w:pPr>
      <w:r w:rsidRPr="00441714">
        <w:rPr>
          <w:rFonts w:ascii="Arial" w:eastAsia="Times New Roman" w:hAnsi="Arial" w:cs="Arial"/>
          <w:color w:val="000000"/>
        </w:rPr>
        <w:t xml:space="preserve">Paper electrocardiograms recorded on Marquette machines were scanned and digital caliper measurements were made using proprietary software (eResearchTechnology, generations 1 and 2) or using Rigel 1.7.2. (AMPS, LLC, New York, NY, USA, generation 3). The PR duration was measured from the P-onset to Q-onset in two cardiac cycles from lead II and averaged. </w:t>
      </w:r>
    </w:p>
    <w:p w14:paraId="6C98DD36" w14:textId="77777777" w:rsidR="00636C3F" w:rsidRPr="00441714" w:rsidRDefault="00636C3F" w:rsidP="00636C3F">
      <w:pPr>
        <w:jc w:val="both"/>
        <w:rPr>
          <w:rFonts w:ascii="Arial" w:eastAsia="Times New Roman" w:hAnsi="Arial" w:cs="Arial"/>
          <w:color w:val="000000"/>
        </w:rPr>
      </w:pPr>
    </w:p>
    <w:p w14:paraId="3F6B5A27" w14:textId="77777777" w:rsidR="00636C3F" w:rsidRPr="00441714" w:rsidRDefault="00636C3F" w:rsidP="00636C3F">
      <w:pPr>
        <w:jc w:val="both"/>
        <w:rPr>
          <w:rFonts w:ascii="Arial" w:eastAsia="Times New Roman" w:hAnsi="Arial" w:cs="Arial"/>
          <w:color w:val="000000"/>
        </w:rPr>
      </w:pPr>
      <w:r w:rsidRPr="00441714">
        <w:rPr>
          <w:rFonts w:ascii="Arial" w:eastAsia="Times New Roman" w:hAnsi="Arial" w:cs="Arial"/>
          <w:color w:val="000000"/>
        </w:rPr>
        <w:t>FVG</w:t>
      </w:r>
    </w:p>
    <w:p w14:paraId="146E55A0" w14:textId="77777777" w:rsidR="00636C3F" w:rsidRPr="00441714" w:rsidRDefault="00636C3F" w:rsidP="00636C3F">
      <w:pPr>
        <w:jc w:val="both"/>
        <w:rPr>
          <w:rFonts w:ascii="Arial" w:eastAsia="Times New Roman" w:hAnsi="Arial" w:cs="Arial"/>
          <w:color w:val="000000"/>
        </w:rPr>
      </w:pPr>
      <w:r w:rsidRPr="00441714">
        <w:rPr>
          <w:rFonts w:ascii="Arial" w:eastAsia="Times New Roman" w:hAnsi="Arial" w:cs="Arial"/>
          <w:color w:val="000000"/>
        </w:rPr>
        <w:t>The study was funded Regione FVG (L.26.2008). We thank Angela D’Eustacchio and Anna Morgan for technical support. We are very grateful to the municipal administrators for their collaboration on the projects and for logistic support. We would like to thank all participants to these studies.</w:t>
      </w:r>
    </w:p>
    <w:p w14:paraId="67D78B3A" w14:textId="77777777" w:rsidR="00636C3F" w:rsidRPr="00441714" w:rsidRDefault="00636C3F" w:rsidP="00636C3F">
      <w:pPr>
        <w:jc w:val="both"/>
        <w:rPr>
          <w:rFonts w:ascii="Arial" w:eastAsia="Times New Roman" w:hAnsi="Arial" w:cs="Arial"/>
          <w:color w:val="000000"/>
        </w:rPr>
      </w:pPr>
    </w:p>
    <w:p w14:paraId="53052170" w14:textId="77777777" w:rsidR="00636C3F" w:rsidRPr="00441714" w:rsidRDefault="00636C3F" w:rsidP="00636C3F">
      <w:pPr>
        <w:jc w:val="both"/>
        <w:rPr>
          <w:rFonts w:ascii="Arial" w:eastAsia="Times New Roman" w:hAnsi="Arial" w:cs="Arial"/>
          <w:color w:val="000000"/>
        </w:rPr>
      </w:pPr>
      <w:r w:rsidRPr="00441714">
        <w:rPr>
          <w:rFonts w:ascii="Arial" w:eastAsia="Times New Roman" w:hAnsi="Arial" w:cs="Arial"/>
          <w:color w:val="000000"/>
        </w:rPr>
        <w:t>GHS</w:t>
      </w:r>
    </w:p>
    <w:p w14:paraId="06E098B6" w14:textId="77777777" w:rsidR="00636C3F" w:rsidRPr="00441714" w:rsidRDefault="00636C3F" w:rsidP="00636C3F">
      <w:pPr>
        <w:jc w:val="both"/>
        <w:rPr>
          <w:rFonts w:ascii="Arial" w:eastAsia="Times New Roman" w:hAnsi="Arial" w:cs="Arial"/>
          <w:color w:val="000000"/>
        </w:rPr>
      </w:pPr>
      <w:r w:rsidRPr="00441714">
        <w:rPr>
          <w:rFonts w:ascii="Arial" w:eastAsia="Times New Roman" w:hAnsi="Arial" w:cs="Arial"/>
          <w:color w:val="000000"/>
        </w:rPr>
        <w:t>This project has received funding from the European Research Council (ERC) under the European Union’s Horizon 2020 research and innovation programme (grant agreement No 648131), German Ministry of Research and Education (BMBF 01ZX1408A), and German Research Foundation Emmy Noether Programme (SCHN 1149/3-1). The Gutenberg Health Study is funded through the government of Rhineland-Palatinate („Stiftung Rheinland-Pfalz für Innovation“, contract AZ 961-386261/733), the research programs “Wissen schafft Zukunft” and “Center for Translational Vascular Biology (CTVB)” of the Johannes Gutenberg-University of Mainz, and its contract with Boehringer Ingelheim and PHILIPS Medical Systems, including an unrestricted grant for the Gutenberg Health Study. Philipp S. Wild is funded by the Federal Ministry of Education and Research (BMBF 01EO1503) and he is PI of the German Center for Cardiovascular Research (DZHK). We thank all study participants for their willingness to provide data for this research project and we are indebted to all coworkers for their enthusiastic commitment. Approval of the local ethics committee of Rhineland-Palatinate, Germany, reference no. 837.020.07 was obtained at all sites.</w:t>
      </w:r>
    </w:p>
    <w:p w14:paraId="714F3B7B" w14:textId="77777777" w:rsidR="00636C3F" w:rsidRPr="00441714" w:rsidRDefault="00636C3F" w:rsidP="00636C3F">
      <w:pPr>
        <w:jc w:val="both"/>
        <w:rPr>
          <w:rFonts w:ascii="Arial" w:eastAsia="Times New Roman" w:hAnsi="Arial" w:cs="Arial"/>
          <w:color w:val="000000"/>
        </w:rPr>
      </w:pPr>
    </w:p>
    <w:p w14:paraId="07A9D4D3" w14:textId="77777777" w:rsidR="00636C3F" w:rsidRPr="00441714" w:rsidRDefault="00636C3F" w:rsidP="00636C3F">
      <w:pPr>
        <w:jc w:val="both"/>
        <w:rPr>
          <w:rFonts w:ascii="Arial" w:eastAsia="Times New Roman" w:hAnsi="Arial" w:cs="Arial"/>
          <w:color w:val="000000"/>
        </w:rPr>
      </w:pPr>
      <w:r w:rsidRPr="00441714">
        <w:rPr>
          <w:rFonts w:ascii="Arial" w:eastAsia="Times New Roman" w:hAnsi="Arial" w:cs="Arial"/>
          <w:color w:val="000000"/>
        </w:rPr>
        <w:t>HAPI</w:t>
      </w:r>
    </w:p>
    <w:p w14:paraId="19564EF0" w14:textId="77777777" w:rsidR="00636C3F" w:rsidRPr="00441714" w:rsidRDefault="00636C3F" w:rsidP="00636C3F">
      <w:pPr>
        <w:widowControl w:val="0"/>
        <w:autoSpaceDE w:val="0"/>
        <w:autoSpaceDN w:val="0"/>
        <w:adjustRightInd w:val="0"/>
        <w:jc w:val="both"/>
        <w:rPr>
          <w:rFonts w:ascii="Arial" w:hAnsi="Arial" w:cs="Arial"/>
        </w:rPr>
      </w:pPr>
      <w:r w:rsidRPr="00441714">
        <w:rPr>
          <w:rFonts w:ascii="Arial" w:hAnsi="Arial" w:cs="Arial"/>
        </w:rPr>
        <w:t>We thank our Amish research volunteers for their long-standing partnership in research, and the research staff at the Amish Research Clinic for their hard work and dedication. We are supported by grants and contracts from the NIH including R01 AG18728 (Amish Longevity Study), R01 HL088119 (Amish Calcification Study), U01 GM074518-04 (PAPI Study), U01 HL072515-06 (HAPI Study), U01 HL084756 and NIH K12RR023250 (University of Maryland MCRDP), the University of Maryland General Clinical Research Center, grant M01 RR 16500, the Baltimore Veterans Administration Medical Center Geriatrics Research and Education Clinical Center and the Paul Beeson Physician Faculty Scholars in Aging Program.</w:t>
      </w:r>
    </w:p>
    <w:p w14:paraId="1F1F0E14" w14:textId="77777777" w:rsidR="00636C3F" w:rsidRPr="00441714" w:rsidRDefault="00636C3F" w:rsidP="00636C3F">
      <w:pPr>
        <w:jc w:val="both"/>
        <w:rPr>
          <w:rFonts w:ascii="Arial" w:eastAsia="Times New Roman" w:hAnsi="Arial" w:cs="Arial"/>
          <w:color w:val="000000"/>
          <w:highlight w:val="yellow"/>
        </w:rPr>
      </w:pPr>
    </w:p>
    <w:p w14:paraId="056BD449" w14:textId="77777777" w:rsidR="00636C3F" w:rsidRPr="00441714" w:rsidRDefault="00636C3F" w:rsidP="00636C3F">
      <w:pPr>
        <w:jc w:val="both"/>
        <w:rPr>
          <w:rFonts w:ascii="Arial" w:eastAsia="Times New Roman" w:hAnsi="Arial" w:cs="Arial"/>
          <w:color w:val="000000"/>
        </w:rPr>
      </w:pPr>
      <w:r w:rsidRPr="00441714">
        <w:rPr>
          <w:rFonts w:ascii="Arial" w:eastAsia="Times New Roman" w:hAnsi="Arial" w:cs="Arial"/>
          <w:color w:val="000000"/>
        </w:rPr>
        <w:t>HealthABC</w:t>
      </w:r>
    </w:p>
    <w:p w14:paraId="14BB9EC8" w14:textId="77777777" w:rsidR="00636C3F" w:rsidRPr="00441714" w:rsidRDefault="00636C3F" w:rsidP="00636C3F">
      <w:pPr>
        <w:jc w:val="both"/>
        <w:rPr>
          <w:rFonts w:ascii="Arial" w:eastAsia="Times New Roman" w:hAnsi="Arial" w:cs="Arial"/>
          <w:color w:val="000000"/>
        </w:rPr>
      </w:pPr>
      <w:r w:rsidRPr="00441714">
        <w:rPr>
          <w:rFonts w:ascii="Arial" w:eastAsia="Times New Roman" w:hAnsi="Arial" w:cs="Arial"/>
          <w:color w:val="000000"/>
        </w:rPr>
        <w:t>This research was supported by NIA contracts N01AG62101, N01AG62103, and N01AG62106. The genome-wide association study was funded by NIA grant 1R01AG032098-01A1 to Wake Forest University Health Sciences and genotyping services were provided by the Center for Inherited Disease Research (CIDR). CIDR is fully funded through a federal contract from the National Institutes of Health to The Johns Hopkins University, contract number HHSN268200782096C. This research was supported in part by the Intramural Research Program of the NIH, National Institute on Aging.</w:t>
      </w:r>
    </w:p>
    <w:p w14:paraId="7CC72336" w14:textId="77777777" w:rsidR="00636C3F" w:rsidRPr="00441714" w:rsidRDefault="00636C3F" w:rsidP="00636C3F">
      <w:pPr>
        <w:jc w:val="both"/>
        <w:rPr>
          <w:rFonts w:ascii="Arial" w:eastAsia="Times New Roman" w:hAnsi="Arial" w:cs="Arial"/>
          <w:color w:val="000000"/>
          <w:highlight w:val="yellow"/>
        </w:rPr>
      </w:pPr>
    </w:p>
    <w:p w14:paraId="7E9ED689" w14:textId="77777777" w:rsidR="00636C3F" w:rsidRPr="00441714" w:rsidRDefault="00636C3F" w:rsidP="00636C3F">
      <w:pPr>
        <w:jc w:val="both"/>
        <w:rPr>
          <w:rFonts w:ascii="Arial" w:eastAsia="Times New Roman" w:hAnsi="Arial" w:cs="Arial"/>
          <w:color w:val="000000"/>
        </w:rPr>
      </w:pPr>
      <w:r w:rsidRPr="00441714">
        <w:rPr>
          <w:rFonts w:ascii="Arial" w:eastAsia="Times New Roman" w:hAnsi="Arial" w:cs="Arial"/>
          <w:color w:val="000000"/>
        </w:rPr>
        <w:t>InCHIANTI</w:t>
      </w:r>
    </w:p>
    <w:p w14:paraId="2E9932CB" w14:textId="77777777" w:rsidR="00636C3F" w:rsidRPr="00441714" w:rsidRDefault="00636C3F" w:rsidP="00636C3F">
      <w:pPr>
        <w:jc w:val="both"/>
        <w:rPr>
          <w:rFonts w:ascii="Arial" w:eastAsia="Times New Roman" w:hAnsi="Arial" w:cs="Arial"/>
          <w:color w:val="000000"/>
        </w:rPr>
      </w:pPr>
      <w:r w:rsidRPr="00441714">
        <w:rPr>
          <w:rFonts w:ascii="Arial" w:eastAsia="Times New Roman" w:hAnsi="Arial" w:cs="Arial"/>
          <w:color w:val="000000"/>
        </w:rPr>
        <w:t>The InCHIANTI study baseline (1998-2000) was supported as a "targeted project" (ICS110.1/RF97.71) by the Italian Ministry of Health and in part by the U.S. National Institute on Aging (Contracts: 263 MD 9164 and 263 MD 821336).</w:t>
      </w:r>
    </w:p>
    <w:p w14:paraId="463E5450" w14:textId="77777777" w:rsidR="00636C3F" w:rsidRPr="00441714" w:rsidRDefault="00636C3F" w:rsidP="00636C3F">
      <w:pPr>
        <w:jc w:val="both"/>
        <w:rPr>
          <w:rFonts w:ascii="Arial" w:eastAsia="Times New Roman" w:hAnsi="Arial" w:cs="Arial"/>
          <w:color w:val="000000"/>
          <w:highlight w:val="yellow"/>
        </w:rPr>
      </w:pPr>
    </w:p>
    <w:p w14:paraId="60354E3D" w14:textId="77777777" w:rsidR="00636C3F" w:rsidRPr="00441714" w:rsidRDefault="00636C3F" w:rsidP="00636C3F">
      <w:pPr>
        <w:jc w:val="both"/>
        <w:rPr>
          <w:rFonts w:ascii="Arial" w:eastAsia="Times New Roman" w:hAnsi="Arial" w:cs="Arial"/>
          <w:color w:val="000000"/>
        </w:rPr>
      </w:pPr>
      <w:r w:rsidRPr="00441714">
        <w:rPr>
          <w:rFonts w:ascii="Arial" w:eastAsia="Times New Roman" w:hAnsi="Arial" w:cs="Arial"/>
          <w:color w:val="000000"/>
        </w:rPr>
        <w:t>KORA</w:t>
      </w:r>
    </w:p>
    <w:p w14:paraId="78075771" w14:textId="77777777" w:rsidR="00636C3F" w:rsidRPr="00441714" w:rsidRDefault="00636C3F" w:rsidP="00636C3F">
      <w:pPr>
        <w:jc w:val="both"/>
        <w:rPr>
          <w:rFonts w:ascii="Arial" w:eastAsia="Times New Roman" w:hAnsi="Arial" w:cs="Arial"/>
          <w:color w:val="000000"/>
        </w:rPr>
      </w:pPr>
      <w:r w:rsidRPr="00441714">
        <w:rPr>
          <w:rFonts w:ascii="Arial" w:eastAsia="Times New Roman" w:hAnsi="Arial" w:cs="Arial"/>
          <w:color w:val="000000"/>
        </w:rPr>
        <w:t>The KORA study was initiated and financed by the Helmholtz Zentrum München – German Research Center for Environmental Health, which is funded by the German Federal Ministry of Education and Research (BMBF) and by the State of Bavaria. Furthermore, KORA research was supported within the Munich Center of Health Sciences (MC-Health), Ludwig-Maximilians-Universität, as part of LMUinnovativ.</w:t>
      </w:r>
    </w:p>
    <w:p w14:paraId="4CB28FB9" w14:textId="77777777" w:rsidR="00636C3F" w:rsidRPr="00441714" w:rsidRDefault="00636C3F" w:rsidP="00636C3F">
      <w:pPr>
        <w:jc w:val="both"/>
        <w:rPr>
          <w:rFonts w:ascii="Arial" w:eastAsia="Times New Roman" w:hAnsi="Arial" w:cs="Arial"/>
          <w:color w:val="000000"/>
          <w:highlight w:val="yellow"/>
        </w:rPr>
      </w:pPr>
    </w:p>
    <w:p w14:paraId="794087D7" w14:textId="77777777" w:rsidR="00636C3F" w:rsidRPr="00441714" w:rsidRDefault="00636C3F" w:rsidP="00636C3F">
      <w:pPr>
        <w:jc w:val="both"/>
        <w:rPr>
          <w:rFonts w:ascii="Arial" w:eastAsia="Times New Roman" w:hAnsi="Arial" w:cs="Arial"/>
          <w:color w:val="000000"/>
        </w:rPr>
      </w:pPr>
      <w:r w:rsidRPr="00441714">
        <w:rPr>
          <w:rFonts w:ascii="Arial" w:eastAsia="Times New Roman" w:hAnsi="Arial" w:cs="Arial"/>
          <w:color w:val="000000"/>
        </w:rPr>
        <w:t>LIFELINES</w:t>
      </w:r>
    </w:p>
    <w:p w14:paraId="3BA848EE" w14:textId="77777777" w:rsidR="00636C3F" w:rsidRPr="00441714" w:rsidRDefault="00636C3F" w:rsidP="00636C3F">
      <w:pPr>
        <w:jc w:val="both"/>
        <w:rPr>
          <w:rFonts w:ascii="Arial" w:eastAsia="Times New Roman" w:hAnsi="Arial" w:cs="Arial"/>
          <w:color w:val="000000"/>
        </w:rPr>
      </w:pPr>
      <w:r w:rsidRPr="00441714">
        <w:rPr>
          <w:rFonts w:ascii="Arial" w:eastAsia="Times New Roman" w:hAnsi="Arial" w:cs="Arial"/>
          <w:color w:val="000000"/>
        </w:rPr>
        <w:t>The LifeLines Cohort Study, and generation and management of GWAS genotype data for the LifeLines Cohort Study is supported by the Netherlands Organization of Scientific Research NWO (grant 175.010.2007.006), the Economic Structure Enhancing Fund (FES) of the Dutch government, the Ministry of Economic Affairs, the Ministry of Education, Culture and Science, the Ministry for Health, Welfare and Sports, the Northern Netherlands Collaboration of Provinces (SNN), the Province of Groningen, University Medical Center Groningen, the University of Groningen, Dutch Kidney Foundation and Dutch Diabetes Research Foundation. Niek Verweij is supported by ICIN-NHI and Marie Sklodowska-Curie GF (call: H2020-MSCA-IF-2014, Project ID: 661395) and a NWO VENI grant (016.186.125).</w:t>
      </w:r>
      <w:r>
        <w:rPr>
          <w:rFonts w:ascii="Arial" w:eastAsia="Times New Roman" w:hAnsi="Arial" w:cs="Arial"/>
          <w:color w:val="000000"/>
        </w:rPr>
        <w:t xml:space="preserve"> </w:t>
      </w:r>
      <w:r w:rsidRPr="00441714">
        <w:rPr>
          <w:rFonts w:ascii="Arial" w:eastAsia="Times New Roman" w:hAnsi="Arial" w:cs="Arial"/>
          <w:color w:val="000000"/>
        </w:rPr>
        <w:t>We thank Behrooz Alizadeh, Annemieke Boesjes, Marcel Bruinenberg, Noortje Festen, Ilja Nolte, Lude Franke, Mitra Valimohammadi for their help in creating the GWAS database, and Rob Bieringa, Joost Keers, René Oostergo, Rosalie Visser, Judith Vonk for their work related to data-collection and validation. The authors are grateful to the study participants, the staff from the LifeLines Cohort Study and Medical Biobank Northern Netherlands, and the participating general practitioners and pharmacists. LifeLines Scientific Protocol Preparation: Rudolf de Boer, Hans Hillege, Melanie van der Klauw, Gerjan Navis, Hans Ormel, Dirkje Postma, Judith Rosmalen, Joris Slaets, Ronald Stolk, Bruce Wolffenbuttel; LifeLines GWAS Working Group: Behrooz Alizadeh, Marike Boezen, Marcel Bruinenberg, Noortje Festen, Lude Franke, Pim van der Harst, Gerjan Navis, Dirkje Postma, Harold Snieder, Cisca Wijmenga, Bruce Wolffenbuttel. The authors wish to acknowledge the services of the LifeLines Cohort Study, the contributing research centres delivering data to LifeLines, and all the study participants.</w:t>
      </w:r>
    </w:p>
    <w:p w14:paraId="420295D2" w14:textId="77777777" w:rsidR="00636C3F" w:rsidRPr="00441714" w:rsidRDefault="00636C3F" w:rsidP="00636C3F">
      <w:pPr>
        <w:jc w:val="both"/>
        <w:rPr>
          <w:rFonts w:ascii="Arial" w:eastAsia="Times New Roman" w:hAnsi="Arial" w:cs="Arial"/>
          <w:color w:val="000000"/>
        </w:rPr>
      </w:pPr>
    </w:p>
    <w:p w14:paraId="783A7E70" w14:textId="77777777" w:rsidR="00636C3F" w:rsidRPr="00441714" w:rsidRDefault="00636C3F" w:rsidP="00636C3F">
      <w:pPr>
        <w:jc w:val="both"/>
        <w:rPr>
          <w:rFonts w:ascii="Arial" w:eastAsia="Times New Roman" w:hAnsi="Arial" w:cs="Arial"/>
          <w:color w:val="000000"/>
        </w:rPr>
      </w:pPr>
      <w:r w:rsidRPr="00441714">
        <w:rPr>
          <w:rFonts w:ascii="Arial" w:eastAsia="Times New Roman" w:hAnsi="Arial" w:cs="Arial"/>
          <w:color w:val="000000"/>
        </w:rPr>
        <w:t>ORCADES</w:t>
      </w:r>
    </w:p>
    <w:p w14:paraId="77119721" w14:textId="77777777" w:rsidR="00636C3F" w:rsidRPr="00441714" w:rsidRDefault="00636C3F" w:rsidP="00636C3F">
      <w:pPr>
        <w:jc w:val="both"/>
        <w:rPr>
          <w:rFonts w:ascii="Arial" w:eastAsia="Times New Roman" w:hAnsi="Arial" w:cs="Arial"/>
          <w:color w:val="000000"/>
        </w:rPr>
      </w:pPr>
      <w:r w:rsidRPr="00441714">
        <w:rPr>
          <w:rFonts w:ascii="Arial" w:eastAsia="Times New Roman" w:hAnsi="Arial" w:cs="Arial"/>
          <w:color w:val="000000"/>
        </w:rPr>
        <w:t>ORCADES was supported by the Chief Scientist Office of the Scottish Government (CZB/4/276, CZB/4/710), the Royal Society, the MRC Human Genetics Unit, Arthritis Research UK and the European Union framework program 6 EUROSPAN project (contract no. LSHG-CT-2006-018947). DNA extractions were performed at the Wellcome Trust Clinical Research Facility in Edinburgh. We would like to acknowledge the invaluable contributions of Lorraine Anderson and the research nurses in Orkney, the administrative team in Edinburgh and the people of Orkney.</w:t>
      </w:r>
    </w:p>
    <w:p w14:paraId="78DFC459" w14:textId="77777777" w:rsidR="00636C3F" w:rsidRPr="00441714" w:rsidRDefault="00636C3F" w:rsidP="00636C3F">
      <w:pPr>
        <w:jc w:val="both"/>
        <w:rPr>
          <w:rFonts w:ascii="Arial" w:eastAsia="Times New Roman" w:hAnsi="Arial" w:cs="Arial"/>
          <w:color w:val="000000"/>
        </w:rPr>
      </w:pPr>
    </w:p>
    <w:p w14:paraId="3B7C71CF" w14:textId="77777777" w:rsidR="00636C3F" w:rsidRPr="00441714" w:rsidRDefault="00636C3F" w:rsidP="00636C3F">
      <w:pPr>
        <w:jc w:val="both"/>
        <w:rPr>
          <w:rFonts w:ascii="Arial" w:eastAsia="Times New Roman" w:hAnsi="Arial" w:cs="Arial"/>
          <w:color w:val="000000"/>
        </w:rPr>
      </w:pPr>
      <w:r w:rsidRPr="00441714">
        <w:rPr>
          <w:rFonts w:ascii="Arial" w:eastAsia="Times New Roman" w:hAnsi="Arial" w:cs="Arial"/>
          <w:color w:val="000000"/>
        </w:rPr>
        <w:t>MESA</w:t>
      </w:r>
    </w:p>
    <w:p w14:paraId="3026E632" w14:textId="77777777" w:rsidR="00636C3F" w:rsidRPr="00441714" w:rsidRDefault="00636C3F" w:rsidP="00636C3F">
      <w:pPr>
        <w:jc w:val="both"/>
        <w:rPr>
          <w:rFonts w:ascii="Arial" w:eastAsia="Times New Roman" w:hAnsi="Arial" w:cs="Arial"/>
          <w:color w:val="000000"/>
        </w:rPr>
      </w:pPr>
      <w:r w:rsidRPr="00441714">
        <w:rPr>
          <w:rFonts w:ascii="Arial" w:eastAsia="Times New Roman" w:hAnsi="Arial" w:cs="Arial"/>
          <w:color w:val="000000"/>
        </w:rPr>
        <w:t>This research was supported by the Multi-Ethnic Study of Atherosclerosis (MESA) contracts HHSN2682015000031, N01-HC-95159, N01-HC-95160, N01-HC-95161, N01-HC-95162, N01-HC-95163, N01-HC-95164, N01-HC-95165, N01-HC-95166, N01-HC-95167, N01-HC-95168, N01-HC-95169 and by grants UL1-TR-000040, UL1-TR-001079, and UL1-RR-025005 from NCRR. Funding for MESA Family was provided by grants R01-HL-071205, R01-HL-071051, R01-HL-071250, R01-HL-071251, R01-HL-071252, R01-HL-071258, and R01-HL-071259, and by UL1-RR-025005 and UL1RR033176 from NCRR. Funding for MESA SHARe genotyping was provided by NHLBI Contract N02-HL-6-4278. The provision of genotyping data was supported in part by the National Center for Advancing Translational Sciences, CTSI grant UL1TR000124, and the National Institute of Diabetes and Digestive and Kidney Disease Diabetes Research Center (DRC) grant DK063491 to the Southern California Diabetes Endocrinology Research Center.</w:t>
      </w:r>
    </w:p>
    <w:p w14:paraId="14A8FF42" w14:textId="77777777" w:rsidR="00636C3F" w:rsidRPr="00441714" w:rsidRDefault="00636C3F" w:rsidP="00636C3F">
      <w:pPr>
        <w:jc w:val="both"/>
        <w:rPr>
          <w:rFonts w:ascii="Arial" w:eastAsia="Times New Roman" w:hAnsi="Arial" w:cs="Arial"/>
          <w:color w:val="000000"/>
        </w:rPr>
      </w:pPr>
    </w:p>
    <w:p w14:paraId="325537FB" w14:textId="77777777" w:rsidR="00636C3F" w:rsidRPr="00441714" w:rsidRDefault="00636C3F" w:rsidP="00636C3F">
      <w:pPr>
        <w:jc w:val="both"/>
        <w:rPr>
          <w:rFonts w:ascii="Arial" w:eastAsia="Times New Roman" w:hAnsi="Arial" w:cs="Arial"/>
          <w:color w:val="000000"/>
        </w:rPr>
      </w:pPr>
      <w:r w:rsidRPr="00441714">
        <w:rPr>
          <w:rFonts w:ascii="Arial" w:eastAsia="Times New Roman" w:hAnsi="Arial" w:cs="Arial"/>
          <w:color w:val="000000"/>
        </w:rPr>
        <w:t>MICROS</w:t>
      </w:r>
    </w:p>
    <w:p w14:paraId="0A516A15" w14:textId="77777777" w:rsidR="00636C3F" w:rsidRPr="00441714" w:rsidRDefault="00636C3F" w:rsidP="00636C3F">
      <w:pPr>
        <w:jc w:val="both"/>
        <w:rPr>
          <w:rFonts w:ascii="Arial" w:eastAsia="Times New Roman" w:hAnsi="Arial" w:cs="Arial"/>
          <w:color w:val="000000"/>
        </w:rPr>
      </w:pPr>
      <w:r w:rsidRPr="00441714">
        <w:rPr>
          <w:rFonts w:ascii="Arial" w:eastAsia="Times New Roman" w:hAnsi="Arial" w:cs="Arial"/>
          <w:color w:val="000000"/>
        </w:rPr>
        <w:t>This study was supported by the Ministry of Health of the Autonomous Province of Bolzano and the South Tyrolean Sparkasse Foundation.</w:t>
      </w:r>
    </w:p>
    <w:p w14:paraId="705F6F8F" w14:textId="77777777" w:rsidR="00636C3F" w:rsidRPr="00441714" w:rsidRDefault="00636C3F" w:rsidP="00636C3F">
      <w:pPr>
        <w:jc w:val="both"/>
        <w:rPr>
          <w:rFonts w:ascii="Arial" w:eastAsia="Times New Roman" w:hAnsi="Arial" w:cs="Arial"/>
          <w:color w:val="000000"/>
        </w:rPr>
      </w:pPr>
    </w:p>
    <w:p w14:paraId="1847A92D" w14:textId="77777777" w:rsidR="00636C3F" w:rsidRPr="00441714" w:rsidRDefault="00636C3F" w:rsidP="00636C3F">
      <w:pPr>
        <w:jc w:val="both"/>
        <w:rPr>
          <w:rFonts w:ascii="Arial" w:eastAsia="Times New Roman" w:hAnsi="Arial" w:cs="Arial"/>
          <w:color w:val="000000"/>
        </w:rPr>
      </w:pPr>
      <w:r w:rsidRPr="00441714">
        <w:rPr>
          <w:rFonts w:ascii="Arial" w:eastAsia="Times New Roman" w:hAnsi="Arial" w:cs="Arial"/>
          <w:color w:val="000000"/>
        </w:rPr>
        <w:t>PREVEND</w:t>
      </w:r>
    </w:p>
    <w:p w14:paraId="1031F04D" w14:textId="77777777" w:rsidR="00636C3F" w:rsidRPr="00441714" w:rsidRDefault="00636C3F" w:rsidP="00636C3F">
      <w:pPr>
        <w:jc w:val="both"/>
        <w:rPr>
          <w:rFonts w:ascii="Arial" w:eastAsia="Times New Roman" w:hAnsi="Arial" w:cs="Arial"/>
          <w:color w:val="000000"/>
        </w:rPr>
      </w:pPr>
      <w:r w:rsidRPr="00441714">
        <w:rPr>
          <w:rFonts w:ascii="Arial" w:eastAsia="Times New Roman" w:hAnsi="Arial" w:cs="Arial"/>
          <w:color w:val="000000"/>
        </w:rPr>
        <w:t>PREVEND genetics is supported by the Dutch Kidney Foundation (Grant E033), the EU project grant GENECURE (FP-6 LSHM CT 2006 037697), the National Institutes of Health (grant 2R01LM010098), The Netherlands organization for health research and development (NWO-Groot grant 175.010.2007.006, NWO VENI grant 916.761.70, ZonMw grant 90.700.441), and the Dutch Inter University Cardiology Institute Netherlands (ICIN). N.Verweij is supported by Netherlands Heart Institute and Marie Sklodowska-Curie Global Fellowship (grant 661395).</w:t>
      </w:r>
    </w:p>
    <w:p w14:paraId="66DC825A" w14:textId="77777777" w:rsidR="00636C3F" w:rsidRPr="00441714" w:rsidRDefault="00636C3F" w:rsidP="00636C3F">
      <w:pPr>
        <w:jc w:val="both"/>
        <w:rPr>
          <w:rFonts w:ascii="Arial" w:hAnsi="Arial" w:cs="Arial"/>
        </w:rPr>
      </w:pPr>
    </w:p>
    <w:p w14:paraId="3481A25E" w14:textId="77777777" w:rsidR="00636C3F" w:rsidRPr="00441714" w:rsidRDefault="00636C3F" w:rsidP="00636C3F">
      <w:pPr>
        <w:jc w:val="both"/>
        <w:rPr>
          <w:rFonts w:ascii="Arial" w:hAnsi="Arial" w:cs="Arial"/>
        </w:rPr>
      </w:pPr>
      <w:r w:rsidRPr="00441714">
        <w:rPr>
          <w:rFonts w:ascii="Arial" w:hAnsi="Arial" w:cs="Arial"/>
        </w:rPr>
        <w:t>PROSPER</w:t>
      </w:r>
    </w:p>
    <w:p w14:paraId="6C3ECAA9" w14:textId="77777777" w:rsidR="00636C3F" w:rsidRPr="00441714" w:rsidRDefault="00636C3F" w:rsidP="00636C3F">
      <w:pPr>
        <w:jc w:val="both"/>
        <w:rPr>
          <w:rFonts w:ascii="Arial" w:eastAsia="Times New Roman" w:hAnsi="Arial" w:cs="Arial"/>
          <w:color w:val="000000"/>
        </w:rPr>
      </w:pPr>
      <w:r w:rsidRPr="00441714">
        <w:rPr>
          <w:rFonts w:ascii="Arial" w:eastAsia="Times New Roman" w:hAnsi="Arial" w:cs="Arial"/>
          <w:color w:val="000000"/>
        </w:rPr>
        <w:t xml:space="preserve">The PROSPER study was supported by an investigator initiated grant obtained from Bristol-Myers Squibb. Prof. Dr. J. W. Jukema is an Established Clinical Investigator of the Netherlands Heart Foundation (grant 2001 D 032). Support for genotyping was provided by the seventh framework program of the European commission (grant 223004) and by the Netherlands Genomics Initiative (Netherlands Consortium for Healthy Aging grant 050-060-810). </w:t>
      </w:r>
    </w:p>
    <w:p w14:paraId="3FF19F6B" w14:textId="77777777" w:rsidR="00636C3F" w:rsidRPr="00441714" w:rsidRDefault="00636C3F" w:rsidP="00636C3F">
      <w:pPr>
        <w:jc w:val="both"/>
        <w:rPr>
          <w:rFonts w:ascii="Arial" w:eastAsia="Times New Roman" w:hAnsi="Arial" w:cs="Arial"/>
          <w:color w:val="000000"/>
        </w:rPr>
      </w:pPr>
    </w:p>
    <w:p w14:paraId="337DA69C" w14:textId="77777777" w:rsidR="00636C3F" w:rsidRPr="00441714" w:rsidRDefault="00636C3F" w:rsidP="00636C3F">
      <w:pPr>
        <w:jc w:val="both"/>
        <w:rPr>
          <w:rFonts w:ascii="Arial" w:eastAsia="Times New Roman" w:hAnsi="Arial" w:cs="Arial"/>
          <w:color w:val="000000"/>
        </w:rPr>
      </w:pPr>
      <w:r w:rsidRPr="00441714">
        <w:rPr>
          <w:rFonts w:ascii="Arial" w:eastAsia="Times New Roman" w:hAnsi="Arial" w:cs="Arial"/>
          <w:color w:val="000000"/>
        </w:rPr>
        <w:t>RS</w:t>
      </w:r>
    </w:p>
    <w:p w14:paraId="766D873C" w14:textId="77777777" w:rsidR="00636C3F" w:rsidRPr="00441714" w:rsidRDefault="00636C3F" w:rsidP="00636C3F">
      <w:pPr>
        <w:rPr>
          <w:rFonts w:ascii="Arial" w:hAnsi="Arial" w:cs="Arial"/>
          <w:color w:val="000000"/>
        </w:rPr>
      </w:pPr>
      <w:r w:rsidRPr="00441714">
        <w:rPr>
          <w:rFonts w:ascii="Arial" w:hAnsi="Arial" w:cs="Arial"/>
          <w:color w:val="000000"/>
        </w:rPr>
        <w:t>The Rotterdam Study (RS) is supported by the Erasmus Medical Center and Erasmus University Rotterdam; The Netherlands Organization for Scientific Research; The Netherlands Organization for Health Research and Development (ZonMw); the Research Institute for Diseases in the Elderly; The Netherlands Heart Foundation; the Ministry of Education, Culture and Science; the Ministry of Health Welfare and Sports; the European Commission; and the Municipality of Rotterdam. Support for genotyping was provided by The Netherlands Organization for Scientific Research (NWO) (175.010.2005.011, 911.03.012) and Research Institute for Diseases in the Elderly (RIDE). This study was supported by The Netherlands Genomics Initiative (NGI)/Netherlands Organization for Scientific Research (NWO) project nr. 050-060-810.</w:t>
      </w:r>
    </w:p>
    <w:p w14:paraId="62E9FD75" w14:textId="77777777" w:rsidR="00636C3F" w:rsidRPr="00441714" w:rsidRDefault="00636C3F" w:rsidP="00636C3F">
      <w:pPr>
        <w:jc w:val="both"/>
        <w:rPr>
          <w:rFonts w:ascii="Arial" w:eastAsia="Times New Roman" w:hAnsi="Arial" w:cs="Arial"/>
          <w:color w:val="000000"/>
        </w:rPr>
      </w:pPr>
    </w:p>
    <w:p w14:paraId="45AD6AAA" w14:textId="77777777" w:rsidR="00636C3F" w:rsidRPr="00441714" w:rsidRDefault="00636C3F" w:rsidP="00636C3F">
      <w:pPr>
        <w:jc w:val="both"/>
        <w:rPr>
          <w:rFonts w:ascii="Arial" w:eastAsia="Times New Roman" w:hAnsi="Arial" w:cs="Arial"/>
          <w:color w:val="000000"/>
        </w:rPr>
      </w:pPr>
      <w:r w:rsidRPr="00441714">
        <w:rPr>
          <w:rFonts w:ascii="Arial" w:eastAsia="Times New Roman" w:hAnsi="Arial" w:cs="Arial"/>
          <w:color w:val="000000"/>
        </w:rPr>
        <w:t>SardiNIA</w:t>
      </w:r>
    </w:p>
    <w:p w14:paraId="28E1CA96" w14:textId="77777777" w:rsidR="00636C3F" w:rsidRPr="00441714" w:rsidRDefault="00636C3F" w:rsidP="00636C3F">
      <w:pPr>
        <w:jc w:val="both"/>
        <w:rPr>
          <w:rFonts w:ascii="Arial" w:eastAsia="Times New Roman" w:hAnsi="Arial" w:cs="Arial"/>
          <w:color w:val="000000"/>
        </w:rPr>
      </w:pPr>
      <w:r w:rsidRPr="00441714">
        <w:rPr>
          <w:rFonts w:ascii="Arial" w:eastAsia="Times New Roman" w:hAnsi="Arial" w:cs="Arial"/>
          <w:color w:val="000000"/>
        </w:rPr>
        <w:t xml:space="preserve">We thank the many volnuteers who generously participated in this study, the Mayors and citizens of the Sardinian towns involved, the head of the Public Health Unit ASL4, and the province of Ogliastra for their volunteerism and cooperation. In addition, we are grateful to the Mayor and the administration in Lanusei for providing and furnishing the clinic site. We are grateful to the physicians Angelo Scuteri, Marco Orrù, Maria Grazia Pilia, Liana Ferreli, Francesco Loi, nurses Paola Loi, Monica Lai and Anna Cau who carried out participant physical exams; the recruitment personnel Susanna Murino; and Mariano Dei, Sandra Lai, Andrea Maschio, Fabio Busonero for genotyping. This research was supported by the Intramural Research Program of the NIH, National Institute on Aging with contracts N01-AG-1-2109 and HHSN271201100005C, and by grant FaReBio2011 “Farmaci e Reti Biotecnologiche di Qualità”. </w:t>
      </w:r>
    </w:p>
    <w:p w14:paraId="79259343" w14:textId="77777777" w:rsidR="00636C3F" w:rsidRPr="00441714" w:rsidRDefault="00636C3F" w:rsidP="00636C3F">
      <w:pPr>
        <w:jc w:val="both"/>
        <w:rPr>
          <w:rFonts w:ascii="Arial" w:eastAsia="Times New Roman" w:hAnsi="Arial" w:cs="Arial"/>
          <w:color w:val="000000"/>
        </w:rPr>
      </w:pPr>
      <w:r w:rsidRPr="00441714">
        <w:rPr>
          <w:rFonts w:ascii="Arial" w:eastAsia="Times New Roman" w:hAnsi="Arial" w:cs="Arial"/>
          <w:color w:val="000000"/>
        </w:rPr>
        <w:t>SHIP</w:t>
      </w:r>
    </w:p>
    <w:p w14:paraId="318F6914" w14:textId="77777777" w:rsidR="00636C3F" w:rsidRPr="00441714" w:rsidRDefault="00636C3F" w:rsidP="00636C3F">
      <w:pPr>
        <w:rPr>
          <w:rFonts w:ascii="Arial" w:hAnsi="Arial" w:cs="Arial"/>
        </w:rPr>
      </w:pPr>
      <w:r w:rsidRPr="00441714">
        <w:rPr>
          <w:rFonts w:ascii="Arial" w:hAnsi="Arial" w:cs="Arial"/>
        </w:rPr>
        <w:t>SHIP is part of the Community Medicine Research net of the University of Greifswald, Germany, which is funded by the Federal Ministry of Education and Research (grants no. 01ZZ9603, 01ZZ0103, and 01ZZ0403), the Ministry of Cultural Affairs as well as the Social Ministry of the Federal State of Mecklenburg-West Pomerania, and the network ‘Greifswald Approach to Individualized Medicine (GANI_MED)’ funded by the Federal Ministry of Education and Research (grant 03IS2061A). Genome-wide data have been supported by the Federal Ministry of Education and Research (grant no. 03ZIK012) and a joint grant from Siemens Healthcare, Erlangen, Germany and the Federal State of Mecklenburg- West Pomerania. The University of Greifswald is a member of the Caché Campus program of the InterSystems GmbH.</w:t>
      </w:r>
    </w:p>
    <w:p w14:paraId="65BEE1EE" w14:textId="77777777" w:rsidR="00636C3F" w:rsidRPr="00441714" w:rsidRDefault="00636C3F" w:rsidP="00636C3F">
      <w:pPr>
        <w:jc w:val="both"/>
        <w:rPr>
          <w:rFonts w:ascii="Arial" w:eastAsia="Times New Roman" w:hAnsi="Arial" w:cs="Arial"/>
          <w:color w:val="000000"/>
        </w:rPr>
      </w:pPr>
    </w:p>
    <w:p w14:paraId="66EE541B" w14:textId="77777777" w:rsidR="00636C3F" w:rsidRPr="00441714" w:rsidRDefault="00636C3F" w:rsidP="00636C3F">
      <w:pPr>
        <w:jc w:val="both"/>
        <w:rPr>
          <w:rFonts w:ascii="Arial" w:eastAsia="Times New Roman" w:hAnsi="Arial" w:cs="Arial"/>
          <w:color w:val="000000"/>
        </w:rPr>
      </w:pPr>
      <w:r w:rsidRPr="00441714">
        <w:rPr>
          <w:rFonts w:ascii="Arial" w:eastAsia="Times New Roman" w:hAnsi="Arial" w:cs="Arial"/>
          <w:color w:val="000000"/>
        </w:rPr>
        <w:t>TwinsUK</w:t>
      </w:r>
    </w:p>
    <w:p w14:paraId="601D782F" w14:textId="77777777" w:rsidR="00636C3F" w:rsidRPr="00441714" w:rsidRDefault="00636C3F" w:rsidP="00636C3F">
      <w:pPr>
        <w:jc w:val="both"/>
        <w:rPr>
          <w:rFonts w:ascii="Arial" w:eastAsia="Times New Roman" w:hAnsi="Arial" w:cs="Arial"/>
          <w:color w:val="000000"/>
        </w:rPr>
      </w:pPr>
      <w:r w:rsidRPr="00441714">
        <w:rPr>
          <w:rFonts w:ascii="Arial" w:eastAsia="Times New Roman" w:hAnsi="Arial" w:cs="Arial"/>
          <w:color w:val="000000"/>
        </w:rPr>
        <w:t>The study was funded by the Wellcome Trust; European Community’s Seventh Framework Programme (FP7/2007-2013). The study also receives support from the National Institute for Health Research (NIHR) BioResource Clinical Research Facility and Biomedical Research Centre based at Guy's and St Thomas' NHS Foundation Trust and King's College London and the British Heart Foundation. Tim Spector is holder of an ERC Advanced Principal Investigator award. SNP Genotyping was performed by The Wellcome Trust Sanger Institute and National Eye Institute via NIH/CIDR. Statistical analyses were carried out on the Genetic Cluster Computer (http://www.geneticcluster.org) hosted by SURFsara and financially supported by the Netherlands Scientific Organization (NWO 480-05-003 PI: Posthuma) along with a supplement from the Dutch Brain Foundation and the VU University Amsterdam. Y.J. received funding for the project from the British Heart Foundation (PG/12/38/29615 and PG/06/094/21278).</w:t>
      </w:r>
    </w:p>
    <w:p w14:paraId="6580D76B" w14:textId="77777777" w:rsidR="00636C3F" w:rsidRPr="00441714" w:rsidRDefault="00636C3F" w:rsidP="00636C3F">
      <w:pPr>
        <w:jc w:val="both"/>
        <w:rPr>
          <w:rFonts w:ascii="Arial" w:eastAsia="Times New Roman" w:hAnsi="Arial" w:cs="Arial"/>
          <w:color w:val="000000"/>
        </w:rPr>
      </w:pPr>
    </w:p>
    <w:p w14:paraId="26224D00" w14:textId="77777777" w:rsidR="00636C3F" w:rsidRPr="00441714" w:rsidRDefault="00636C3F" w:rsidP="00636C3F">
      <w:pPr>
        <w:jc w:val="both"/>
        <w:rPr>
          <w:rFonts w:ascii="Arial" w:eastAsia="Times New Roman" w:hAnsi="Arial" w:cs="Arial"/>
          <w:color w:val="000000"/>
        </w:rPr>
      </w:pPr>
      <w:r w:rsidRPr="00441714">
        <w:rPr>
          <w:rFonts w:ascii="Arial" w:eastAsia="Times New Roman" w:hAnsi="Arial" w:cs="Arial"/>
          <w:color w:val="000000"/>
        </w:rPr>
        <w:t>YFS</w:t>
      </w:r>
    </w:p>
    <w:p w14:paraId="0CF0C32F" w14:textId="77777777" w:rsidR="00636C3F" w:rsidRPr="00441714" w:rsidRDefault="00636C3F" w:rsidP="00636C3F">
      <w:pPr>
        <w:rPr>
          <w:rFonts w:ascii="Arial" w:hAnsi="Arial" w:cs="Arial"/>
        </w:rPr>
      </w:pPr>
      <w:r w:rsidRPr="00441714">
        <w:rPr>
          <w:rFonts w:ascii="Arial" w:hAnsi="Arial" w:cs="Arial"/>
        </w:rPr>
        <w:t>The Young Finns Study has been financially supported by the Academy of Finland: grants 286284, 134309 (Eye), 126925, 121584, 124282, 129378 (Salve), 117787 (Gendi), and 41071 (Skidi); the Social Insurance Institution of Finland; Competitive State Research Financing of the Expert Responsibility area of Kuopio, Tampere and Turku University Hospitals (grant X51001); Juho Vainio Foundation; Paavo Nurmi Foundation; Finnish Foundation for Cardiovascular Research ; Finnish Cultural Foundation; Tampere Tuberculosis Foundation; Emil Aaltonen Foundation; Yrjö Jahnsson Foundation; Signe and Ane Gyllenberg Foundation; and Diabetes Research Foundation of Finnish Diabetes Association. The expert technical assistance in the statistical analyses by Irina Lisinen is gratefully acknowledged.</w:t>
      </w:r>
    </w:p>
    <w:p w14:paraId="3BB79343" w14:textId="77777777" w:rsidR="00746A90" w:rsidRDefault="00746A90" w:rsidP="0050422A">
      <w:pPr>
        <w:spacing w:line="276" w:lineRule="auto"/>
        <w:jc w:val="both"/>
        <w:rPr>
          <w:rFonts w:ascii="Arial" w:hAnsi="Arial" w:cs="Arial"/>
        </w:rPr>
      </w:pPr>
    </w:p>
    <w:p w14:paraId="135F3479" w14:textId="1AD4A347" w:rsidR="0050422A" w:rsidRDefault="0050422A" w:rsidP="0050422A">
      <w:pPr>
        <w:spacing w:line="276" w:lineRule="auto"/>
        <w:jc w:val="both"/>
        <w:rPr>
          <w:rFonts w:ascii="Arial" w:hAnsi="Arial" w:cs="Arial"/>
        </w:rPr>
      </w:pPr>
    </w:p>
    <w:p w14:paraId="2AEC9538" w14:textId="14A134EA" w:rsidR="0050422A" w:rsidRPr="00670FAC" w:rsidRDefault="002D670D">
      <w:pPr>
        <w:rPr>
          <w:rFonts w:ascii="Arial" w:hAnsi="Arial" w:cs="Arial"/>
          <w:b/>
        </w:rPr>
      </w:pPr>
      <w:r w:rsidRPr="00670FAC">
        <w:rPr>
          <w:rFonts w:ascii="Arial" w:hAnsi="Arial" w:cs="Arial"/>
          <w:b/>
        </w:rPr>
        <w:t xml:space="preserve">Supplementary </w:t>
      </w:r>
      <w:r w:rsidR="00674D75">
        <w:rPr>
          <w:rFonts w:ascii="Arial" w:hAnsi="Arial" w:cs="Arial"/>
          <w:b/>
        </w:rPr>
        <w:t>Note 3: Box</w:t>
      </w:r>
    </w:p>
    <w:p w14:paraId="1EDBD81E" w14:textId="77777777" w:rsidR="0050422A" w:rsidRDefault="0050422A">
      <w:pPr>
        <w:rPr>
          <w:rFonts w:ascii="Arial" w:hAnsi="Arial" w:cs="Arial"/>
        </w:rPr>
      </w:pPr>
    </w:p>
    <w:p w14:paraId="0BA34FCF" w14:textId="77777777" w:rsidR="0050422A" w:rsidRPr="00670FAC" w:rsidRDefault="002D670D" w:rsidP="0050422A">
      <w:pPr>
        <w:spacing w:line="276" w:lineRule="auto"/>
        <w:jc w:val="both"/>
        <w:rPr>
          <w:rFonts w:ascii="Arial" w:hAnsi="Arial" w:cs="Arial"/>
          <w:b/>
          <w:u w:val="single"/>
        </w:rPr>
      </w:pPr>
      <w:r w:rsidRPr="00670FAC">
        <w:rPr>
          <w:rFonts w:ascii="Arial" w:hAnsi="Arial" w:cs="Arial"/>
          <w:b/>
          <w:u w:val="single"/>
        </w:rPr>
        <w:t>Cardiac Sodium Channel Genes</w:t>
      </w:r>
    </w:p>
    <w:p w14:paraId="13398228" w14:textId="309E23F1" w:rsidR="0050422A" w:rsidRPr="00670FAC" w:rsidRDefault="002D670D" w:rsidP="0050422A">
      <w:pPr>
        <w:spacing w:line="276" w:lineRule="auto"/>
        <w:jc w:val="both"/>
        <w:rPr>
          <w:rFonts w:ascii="Arial" w:hAnsi="Arial" w:cs="Arial"/>
        </w:rPr>
      </w:pPr>
      <w:r w:rsidRPr="00670FAC">
        <w:rPr>
          <w:rFonts w:ascii="Arial" w:hAnsi="Arial" w:cs="Arial"/>
          <w:i/>
        </w:rPr>
        <w:t>SCN5A</w:t>
      </w:r>
      <w:r w:rsidRPr="00670FAC">
        <w:rPr>
          <w:rFonts w:ascii="Arial" w:hAnsi="Arial" w:cs="Arial"/>
        </w:rPr>
        <w:t xml:space="preserve"> encodes Na</w:t>
      </w:r>
      <w:r w:rsidRPr="00670FAC">
        <w:rPr>
          <w:rFonts w:ascii="Arial" w:hAnsi="Arial" w:cs="Arial"/>
          <w:vertAlign w:val="subscript"/>
        </w:rPr>
        <w:t>v</w:t>
      </w:r>
      <w:r w:rsidRPr="00670FAC">
        <w:rPr>
          <w:rFonts w:ascii="Arial" w:hAnsi="Arial" w:cs="Arial"/>
        </w:rPr>
        <w:t xml:space="preserve">1.5, a subunit of a voltage-gated sodium channel highly expressed in the heart. </w:t>
      </w:r>
      <w:r w:rsidRPr="00670FAC">
        <w:rPr>
          <w:rFonts w:ascii="Arial" w:hAnsi="Arial" w:cs="Arial"/>
          <w:i/>
        </w:rPr>
        <w:t>SCN5A</w:t>
      </w:r>
      <w:r w:rsidRPr="00670FAC">
        <w:rPr>
          <w:rFonts w:ascii="Arial" w:hAnsi="Arial" w:cs="Arial"/>
        </w:rPr>
        <w:t xml:space="preserve"> mutations impair channel function (e.g., alter inactivation and recovery rates),</w:t>
      </w:r>
      <w:r w:rsidRPr="00670FAC">
        <w:rPr>
          <w:rFonts w:ascii="Arial" w:hAnsi="Arial" w:cs="Arial"/>
        </w:rPr>
        <w:fldChar w:fldCharType="begin">
          <w:fldData xml:space="preserve">PEVuZE5vdGU+PENpdGU+PEF1dGhvcj5XYW5nPC9BdXRob3I+PFllYXI+MTk5NjwvWWVhcj48UmVj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</w:fldData>
        </w:fldChar>
      </w:r>
      <w:r w:rsidR="008D1D61">
        <w:rPr>
          <w:rFonts w:ascii="Arial" w:hAnsi="Arial" w:cs="Arial"/>
        </w:rPr>
        <w:instrText xml:space="preserve"> ADDIN EN.CITE </w:instrText>
      </w:r>
      <w:r w:rsidR="008D1D61">
        <w:rPr>
          <w:rFonts w:ascii="Arial" w:hAnsi="Arial" w:cs="Arial"/>
        </w:rPr>
        <w:fldChar w:fldCharType="begin">
          <w:fldData xml:space="preserve">PEVuZE5vdGU+PENpdGU+PEF1dGhvcj5XYW5nPC9BdXRob3I+PFllYXI+MTk5NjwvWWVhcj48UmVj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</w:fldData>
        </w:fldChar>
      </w:r>
      <w:r w:rsidR="008D1D61">
        <w:rPr>
          <w:rFonts w:ascii="Arial" w:hAnsi="Arial" w:cs="Arial"/>
        </w:rPr>
        <w:instrText xml:space="preserve"> ADDIN EN.CITE.DATA </w:instrText>
      </w:r>
      <w:r w:rsidR="008D1D61">
        <w:rPr>
          <w:rFonts w:ascii="Arial" w:hAnsi="Arial" w:cs="Arial"/>
        </w:rPr>
      </w:r>
      <w:r w:rsidR="008D1D61">
        <w:rPr>
          <w:rFonts w:ascii="Arial" w:hAnsi="Arial" w:cs="Arial"/>
        </w:rPr>
        <w:fldChar w:fldCharType="end"/>
      </w:r>
      <w:r w:rsidRPr="00670FAC">
        <w:rPr>
          <w:rFonts w:ascii="Arial" w:hAnsi="Arial" w:cs="Arial"/>
        </w:rPr>
      </w:r>
      <w:r w:rsidRPr="00670FAC">
        <w:rPr>
          <w:rFonts w:ascii="Arial" w:hAnsi="Arial" w:cs="Arial"/>
        </w:rPr>
        <w:fldChar w:fldCharType="separate"/>
      </w:r>
      <w:r w:rsidR="008D1D61" w:rsidRPr="008D1D61">
        <w:rPr>
          <w:rFonts w:ascii="Arial" w:hAnsi="Arial" w:cs="Arial"/>
          <w:noProof/>
          <w:vertAlign w:val="superscript"/>
        </w:rPr>
        <w:t>41</w:t>
      </w:r>
      <w:r w:rsidRPr="00670FAC">
        <w:rPr>
          <w:rFonts w:ascii="Arial" w:hAnsi="Arial" w:cs="Arial"/>
        </w:rPr>
        <w:fldChar w:fldCharType="end"/>
      </w:r>
      <w:r w:rsidRPr="00670FAC">
        <w:rPr>
          <w:rFonts w:ascii="Arial" w:hAnsi="Arial" w:cs="Arial"/>
        </w:rPr>
        <w:t xml:space="preserve"> leading to clinical phenotypes, such as atrial fibrillation, long QT syndrome, and Brugada syndrome.</w:t>
      </w:r>
      <w:r w:rsidRPr="00670FAC">
        <w:rPr>
          <w:rFonts w:ascii="Arial" w:hAnsi="Arial" w:cs="Arial"/>
        </w:rPr>
        <w:fldChar w:fldCharType="begin">
          <w:fldData xml:space="preserve">PEVuZE5vdGU+PENpdGU+PEF1dGhvcj5CZXp6aW5hPC9BdXRob3I+PFllYXI+MTk5OTwvWWVhcj48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</w:fldData>
        </w:fldChar>
      </w:r>
      <w:r w:rsidR="008D1D61">
        <w:rPr>
          <w:rFonts w:ascii="Arial" w:hAnsi="Arial" w:cs="Arial"/>
        </w:rPr>
        <w:instrText xml:space="preserve"> ADDIN EN.CITE </w:instrText>
      </w:r>
      <w:r w:rsidR="008D1D61">
        <w:rPr>
          <w:rFonts w:ascii="Arial" w:hAnsi="Arial" w:cs="Arial"/>
        </w:rPr>
        <w:fldChar w:fldCharType="begin">
          <w:fldData xml:space="preserve">PEVuZE5vdGU+PENpdGU+PEF1dGhvcj5CZXp6aW5hPC9BdXRob3I+PFllYXI+MTk5OTwvWWVhcj48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</w:fldData>
        </w:fldChar>
      </w:r>
      <w:r w:rsidR="008D1D61">
        <w:rPr>
          <w:rFonts w:ascii="Arial" w:hAnsi="Arial" w:cs="Arial"/>
        </w:rPr>
        <w:instrText xml:space="preserve"> ADDIN EN.CITE.DATA </w:instrText>
      </w:r>
      <w:r w:rsidR="008D1D61">
        <w:rPr>
          <w:rFonts w:ascii="Arial" w:hAnsi="Arial" w:cs="Arial"/>
        </w:rPr>
      </w:r>
      <w:r w:rsidR="008D1D61">
        <w:rPr>
          <w:rFonts w:ascii="Arial" w:hAnsi="Arial" w:cs="Arial"/>
        </w:rPr>
        <w:fldChar w:fldCharType="end"/>
      </w:r>
      <w:r w:rsidRPr="00670FAC">
        <w:rPr>
          <w:rFonts w:ascii="Arial" w:hAnsi="Arial" w:cs="Arial"/>
        </w:rPr>
      </w:r>
      <w:r w:rsidRPr="00670FAC">
        <w:rPr>
          <w:rFonts w:ascii="Arial" w:hAnsi="Arial" w:cs="Arial"/>
        </w:rPr>
        <w:fldChar w:fldCharType="separate"/>
      </w:r>
      <w:r w:rsidR="008D1D61" w:rsidRPr="008D1D61">
        <w:rPr>
          <w:rFonts w:ascii="Arial" w:hAnsi="Arial" w:cs="Arial"/>
          <w:noProof/>
          <w:vertAlign w:val="superscript"/>
        </w:rPr>
        <w:t>42,43</w:t>
      </w:r>
      <w:r w:rsidRPr="00670FAC">
        <w:rPr>
          <w:rFonts w:ascii="Arial" w:hAnsi="Arial" w:cs="Arial"/>
        </w:rPr>
        <w:fldChar w:fldCharType="end"/>
      </w:r>
      <w:r w:rsidRPr="00670FAC">
        <w:rPr>
          <w:rFonts w:ascii="Arial" w:hAnsi="Arial" w:cs="Arial"/>
        </w:rPr>
        <w:t xml:space="preserve"> Common SNPs have been associated with PR interval duration.</w:t>
      </w:r>
      <w:r w:rsidRPr="00670FAC">
        <w:rPr>
          <w:rFonts w:ascii="Arial" w:hAnsi="Arial" w:cs="Arial"/>
        </w:rPr>
        <w:fldChar w:fldCharType="begin">
          <w:fldData xml:space="preserve">PEVuZE5vdGU+PENpdGU+PEF1dGhvcj5QZmV1ZmVyPC9BdXRob3I+PFllYXI+MjAxMDwvWWVhcj48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</w:fldData>
        </w:fldChar>
      </w:r>
      <w:r w:rsidR="008D1D61">
        <w:rPr>
          <w:rFonts w:ascii="Arial" w:hAnsi="Arial" w:cs="Arial"/>
        </w:rPr>
        <w:instrText xml:space="preserve"> ADDIN EN.CITE </w:instrText>
      </w:r>
      <w:r w:rsidR="008D1D61">
        <w:rPr>
          <w:rFonts w:ascii="Arial" w:hAnsi="Arial" w:cs="Arial"/>
        </w:rPr>
        <w:fldChar w:fldCharType="begin">
          <w:fldData xml:space="preserve">PEVuZE5vdGU+PENpdGU+PEF1dGhvcj5QZmV1ZmVyPC9BdXRob3I+PFllYXI+MjAxMDwvWWVhcj48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</w:fldData>
        </w:fldChar>
      </w:r>
      <w:r w:rsidR="008D1D61">
        <w:rPr>
          <w:rFonts w:ascii="Arial" w:hAnsi="Arial" w:cs="Arial"/>
        </w:rPr>
        <w:instrText xml:space="preserve"> ADDIN EN.CITE.DATA </w:instrText>
      </w:r>
      <w:r w:rsidR="008D1D61">
        <w:rPr>
          <w:rFonts w:ascii="Arial" w:hAnsi="Arial" w:cs="Arial"/>
        </w:rPr>
      </w:r>
      <w:r w:rsidR="008D1D61">
        <w:rPr>
          <w:rFonts w:ascii="Arial" w:hAnsi="Arial" w:cs="Arial"/>
        </w:rPr>
        <w:fldChar w:fldCharType="end"/>
      </w:r>
      <w:r w:rsidRPr="00670FAC">
        <w:rPr>
          <w:rFonts w:ascii="Arial" w:hAnsi="Arial" w:cs="Arial"/>
        </w:rPr>
      </w:r>
      <w:r w:rsidRPr="00670FAC">
        <w:rPr>
          <w:rFonts w:ascii="Arial" w:hAnsi="Arial" w:cs="Arial"/>
        </w:rPr>
        <w:fldChar w:fldCharType="separate"/>
      </w:r>
      <w:r w:rsidR="008D1D61" w:rsidRPr="008D1D61">
        <w:rPr>
          <w:rFonts w:ascii="Arial" w:hAnsi="Arial" w:cs="Arial"/>
          <w:noProof/>
          <w:vertAlign w:val="superscript"/>
        </w:rPr>
        <w:t>44</w:t>
      </w:r>
      <w:r w:rsidRPr="00670FAC">
        <w:rPr>
          <w:rFonts w:ascii="Arial" w:hAnsi="Arial" w:cs="Arial"/>
        </w:rPr>
        <w:fldChar w:fldCharType="end"/>
      </w:r>
    </w:p>
    <w:p w14:paraId="2042F6B9" w14:textId="77777777" w:rsidR="0050422A" w:rsidRPr="00670FAC" w:rsidRDefault="0050422A" w:rsidP="0050422A">
      <w:pPr>
        <w:spacing w:line="276" w:lineRule="auto"/>
        <w:jc w:val="both"/>
        <w:rPr>
          <w:rFonts w:ascii="Arial" w:hAnsi="Arial" w:cs="Arial"/>
        </w:rPr>
      </w:pPr>
    </w:p>
    <w:p w14:paraId="43FFE7E8" w14:textId="718E244A" w:rsidR="0050422A" w:rsidRPr="00670FAC" w:rsidRDefault="002D670D" w:rsidP="0050422A">
      <w:pPr>
        <w:spacing w:line="276" w:lineRule="auto"/>
        <w:jc w:val="both"/>
        <w:rPr>
          <w:rFonts w:ascii="Arial" w:hAnsi="Arial" w:cs="Arial"/>
        </w:rPr>
      </w:pPr>
      <w:r w:rsidRPr="00670FAC">
        <w:rPr>
          <w:rFonts w:ascii="Arial" w:hAnsi="Arial" w:cs="Arial"/>
          <w:i/>
        </w:rPr>
        <w:t>SCN10A</w:t>
      </w:r>
      <w:r w:rsidRPr="00670FAC">
        <w:rPr>
          <w:rFonts w:ascii="Arial" w:hAnsi="Arial" w:cs="Arial"/>
        </w:rPr>
        <w:t xml:space="preserve"> encodes the Na</w:t>
      </w:r>
      <w:r w:rsidRPr="00670FAC">
        <w:rPr>
          <w:rFonts w:ascii="Arial" w:hAnsi="Arial" w:cs="Arial"/>
          <w:vertAlign w:val="subscript"/>
        </w:rPr>
        <w:t>v</w:t>
      </w:r>
      <w:r w:rsidRPr="00670FAC">
        <w:rPr>
          <w:rFonts w:ascii="Arial" w:hAnsi="Arial" w:cs="Arial"/>
        </w:rPr>
        <w:t>1.8 sodium channel subunit, which was originally identified in dorsal root ganglion sensory neurons.</w:t>
      </w:r>
      <w:r w:rsidRPr="00670FAC">
        <w:rPr>
          <w:rFonts w:ascii="Arial" w:hAnsi="Arial" w:cs="Arial"/>
        </w:rPr>
        <w:fldChar w:fldCharType="begin">
          <w:fldData xml:space="preserve">PEVuZE5vdGU+PENpdGU+PEF1dGhvcj5Ba29waWFuPC9BdXRob3I+PFllYXI+MTk5NjwvWWVhcj48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</w:fldData>
        </w:fldChar>
      </w:r>
      <w:r w:rsidR="008D1D61">
        <w:rPr>
          <w:rFonts w:ascii="Arial" w:hAnsi="Arial" w:cs="Arial"/>
        </w:rPr>
        <w:instrText xml:space="preserve"> ADDIN EN.CITE </w:instrText>
      </w:r>
      <w:r w:rsidR="008D1D61">
        <w:rPr>
          <w:rFonts w:ascii="Arial" w:hAnsi="Arial" w:cs="Arial"/>
        </w:rPr>
        <w:fldChar w:fldCharType="begin">
          <w:fldData xml:space="preserve">PEVuZE5vdGU+PENpdGU+PEF1dGhvcj5Ba29waWFuPC9BdXRob3I+PFllYXI+MTk5NjwvWWVhcj48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</w:fldData>
        </w:fldChar>
      </w:r>
      <w:r w:rsidR="008D1D61">
        <w:rPr>
          <w:rFonts w:ascii="Arial" w:hAnsi="Arial" w:cs="Arial"/>
        </w:rPr>
        <w:instrText xml:space="preserve"> ADDIN EN.CITE.DATA </w:instrText>
      </w:r>
      <w:r w:rsidR="008D1D61">
        <w:rPr>
          <w:rFonts w:ascii="Arial" w:hAnsi="Arial" w:cs="Arial"/>
        </w:rPr>
      </w:r>
      <w:r w:rsidR="008D1D61">
        <w:rPr>
          <w:rFonts w:ascii="Arial" w:hAnsi="Arial" w:cs="Arial"/>
        </w:rPr>
        <w:fldChar w:fldCharType="end"/>
      </w:r>
      <w:r w:rsidRPr="00670FAC">
        <w:rPr>
          <w:rFonts w:ascii="Arial" w:hAnsi="Arial" w:cs="Arial"/>
        </w:rPr>
      </w:r>
      <w:r w:rsidRPr="00670FAC">
        <w:rPr>
          <w:rFonts w:ascii="Arial" w:hAnsi="Arial" w:cs="Arial"/>
        </w:rPr>
        <w:fldChar w:fldCharType="separate"/>
      </w:r>
      <w:r w:rsidR="008D1D61" w:rsidRPr="008D1D61">
        <w:rPr>
          <w:rFonts w:ascii="Arial" w:hAnsi="Arial" w:cs="Arial"/>
          <w:noProof/>
          <w:vertAlign w:val="superscript"/>
        </w:rPr>
        <w:t>45</w:t>
      </w:r>
      <w:r w:rsidRPr="00670FAC">
        <w:rPr>
          <w:rFonts w:ascii="Arial" w:hAnsi="Arial" w:cs="Arial"/>
        </w:rPr>
        <w:fldChar w:fldCharType="end"/>
      </w:r>
      <w:r w:rsidRPr="00670FAC">
        <w:rPr>
          <w:rFonts w:ascii="Arial" w:hAnsi="Arial" w:cs="Arial"/>
        </w:rPr>
        <w:t xml:space="preserve"> </w:t>
      </w:r>
      <w:r w:rsidRPr="00670FAC">
        <w:rPr>
          <w:rFonts w:ascii="Arial" w:hAnsi="Arial" w:cs="Arial"/>
          <w:i/>
        </w:rPr>
        <w:t>SCN10A</w:t>
      </w:r>
      <w:r w:rsidRPr="00670FAC">
        <w:rPr>
          <w:rFonts w:ascii="Arial" w:hAnsi="Arial" w:cs="Arial"/>
        </w:rPr>
        <w:t xml:space="preserve"> is also expressed in the heart and has been associated with PR interval.</w:t>
      </w:r>
      <w:r w:rsidRPr="00670FAC">
        <w:rPr>
          <w:rFonts w:ascii="Arial" w:hAnsi="Arial" w:cs="Arial"/>
        </w:rPr>
        <w:fldChar w:fldCharType="begin">
          <w:fldData xml:space="preserve">PEVuZE5vdGU+PENpdGU+PEF1dGhvcj5Ib2xtPC9BdXRob3I+PFllYXI+MjAxMDwvWWVhcj48UmVj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</w:fldData>
        </w:fldChar>
      </w:r>
      <w:r w:rsidR="008D1D61">
        <w:rPr>
          <w:rFonts w:ascii="Arial" w:hAnsi="Arial" w:cs="Arial"/>
        </w:rPr>
        <w:instrText xml:space="preserve"> ADDIN EN.CITE </w:instrText>
      </w:r>
      <w:r w:rsidR="008D1D61">
        <w:rPr>
          <w:rFonts w:ascii="Arial" w:hAnsi="Arial" w:cs="Arial"/>
        </w:rPr>
        <w:fldChar w:fldCharType="begin">
          <w:fldData xml:space="preserve">PEVuZE5vdGU+PENpdGU+PEF1dGhvcj5Ib2xtPC9BdXRob3I+PFllYXI+MjAxMDwvWWVhcj48UmVj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</w:fldData>
        </w:fldChar>
      </w:r>
      <w:r w:rsidR="008D1D61">
        <w:rPr>
          <w:rFonts w:ascii="Arial" w:hAnsi="Arial" w:cs="Arial"/>
        </w:rPr>
        <w:instrText xml:space="preserve"> ADDIN EN.CITE.DATA </w:instrText>
      </w:r>
      <w:r w:rsidR="008D1D61">
        <w:rPr>
          <w:rFonts w:ascii="Arial" w:hAnsi="Arial" w:cs="Arial"/>
        </w:rPr>
      </w:r>
      <w:r w:rsidR="008D1D61">
        <w:rPr>
          <w:rFonts w:ascii="Arial" w:hAnsi="Arial" w:cs="Arial"/>
        </w:rPr>
        <w:fldChar w:fldCharType="end"/>
      </w:r>
      <w:r w:rsidRPr="00670FAC">
        <w:rPr>
          <w:rFonts w:ascii="Arial" w:hAnsi="Arial" w:cs="Arial"/>
        </w:rPr>
      </w:r>
      <w:r w:rsidRPr="00670FAC">
        <w:rPr>
          <w:rFonts w:ascii="Arial" w:hAnsi="Arial" w:cs="Arial"/>
        </w:rPr>
        <w:fldChar w:fldCharType="separate"/>
      </w:r>
      <w:r w:rsidR="008D1D61" w:rsidRPr="008D1D61">
        <w:rPr>
          <w:rFonts w:ascii="Arial" w:hAnsi="Arial" w:cs="Arial"/>
          <w:noProof/>
          <w:vertAlign w:val="superscript"/>
        </w:rPr>
        <w:t>16,44</w:t>
      </w:r>
      <w:r w:rsidRPr="00670FAC">
        <w:rPr>
          <w:rFonts w:ascii="Arial" w:hAnsi="Arial" w:cs="Arial"/>
        </w:rPr>
        <w:fldChar w:fldCharType="end"/>
      </w:r>
      <w:r w:rsidRPr="00670FAC">
        <w:rPr>
          <w:rFonts w:ascii="Arial" w:hAnsi="Arial" w:cs="Arial"/>
        </w:rPr>
        <w:t xml:space="preserve"> Specific blocking of transgenic human </w:t>
      </w:r>
      <w:r w:rsidRPr="00670FAC">
        <w:rPr>
          <w:rFonts w:ascii="Arial" w:hAnsi="Arial" w:cs="Arial"/>
          <w:i/>
        </w:rPr>
        <w:t>SCN10A</w:t>
      </w:r>
      <w:r w:rsidRPr="00670FAC">
        <w:rPr>
          <w:rFonts w:ascii="Arial" w:hAnsi="Arial" w:cs="Arial"/>
        </w:rPr>
        <w:t xml:space="preserve"> in cultured cardiomyocytes (from mice whose endogenous gene was ablated) shortens action potentials, confirming involvement of </w:t>
      </w:r>
      <w:r w:rsidRPr="00670FAC">
        <w:rPr>
          <w:rFonts w:ascii="Arial" w:hAnsi="Arial" w:cs="Arial"/>
          <w:i/>
        </w:rPr>
        <w:t>SCN10A</w:t>
      </w:r>
      <w:r w:rsidRPr="00670FAC">
        <w:rPr>
          <w:rFonts w:ascii="Arial" w:hAnsi="Arial" w:cs="Arial"/>
        </w:rPr>
        <w:t xml:space="preserve"> in heart rhythms.</w:t>
      </w:r>
      <w:r w:rsidRPr="00670FAC">
        <w:rPr>
          <w:rFonts w:ascii="Arial" w:hAnsi="Arial" w:cs="Arial"/>
        </w:rPr>
        <w:fldChar w:fldCharType="begin">
          <w:fldData xml:space="preserve">PEVuZE5vdGU+PENpdGU+PEF1dGhvcj5ZYW5nPC9BdXRob3I+PFllYXI+MjAxMjwvWWVhcj48UmVj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</w:fldData>
        </w:fldChar>
      </w:r>
      <w:r w:rsidR="008D1D61">
        <w:rPr>
          <w:rFonts w:ascii="Arial" w:hAnsi="Arial" w:cs="Arial"/>
        </w:rPr>
        <w:instrText xml:space="preserve"> ADDIN EN.CITE </w:instrText>
      </w:r>
      <w:r w:rsidR="008D1D61">
        <w:rPr>
          <w:rFonts w:ascii="Arial" w:hAnsi="Arial" w:cs="Arial"/>
        </w:rPr>
        <w:fldChar w:fldCharType="begin">
          <w:fldData xml:space="preserve">PEVuZE5vdGU+PENpdGU+PEF1dGhvcj5ZYW5nPC9BdXRob3I+PFllYXI+MjAxMjwvWWVhcj48UmVj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</w:fldData>
        </w:fldChar>
      </w:r>
      <w:r w:rsidR="008D1D61">
        <w:rPr>
          <w:rFonts w:ascii="Arial" w:hAnsi="Arial" w:cs="Arial"/>
        </w:rPr>
        <w:instrText xml:space="preserve"> ADDIN EN.CITE.DATA </w:instrText>
      </w:r>
      <w:r w:rsidR="008D1D61">
        <w:rPr>
          <w:rFonts w:ascii="Arial" w:hAnsi="Arial" w:cs="Arial"/>
        </w:rPr>
      </w:r>
      <w:r w:rsidR="008D1D61">
        <w:rPr>
          <w:rFonts w:ascii="Arial" w:hAnsi="Arial" w:cs="Arial"/>
        </w:rPr>
        <w:fldChar w:fldCharType="end"/>
      </w:r>
      <w:r w:rsidRPr="00670FAC">
        <w:rPr>
          <w:rFonts w:ascii="Arial" w:hAnsi="Arial" w:cs="Arial"/>
        </w:rPr>
      </w:r>
      <w:r w:rsidRPr="00670FAC">
        <w:rPr>
          <w:rFonts w:ascii="Arial" w:hAnsi="Arial" w:cs="Arial"/>
        </w:rPr>
        <w:fldChar w:fldCharType="separate"/>
      </w:r>
      <w:r w:rsidR="008D1D61" w:rsidRPr="008D1D61">
        <w:rPr>
          <w:rFonts w:ascii="Arial" w:hAnsi="Arial" w:cs="Arial"/>
          <w:noProof/>
          <w:vertAlign w:val="superscript"/>
        </w:rPr>
        <w:t>46</w:t>
      </w:r>
      <w:r w:rsidRPr="00670FAC">
        <w:rPr>
          <w:rFonts w:ascii="Arial" w:hAnsi="Arial" w:cs="Arial"/>
        </w:rPr>
        <w:fldChar w:fldCharType="end"/>
      </w:r>
      <w:r w:rsidR="00377AF6">
        <w:rPr>
          <w:rFonts w:ascii="Arial" w:hAnsi="Arial" w:cs="Arial"/>
        </w:rPr>
        <w:t xml:space="preserve"> </w:t>
      </w:r>
    </w:p>
    <w:p w14:paraId="4B707ACF" w14:textId="77777777" w:rsidR="0050422A" w:rsidRPr="00670FAC" w:rsidRDefault="0050422A" w:rsidP="0050422A">
      <w:pPr>
        <w:spacing w:line="276" w:lineRule="auto"/>
        <w:jc w:val="both"/>
        <w:rPr>
          <w:rFonts w:ascii="Arial" w:hAnsi="Arial" w:cs="Arial"/>
        </w:rPr>
      </w:pPr>
    </w:p>
    <w:p w14:paraId="352434A3" w14:textId="77777777" w:rsidR="0050422A" w:rsidRPr="00670FAC" w:rsidRDefault="002D670D" w:rsidP="0050422A">
      <w:pPr>
        <w:spacing w:line="276" w:lineRule="auto"/>
        <w:jc w:val="both"/>
        <w:rPr>
          <w:rFonts w:ascii="Arial" w:hAnsi="Arial" w:cs="Arial"/>
          <w:b/>
          <w:u w:val="single"/>
        </w:rPr>
      </w:pPr>
      <w:r w:rsidRPr="00670FAC">
        <w:rPr>
          <w:rFonts w:ascii="Arial" w:hAnsi="Arial" w:cs="Arial"/>
          <w:b/>
          <w:u w:val="single"/>
        </w:rPr>
        <w:t>Transcriptional regulator activity</w:t>
      </w:r>
    </w:p>
    <w:p w14:paraId="49041819" w14:textId="33959749" w:rsidR="0050422A" w:rsidRPr="00670FAC" w:rsidRDefault="002D670D" w:rsidP="0050422A">
      <w:pPr>
        <w:spacing w:line="276" w:lineRule="auto"/>
        <w:jc w:val="both"/>
        <w:rPr>
          <w:rFonts w:ascii="Arial" w:hAnsi="Arial" w:cs="Arial"/>
        </w:rPr>
      </w:pPr>
      <w:r w:rsidRPr="00670FAC">
        <w:rPr>
          <w:rFonts w:ascii="Arial" w:hAnsi="Arial" w:cs="Arial"/>
        </w:rPr>
        <w:t>NKX2-5</w:t>
      </w:r>
      <w:r w:rsidRPr="00670FAC">
        <w:rPr>
          <w:rFonts w:ascii="Arial" w:eastAsia="Times New Roman" w:hAnsi="Arial" w:cs="Arial"/>
        </w:rPr>
        <w:t xml:space="preserve"> is a homeodomain-containing transcription factor that is expressed early in the developing heart. NKX2-5, TBX5, and ID2 appear to be core transcription factors that together direct development of the cardiac conduction system.</w:t>
      </w:r>
      <w:r w:rsidRPr="00670FAC">
        <w:rPr>
          <w:rFonts w:ascii="Arial" w:eastAsia="Times New Roman" w:hAnsi="Arial" w:cs="Arial"/>
          <w:vertAlign w:val="superscript"/>
        </w:rPr>
        <w:t>28</w:t>
      </w:r>
      <w:r w:rsidRPr="00670FAC">
        <w:rPr>
          <w:rFonts w:ascii="Arial" w:eastAsia="Times New Roman" w:hAnsi="Arial" w:cs="Arial"/>
          <w:i/>
        </w:rPr>
        <w:t xml:space="preserve"> NKX2-5</w:t>
      </w:r>
      <w:r w:rsidRPr="00670FAC">
        <w:rPr>
          <w:rFonts w:ascii="Arial" w:eastAsia="Times New Roman" w:hAnsi="Arial" w:cs="Arial"/>
        </w:rPr>
        <w:t xml:space="preserve"> mutations can cause atrioventricular conduction block and heart malformations (e.g. atrial or ventricular septal defects, tetralogy of Fallot, hypoplastic left heart, and double outlet right ventricle).</w:t>
      </w:r>
      <w:r w:rsidRPr="00670FAC">
        <w:rPr>
          <w:rFonts w:ascii="Arial" w:eastAsia="Times New Roman" w:hAnsi="Arial" w:cs="Arial"/>
        </w:rPr>
        <w:fldChar w:fldCharType="begin"/>
      </w:r>
      <w:r w:rsidR="008D1D61">
        <w:rPr>
          <w:rFonts w:ascii="Arial" w:eastAsia="Times New Roman" w:hAnsi="Arial" w:cs="Arial"/>
        </w:rPr>
        <w:instrText xml:space="preserve"> ADDIN EN.CITE &lt;EndNote&gt;&lt;Cite&gt;&lt;Author&gt;Clark&lt;/Author&gt;&lt;Year&gt;2006&lt;/Year&gt;&lt;RecNum&gt;927&lt;/RecNum&gt;&lt;DisplayText&gt;&lt;style face="superscript"&gt;47&lt;/style&gt;&lt;/DisplayText&gt;&lt;record&gt;&lt;rec-number&gt;927&lt;/rec-number&gt;&lt;foreign-keys&gt;&lt;key app="EN" db-id="zvd5pptaz2dp5gexss85fsrt0f2ttwvrdxvv" timestamp="1389962345"&gt;927&lt;/key&gt;&lt;/foreign-keys&gt;&lt;ref-type name="Journal Article"&gt;17&lt;/ref-type&gt;&lt;contributors&gt;&lt;authors&gt;&lt;author&gt;Clark, K. L.&lt;/author&gt;&lt;author&gt;Yutzey, K. E.&lt;/author&gt;&lt;author&gt;Benson, D. W.&lt;/author&gt;&lt;/authors&gt;&lt;/contributors&gt;&lt;auth-address&gt;Division of Cardiology, Cincinnati Children&amp;apos;s Hospital Medical Center, Cincinnati, Ohio 45229, USA. Krista.Clark@cchmc.org&lt;/auth-address&gt;&lt;titles&gt;&lt;title&gt;Transcription factors and congenital heart defects&lt;/title&gt;&lt;secondary-title&gt;Annual review of physiology&lt;/secondary-title&gt;&lt;alt-title&gt;Annu Rev Physiol&lt;/alt-title&gt;&lt;/titles&gt;&lt;periodical&gt;&lt;full-title&gt;Annual review of physiology&lt;/full-title&gt;&lt;abbr-1&gt;Annu Rev Physiol&lt;/abbr-1&gt;&lt;/periodical&gt;&lt;alt-periodical&gt;&lt;full-title&gt;Annual review of physiology&lt;/full-title&gt;&lt;abbr-1&gt;Annu Rev Physiol&lt;/abbr-1&gt;&lt;/alt-periodical&gt;&lt;pages&gt;97-121&lt;/pages&gt;&lt;volume&gt;68&lt;/volume&gt;&lt;edition&gt;2006/02/08&lt;/edition&gt;&lt;keywords&gt;&lt;keyword&gt;Animals&lt;/keyword&gt;&lt;keyword&gt;Gene Expression Regulation, Developmental/physiology&lt;/keyword&gt;&lt;keyword&gt;Heart/embryology/growth &amp;amp; development&lt;/keyword&gt;&lt;keyword&gt;Heart Conduction System/physiology&lt;/keyword&gt;&lt;keyword&gt;Heart Defects, Congenital/*genetics/physiopathology&lt;/keyword&gt;&lt;keyword&gt;Humans&lt;/keyword&gt;&lt;keyword&gt;Neural Crest/physiology&lt;/keyword&gt;&lt;keyword&gt;Pericardium/growth &amp;amp; development/physiology&lt;/keyword&gt;&lt;keyword&gt;Transcription Factors/*physiology&lt;/keyword&gt;&lt;/keywords&gt;&lt;dates&gt;&lt;year&gt;2006&lt;/year&gt;&lt;/dates&gt;&lt;isbn&gt;0066-4278 (Print)&amp;#xD;0066-4278 (Linking)&lt;/isbn&gt;&lt;accession-num&gt;16460268&lt;/accession-num&gt;&lt;work-type&gt;Research Support, N.I.H., Extramural&amp;#xD;Review&lt;/work-type&gt;&lt;urls&gt;&lt;related-urls&gt;&lt;url&gt;http://www.ncbi.nlm.nih.gov/pubmed/16460268&lt;/url&gt;&lt;/related-urls&gt;&lt;/urls&gt;&lt;electronic-resource-num&gt;10.1146/annurev.physiol.68.040104.113828&lt;/electronic-resource-num&gt;&lt;language&gt;eng&lt;/language&gt;&lt;/record&gt;&lt;/Cite&gt;&lt;/EndNote&gt;</w:instrText>
      </w:r>
      <w:r w:rsidRPr="00670FAC">
        <w:rPr>
          <w:rFonts w:ascii="Arial" w:eastAsia="Times New Roman" w:hAnsi="Arial" w:cs="Arial"/>
        </w:rPr>
        <w:fldChar w:fldCharType="separate"/>
      </w:r>
      <w:r w:rsidR="008D1D61" w:rsidRPr="008D1D61">
        <w:rPr>
          <w:rFonts w:ascii="Arial" w:eastAsia="Times New Roman" w:hAnsi="Arial" w:cs="Arial"/>
          <w:noProof/>
          <w:vertAlign w:val="superscript"/>
        </w:rPr>
        <w:t>47</w:t>
      </w:r>
      <w:r w:rsidRPr="00670FAC">
        <w:rPr>
          <w:rFonts w:ascii="Arial" w:eastAsia="Times New Roman" w:hAnsi="Arial" w:cs="Arial"/>
        </w:rPr>
        <w:fldChar w:fldCharType="end"/>
      </w:r>
      <w:r w:rsidRPr="00670FAC">
        <w:rPr>
          <w:rFonts w:ascii="Arial" w:eastAsia="Times New Roman" w:hAnsi="Arial" w:cs="Arial"/>
        </w:rPr>
        <w:t xml:space="preserve"> The gene has been associated with PR interval.</w:t>
      </w:r>
      <w:r w:rsidRPr="00670FAC">
        <w:rPr>
          <w:rFonts w:ascii="Arial" w:eastAsia="Times New Roman" w:hAnsi="Arial" w:cs="Arial"/>
        </w:rPr>
        <w:fldChar w:fldCharType="begin">
          <w:fldData xml:space="preserve">PEVuZE5vdGU+PENpdGU+PEF1dGhvcj5QZmV1ZmVyPC9BdXRob3I+PFllYXI+MjAxMDwvWWVhcj48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</w:fldData>
        </w:fldChar>
      </w:r>
      <w:r w:rsidR="008D1D61">
        <w:rPr>
          <w:rFonts w:ascii="Arial" w:eastAsia="Times New Roman" w:hAnsi="Arial" w:cs="Arial"/>
        </w:rPr>
        <w:instrText xml:space="preserve"> ADDIN EN.CITE </w:instrText>
      </w:r>
      <w:r w:rsidR="008D1D61">
        <w:rPr>
          <w:rFonts w:ascii="Arial" w:eastAsia="Times New Roman" w:hAnsi="Arial" w:cs="Arial"/>
        </w:rPr>
        <w:fldChar w:fldCharType="begin">
          <w:fldData xml:space="preserve">PEVuZE5vdGU+PENpdGU+PEF1dGhvcj5QZmV1ZmVyPC9BdXRob3I+PFllYXI+MjAxMDwvWWVhcj48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</w:fldData>
        </w:fldChar>
      </w:r>
      <w:r w:rsidR="008D1D61">
        <w:rPr>
          <w:rFonts w:ascii="Arial" w:eastAsia="Times New Roman" w:hAnsi="Arial" w:cs="Arial"/>
        </w:rPr>
        <w:instrText xml:space="preserve"> ADDIN EN.CITE.DATA </w:instrText>
      </w:r>
      <w:r w:rsidR="008D1D61">
        <w:rPr>
          <w:rFonts w:ascii="Arial" w:eastAsia="Times New Roman" w:hAnsi="Arial" w:cs="Arial"/>
        </w:rPr>
      </w:r>
      <w:r w:rsidR="008D1D61">
        <w:rPr>
          <w:rFonts w:ascii="Arial" w:eastAsia="Times New Roman" w:hAnsi="Arial" w:cs="Arial"/>
        </w:rPr>
        <w:fldChar w:fldCharType="end"/>
      </w:r>
      <w:r w:rsidRPr="00670FAC">
        <w:rPr>
          <w:rFonts w:ascii="Arial" w:eastAsia="Times New Roman" w:hAnsi="Arial" w:cs="Arial"/>
        </w:rPr>
      </w:r>
      <w:r w:rsidRPr="00670FAC">
        <w:rPr>
          <w:rFonts w:ascii="Arial" w:eastAsia="Times New Roman" w:hAnsi="Arial" w:cs="Arial"/>
        </w:rPr>
        <w:fldChar w:fldCharType="separate"/>
      </w:r>
      <w:r w:rsidR="008D1D61" w:rsidRPr="008D1D61">
        <w:rPr>
          <w:rFonts w:ascii="Arial" w:eastAsia="Times New Roman" w:hAnsi="Arial" w:cs="Arial"/>
          <w:noProof/>
          <w:vertAlign w:val="superscript"/>
        </w:rPr>
        <w:t>44</w:t>
      </w:r>
      <w:r w:rsidRPr="00670FAC">
        <w:rPr>
          <w:rFonts w:ascii="Arial" w:eastAsia="Times New Roman" w:hAnsi="Arial" w:cs="Arial"/>
        </w:rPr>
        <w:fldChar w:fldCharType="end"/>
      </w:r>
    </w:p>
    <w:p w14:paraId="3D1D4A7A" w14:textId="77777777" w:rsidR="0050422A" w:rsidRPr="00670FAC" w:rsidRDefault="0050422A" w:rsidP="0050422A">
      <w:pPr>
        <w:spacing w:line="276" w:lineRule="auto"/>
        <w:jc w:val="both"/>
        <w:rPr>
          <w:rFonts w:ascii="Arial" w:hAnsi="Arial" w:cs="Arial"/>
          <w:b/>
          <w:u w:val="single"/>
        </w:rPr>
      </w:pPr>
    </w:p>
    <w:p w14:paraId="27BF0A88" w14:textId="7DFDC84B" w:rsidR="0050422A" w:rsidRPr="00670FAC" w:rsidRDefault="002D670D" w:rsidP="0050422A">
      <w:pPr>
        <w:spacing w:line="276" w:lineRule="auto"/>
        <w:jc w:val="both"/>
        <w:rPr>
          <w:rFonts w:ascii="Arial" w:eastAsia="Times New Roman" w:hAnsi="Arial" w:cs="Arial"/>
        </w:rPr>
      </w:pPr>
      <w:r w:rsidRPr="00670FAC">
        <w:rPr>
          <w:rFonts w:ascii="Arial" w:hAnsi="Arial" w:cs="Arial"/>
          <w:i/>
        </w:rPr>
        <w:t xml:space="preserve">TBX5 </w:t>
      </w:r>
      <w:r w:rsidRPr="00670FAC">
        <w:rPr>
          <w:rFonts w:ascii="Arial" w:hAnsi="Arial" w:cs="Arial"/>
        </w:rPr>
        <w:t xml:space="preserve">and </w:t>
      </w:r>
      <w:r w:rsidRPr="00670FAC">
        <w:rPr>
          <w:rFonts w:ascii="Arial" w:hAnsi="Arial" w:cs="Arial"/>
          <w:i/>
        </w:rPr>
        <w:t>TBX3</w:t>
      </w:r>
      <w:r w:rsidRPr="00670FAC">
        <w:rPr>
          <w:rFonts w:ascii="Arial" w:eastAsia="Times New Roman" w:hAnsi="Arial" w:cs="Arial"/>
        </w:rPr>
        <w:t xml:space="preserve"> encode T-box-containing transcription factors involved in forming the cardiac conduction system and pacemaker, respectively. For example, mice with heterozygous deletions of </w:t>
      </w:r>
      <w:r w:rsidRPr="00670FAC">
        <w:rPr>
          <w:rFonts w:ascii="Arial" w:eastAsia="Times New Roman" w:hAnsi="Arial" w:cs="Arial"/>
          <w:i/>
        </w:rPr>
        <w:t>Tbx5</w:t>
      </w:r>
      <w:r w:rsidRPr="00670FAC">
        <w:rPr>
          <w:rFonts w:ascii="Arial" w:eastAsia="Times New Roman" w:hAnsi="Arial" w:cs="Arial"/>
        </w:rPr>
        <w:t xml:space="preserve"> have prolonged PR and QRS durations.</w:t>
      </w:r>
      <w:r w:rsidRPr="00670FAC">
        <w:rPr>
          <w:rFonts w:ascii="Arial" w:eastAsia="Times New Roman" w:hAnsi="Arial" w:cs="Arial"/>
        </w:rPr>
        <w:fldChar w:fldCharType="begin">
          <w:fldData xml:space="preserve">PEVuZE5vdGU+PENpdGU+PEF1dGhvcj5Nb3JpPC9BdXRob3I+PFllYXI+MjAwNjwvWWVhcj48UmVj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=
</w:fldData>
        </w:fldChar>
      </w:r>
      <w:r w:rsidR="008D1D61">
        <w:rPr>
          <w:rFonts w:ascii="Arial" w:eastAsia="Times New Roman" w:hAnsi="Arial" w:cs="Arial"/>
        </w:rPr>
        <w:instrText xml:space="preserve"> ADDIN EN.CITE </w:instrText>
      </w:r>
      <w:r w:rsidR="008D1D61">
        <w:rPr>
          <w:rFonts w:ascii="Arial" w:eastAsia="Times New Roman" w:hAnsi="Arial" w:cs="Arial"/>
        </w:rPr>
        <w:fldChar w:fldCharType="begin">
          <w:fldData xml:space="preserve">PEVuZE5vdGU+PENpdGU+PEF1dGhvcj5Nb3JpPC9BdXRob3I+PFllYXI+MjAwNjwvWWVhcj48UmVj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=
</w:fldData>
        </w:fldChar>
      </w:r>
      <w:r w:rsidR="008D1D61">
        <w:rPr>
          <w:rFonts w:ascii="Arial" w:eastAsia="Times New Roman" w:hAnsi="Arial" w:cs="Arial"/>
        </w:rPr>
        <w:instrText xml:space="preserve"> ADDIN EN.CITE.DATA </w:instrText>
      </w:r>
      <w:r w:rsidR="008D1D61">
        <w:rPr>
          <w:rFonts w:ascii="Arial" w:eastAsia="Times New Roman" w:hAnsi="Arial" w:cs="Arial"/>
        </w:rPr>
      </w:r>
      <w:r w:rsidR="008D1D61">
        <w:rPr>
          <w:rFonts w:ascii="Arial" w:eastAsia="Times New Roman" w:hAnsi="Arial" w:cs="Arial"/>
        </w:rPr>
        <w:fldChar w:fldCharType="end"/>
      </w:r>
      <w:r w:rsidRPr="00670FAC">
        <w:rPr>
          <w:rFonts w:ascii="Arial" w:eastAsia="Times New Roman" w:hAnsi="Arial" w:cs="Arial"/>
        </w:rPr>
      </w:r>
      <w:r w:rsidRPr="00670FAC">
        <w:rPr>
          <w:rFonts w:ascii="Arial" w:eastAsia="Times New Roman" w:hAnsi="Arial" w:cs="Arial"/>
        </w:rPr>
        <w:fldChar w:fldCharType="separate"/>
      </w:r>
      <w:r w:rsidR="008D1D61" w:rsidRPr="008D1D61">
        <w:rPr>
          <w:rFonts w:ascii="Arial" w:eastAsia="Times New Roman" w:hAnsi="Arial" w:cs="Arial"/>
          <w:noProof/>
          <w:vertAlign w:val="superscript"/>
        </w:rPr>
        <w:t>48</w:t>
      </w:r>
      <w:r w:rsidRPr="00670FAC">
        <w:rPr>
          <w:rFonts w:ascii="Arial" w:eastAsia="Times New Roman" w:hAnsi="Arial" w:cs="Arial"/>
        </w:rPr>
        <w:fldChar w:fldCharType="end"/>
      </w:r>
      <w:r w:rsidRPr="00670FAC">
        <w:rPr>
          <w:rFonts w:ascii="Arial" w:eastAsia="Times New Roman" w:hAnsi="Arial" w:cs="Arial"/>
          <w:vertAlign w:val="superscript"/>
        </w:rPr>
        <w:t>, 28</w:t>
      </w:r>
      <w:r w:rsidRPr="00670FAC">
        <w:rPr>
          <w:rFonts w:ascii="Arial" w:eastAsia="Times New Roman" w:hAnsi="Arial" w:cs="Arial"/>
        </w:rPr>
        <w:t xml:space="preserve"> On the other hand, overexpression of transgenic TBX3 in mice leads to ectopic atrial pacemakers.</w:t>
      </w:r>
      <w:r w:rsidRPr="00670FAC">
        <w:rPr>
          <w:rFonts w:ascii="Arial" w:eastAsia="Times New Roman" w:hAnsi="Arial" w:cs="Arial"/>
        </w:rPr>
        <w:fldChar w:fldCharType="begin">
          <w:fldData xml:space="preserve">PEVuZE5vdGU+PENpdGU+PEF1dGhvcj5Ib29nYWFyczwvQXV0aG9yPjxZZWFyPjIwMDc8L1llYXI+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</w:fldData>
        </w:fldChar>
      </w:r>
      <w:r w:rsidR="008D1D61">
        <w:rPr>
          <w:rFonts w:ascii="Arial" w:eastAsia="Times New Roman" w:hAnsi="Arial" w:cs="Arial"/>
        </w:rPr>
        <w:instrText xml:space="preserve"> ADDIN EN.CITE </w:instrText>
      </w:r>
      <w:r w:rsidR="008D1D61">
        <w:rPr>
          <w:rFonts w:ascii="Arial" w:eastAsia="Times New Roman" w:hAnsi="Arial" w:cs="Arial"/>
        </w:rPr>
        <w:fldChar w:fldCharType="begin">
          <w:fldData xml:space="preserve">PEVuZE5vdGU+PENpdGU+PEF1dGhvcj5Ib29nYWFyczwvQXV0aG9yPjxZZWFyPjIwMDc8L1llYXI+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</w:fldData>
        </w:fldChar>
      </w:r>
      <w:r w:rsidR="008D1D61">
        <w:rPr>
          <w:rFonts w:ascii="Arial" w:eastAsia="Times New Roman" w:hAnsi="Arial" w:cs="Arial"/>
        </w:rPr>
        <w:instrText xml:space="preserve"> ADDIN EN.CITE.DATA </w:instrText>
      </w:r>
      <w:r w:rsidR="008D1D61">
        <w:rPr>
          <w:rFonts w:ascii="Arial" w:eastAsia="Times New Roman" w:hAnsi="Arial" w:cs="Arial"/>
        </w:rPr>
      </w:r>
      <w:r w:rsidR="008D1D61">
        <w:rPr>
          <w:rFonts w:ascii="Arial" w:eastAsia="Times New Roman" w:hAnsi="Arial" w:cs="Arial"/>
        </w:rPr>
        <w:fldChar w:fldCharType="end"/>
      </w:r>
      <w:r w:rsidRPr="00670FAC">
        <w:rPr>
          <w:rFonts w:ascii="Arial" w:eastAsia="Times New Roman" w:hAnsi="Arial" w:cs="Arial"/>
        </w:rPr>
      </w:r>
      <w:r w:rsidRPr="00670FAC">
        <w:rPr>
          <w:rFonts w:ascii="Arial" w:eastAsia="Times New Roman" w:hAnsi="Arial" w:cs="Arial"/>
        </w:rPr>
        <w:fldChar w:fldCharType="separate"/>
      </w:r>
      <w:r w:rsidR="008D1D61" w:rsidRPr="008D1D61">
        <w:rPr>
          <w:rFonts w:ascii="Arial" w:eastAsia="Times New Roman" w:hAnsi="Arial" w:cs="Arial"/>
          <w:noProof/>
          <w:vertAlign w:val="superscript"/>
        </w:rPr>
        <w:t>49</w:t>
      </w:r>
      <w:r w:rsidRPr="00670FAC">
        <w:rPr>
          <w:rFonts w:ascii="Arial" w:eastAsia="Times New Roman" w:hAnsi="Arial" w:cs="Arial"/>
        </w:rPr>
        <w:fldChar w:fldCharType="end"/>
      </w:r>
      <w:r w:rsidRPr="00670FAC">
        <w:rPr>
          <w:rFonts w:ascii="Arial" w:eastAsia="Times New Roman" w:hAnsi="Arial" w:cs="Arial"/>
        </w:rPr>
        <w:t xml:space="preserve"> </w:t>
      </w:r>
      <w:r w:rsidRPr="00670FAC">
        <w:rPr>
          <w:rFonts w:ascii="Arial" w:eastAsia="Times New Roman" w:hAnsi="Arial" w:cs="Arial"/>
          <w:i/>
        </w:rPr>
        <w:t>TBX5</w:t>
      </w:r>
      <w:r w:rsidRPr="00670FAC">
        <w:rPr>
          <w:rFonts w:ascii="Arial" w:eastAsia="Times New Roman" w:hAnsi="Arial" w:cs="Arial"/>
        </w:rPr>
        <w:t xml:space="preserve"> mutations cause Holt-Oram syndrome, a hereditary condition with upper limb malformations and congenital heart defects. Mutations in </w:t>
      </w:r>
      <w:r w:rsidRPr="00670FAC">
        <w:rPr>
          <w:rFonts w:ascii="Arial" w:eastAsia="Times New Roman" w:hAnsi="Arial" w:cs="Arial"/>
          <w:i/>
        </w:rPr>
        <w:t>TBX3</w:t>
      </w:r>
      <w:r w:rsidRPr="00670FAC">
        <w:rPr>
          <w:rFonts w:ascii="Arial" w:eastAsia="Times New Roman" w:hAnsi="Arial" w:cs="Arial"/>
        </w:rPr>
        <w:t xml:space="preserve"> are found in ulnar-mammary syndrome, a disorder with abnormal development of forelimbs, apocrine glands, teeth, and (occasionally) the heart.</w:t>
      </w:r>
      <w:r w:rsidRPr="00670FAC">
        <w:rPr>
          <w:rFonts w:ascii="Arial" w:hAnsi="Arial" w:cs="Arial"/>
        </w:rPr>
        <w:fldChar w:fldCharType="begin">
          <w:fldData xml:space="preserve">PEVuZE5vdGU+PENpdGU+PEF1dGhvcj5CYW1zaGFkPC9BdXRob3I+PFllYXI+MTk5NzwvWWVhcj48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</w:fldData>
        </w:fldChar>
      </w:r>
      <w:r w:rsidR="008D1D61">
        <w:rPr>
          <w:rFonts w:ascii="Arial" w:hAnsi="Arial" w:cs="Arial"/>
        </w:rPr>
        <w:instrText xml:space="preserve"> ADDIN EN.CITE </w:instrText>
      </w:r>
      <w:r w:rsidR="008D1D61">
        <w:rPr>
          <w:rFonts w:ascii="Arial" w:hAnsi="Arial" w:cs="Arial"/>
        </w:rPr>
        <w:fldChar w:fldCharType="begin">
          <w:fldData xml:space="preserve">PEVuZE5vdGU+PENpdGU+PEF1dGhvcj5CYW1zaGFkPC9BdXRob3I+PFllYXI+MTk5NzwvWWVhcj48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</w:fldData>
        </w:fldChar>
      </w:r>
      <w:r w:rsidR="008D1D61">
        <w:rPr>
          <w:rFonts w:ascii="Arial" w:hAnsi="Arial" w:cs="Arial"/>
        </w:rPr>
        <w:instrText xml:space="preserve"> ADDIN EN.CITE.DATA </w:instrText>
      </w:r>
      <w:r w:rsidR="008D1D61">
        <w:rPr>
          <w:rFonts w:ascii="Arial" w:hAnsi="Arial" w:cs="Arial"/>
        </w:rPr>
      </w:r>
      <w:r w:rsidR="008D1D61">
        <w:rPr>
          <w:rFonts w:ascii="Arial" w:hAnsi="Arial" w:cs="Arial"/>
        </w:rPr>
        <w:fldChar w:fldCharType="end"/>
      </w:r>
      <w:r w:rsidRPr="00670FAC">
        <w:rPr>
          <w:rFonts w:ascii="Arial" w:hAnsi="Arial" w:cs="Arial"/>
        </w:rPr>
      </w:r>
      <w:r w:rsidRPr="00670FAC">
        <w:rPr>
          <w:rFonts w:ascii="Arial" w:hAnsi="Arial" w:cs="Arial"/>
        </w:rPr>
        <w:fldChar w:fldCharType="separate"/>
      </w:r>
      <w:r w:rsidR="008D1D61" w:rsidRPr="008D1D61">
        <w:rPr>
          <w:rFonts w:ascii="Arial" w:hAnsi="Arial" w:cs="Arial"/>
          <w:noProof/>
          <w:vertAlign w:val="superscript"/>
        </w:rPr>
        <w:t>50,51</w:t>
      </w:r>
      <w:r w:rsidRPr="00670FAC">
        <w:rPr>
          <w:rFonts w:ascii="Arial" w:hAnsi="Arial" w:cs="Arial"/>
        </w:rPr>
        <w:fldChar w:fldCharType="end"/>
      </w:r>
      <w:r w:rsidRPr="00670FAC">
        <w:rPr>
          <w:rFonts w:ascii="Arial" w:hAnsi="Arial" w:cs="Arial"/>
        </w:rPr>
        <w:t xml:space="preserve"> </w:t>
      </w:r>
      <w:r w:rsidRPr="00670FAC">
        <w:rPr>
          <w:rFonts w:ascii="Arial" w:eastAsia="Times New Roman" w:hAnsi="Arial" w:cs="Arial"/>
        </w:rPr>
        <w:t xml:space="preserve">Common variants in </w:t>
      </w:r>
      <w:r w:rsidRPr="00670FAC">
        <w:rPr>
          <w:rFonts w:ascii="Arial" w:eastAsia="Times New Roman" w:hAnsi="Arial" w:cs="Arial"/>
          <w:i/>
        </w:rPr>
        <w:t>TBX5</w:t>
      </w:r>
      <w:r w:rsidRPr="00670FAC">
        <w:rPr>
          <w:rFonts w:ascii="Arial" w:eastAsia="Times New Roman" w:hAnsi="Arial" w:cs="Arial"/>
        </w:rPr>
        <w:fldChar w:fldCharType="begin">
          <w:fldData xml:space="preserve">PEVuZE5vdGU+PENpdGU+PEF1dGhvcj5QZmV1ZmVyPC9BdXRob3I+PFllYXI+MjAxMDwvWWVhcj48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</w:fldData>
        </w:fldChar>
      </w:r>
      <w:r w:rsidR="008D1D61">
        <w:rPr>
          <w:rFonts w:ascii="Arial" w:eastAsia="Times New Roman" w:hAnsi="Arial" w:cs="Arial"/>
        </w:rPr>
        <w:instrText xml:space="preserve"> ADDIN EN.CITE </w:instrText>
      </w:r>
      <w:r w:rsidR="008D1D61">
        <w:rPr>
          <w:rFonts w:ascii="Arial" w:eastAsia="Times New Roman" w:hAnsi="Arial" w:cs="Arial"/>
        </w:rPr>
        <w:fldChar w:fldCharType="begin">
          <w:fldData xml:space="preserve">PEVuZE5vdGU+PENpdGU+PEF1dGhvcj5QZmV1ZmVyPC9BdXRob3I+PFllYXI+MjAxMDwvWWVhcj48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</w:fldData>
        </w:fldChar>
      </w:r>
      <w:r w:rsidR="008D1D61">
        <w:rPr>
          <w:rFonts w:ascii="Arial" w:eastAsia="Times New Roman" w:hAnsi="Arial" w:cs="Arial"/>
        </w:rPr>
        <w:instrText xml:space="preserve"> ADDIN EN.CITE.DATA </w:instrText>
      </w:r>
      <w:r w:rsidR="008D1D61">
        <w:rPr>
          <w:rFonts w:ascii="Arial" w:eastAsia="Times New Roman" w:hAnsi="Arial" w:cs="Arial"/>
        </w:rPr>
      </w:r>
      <w:r w:rsidR="008D1D61">
        <w:rPr>
          <w:rFonts w:ascii="Arial" w:eastAsia="Times New Roman" w:hAnsi="Arial" w:cs="Arial"/>
        </w:rPr>
        <w:fldChar w:fldCharType="end"/>
      </w:r>
      <w:r w:rsidRPr="00670FAC">
        <w:rPr>
          <w:rFonts w:ascii="Arial" w:eastAsia="Times New Roman" w:hAnsi="Arial" w:cs="Arial"/>
        </w:rPr>
      </w:r>
      <w:r w:rsidRPr="00670FAC">
        <w:rPr>
          <w:rFonts w:ascii="Arial" w:eastAsia="Times New Roman" w:hAnsi="Arial" w:cs="Arial"/>
        </w:rPr>
        <w:fldChar w:fldCharType="separate"/>
      </w:r>
      <w:r w:rsidR="008D1D61" w:rsidRPr="008D1D61">
        <w:rPr>
          <w:rFonts w:ascii="Arial" w:eastAsia="Times New Roman" w:hAnsi="Arial" w:cs="Arial"/>
          <w:noProof/>
          <w:vertAlign w:val="superscript"/>
        </w:rPr>
        <w:t>16,44,52,53</w:t>
      </w:r>
      <w:r w:rsidRPr="00670FAC">
        <w:rPr>
          <w:rFonts w:ascii="Arial" w:eastAsia="Times New Roman" w:hAnsi="Arial" w:cs="Arial"/>
        </w:rPr>
        <w:fldChar w:fldCharType="end"/>
      </w:r>
      <w:r w:rsidRPr="00670FAC">
        <w:rPr>
          <w:rFonts w:ascii="Arial" w:eastAsia="Times New Roman" w:hAnsi="Arial" w:cs="Arial"/>
        </w:rPr>
        <w:t xml:space="preserve"> and </w:t>
      </w:r>
      <w:r w:rsidRPr="00670FAC">
        <w:rPr>
          <w:rFonts w:ascii="Arial" w:eastAsia="Times New Roman" w:hAnsi="Arial" w:cs="Arial"/>
          <w:i/>
        </w:rPr>
        <w:t>TBX3</w:t>
      </w:r>
      <w:r w:rsidRPr="00670FAC">
        <w:rPr>
          <w:rFonts w:ascii="Arial" w:eastAsia="Times New Roman" w:hAnsi="Arial" w:cs="Arial"/>
        </w:rPr>
        <w:fldChar w:fldCharType="begin">
          <w:fldData xml:space="preserve">PEVuZE5vdGU+PENpdGU+PEF1dGhvcj5QZmV1ZmVyPC9BdXRob3I+PFllYXI+MjAxMDwvWWVhcj48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</w:fldData>
        </w:fldChar>
      </w:r>
      <w:r w:rsidR="008D1D61">
        <w:rPr>
          <w:rFonts w:ascii="Arial" w:eastAsia="Times New Roman" w:hAnsi="Arial" w:cs="Arial"/>
        </w:rPr>
        <w:instrText xml:space="preserve"> ADDIN EN.CITE </w:instrText>
      </w:r>
      <w:r w:rsidR="008D1D61">
        <w:rPr>
          <w:rFonts w:ascii="Arial" w:eastAsia="Times New Roman" w:hAnsi="Arial" w:cs="Arial"/>
        </w:rPr>
        <w:fldChar w:fldCharType="begin">
          <w:fldData xml:space="preserve">PEVuZE5vdGU+PENpdGU+PEF1dGhvcj5QZmV1ZmVyPC9BdXRob3I+PFllYXI+MjAxMDwvWWVhcj48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</w:fldData>
        </w:fldChar>
      </w:r>
      <w:r w:rsidR="008D1D61">
        <w:rPr>
          <w:rFonts w:ascii="Arial" w:eastAsia="Times New Roman" w:hAnsi="Arial" w:cs="Arial"/>
        </w:rPr>
        <w:instrText xml:space="preserve"> ADDIN EN.CITE.DATA </w:instrText>
      </w:r>
      <w:r w:rsidR="008D1D61">
        <w:rPr>
          <w:rFonts w:ascii="Arial" w:eastAsia="Times New Roman" w:hAnsi="Arial" w:cs="Arial"/>
        </w:rPr>
      </w:r>
      <w:r w:rsidR="008D1D61">
        <w:rPr>
          <w:rFonts w:ascii="Arial" w:eastAsia="Times New Roman" w:hAnsi="Arial" w:cs="Arial"/>
        </w:rPr>
        <w:fldChar w:fldCharType="end"/>
      </w:r>
      <w:r w:rsidRPr="00670FAC">
        <w:rPr>
          <w:rFonts w:ascii="Arial" w:eastAsia="Times New Roman" w:hAnsi="Arial" w:cs="Arial"/>
        </w:rPr>
      </w:r>
      <w:r w:rsidRPr="00670FAC">
        <w:rPr>
          <w:rFonts w:ascii="Arial" w:eastAsia="Times New Roman" w:hAnsi="Arial" w:cs="Arial"/>
        </w:rPr>
        <w:fldChar w:fldCharType="separate"/>
      </w:r>
      <w:r w:rsidR="008D1D61" w:rsidRPr="008D1D61">
        <w:rPr>
          <w:rFonts w:ascii="Arial" w:eastAsia="Times New Roman" w:hAnsi="Arial" w:cs="Arial"/>
          <w:noProof/>
          <w:vertAlign w:val="superscript"/>
        </w:rPr>
        <w:t>44</w:t>
      </w:r>
      <w:r w:rsidRPr="00670FAC">
        <w:rPr>
          <w:rFonts w:ascii="Arial" w:eastAsia="Times New Roman" w:hAnsi="Arial" w:cs="Arial"/>
        </w:rPr>
        <w:fldChar w:fldCharType="end"/>
      </w:r>
      <w:r w:rsidRPr="00670FAC">
        <w:rPr>
          <w:rFonts w:ascii="Arial" w:eastAsia="Times New Roman" w:hAnsi="Arial" w:cs="Arial"/>
        </w:rPr>
        <w:t xml:space="preserve"> have been associated with PR interval duration.</w:t>
      </w:r>
    </w:p>
    <w:p w14:paraId="6703BF92" w14:textId="77777777" w:rsidR="0050422A" w:rsidRPr="00670FAC" w:rsidRDefault="0050422A" w:rsidP="0050422A">
      <w:pPr>
        <w:spacing w:line="276" w:lineRule="auto"/>
        <w:jc w:val="both"/>
        <w:rPr>
          <w:rFonts w:ascii="Arial" w:hAnsi="Arial" w:cs="Arial"/>
        </w:rPr>
      </w:pPr>
    </w:p>
    <w:p w14:paraId="15D93EC6" w14:textId="38C4242A" w:rsidR="0050422A" w:rsidRPr="00670FAC" w:rsidRDefault="002D670D" w:rsidP="0050422A">
      <w:pPr>
        <w:spacing w:line="276" w:lineRule="auto"/>
        <w:jc w:val="both"/>
        <w:rPr>
          <w:rFonts w:ascii="Arial" w:eastAsia="Times New Roman" w:hAnsi="Arial" w:cs="Arial"/>
        </w:rPr>
      </w:pPr>
      <w:r w:rsidRPr="00670FAC">
        <w:rPr>
          <w:rFonts w:ascii="Arial" w:hAnsi="Arial" w:cs="Arial"/>
          <w:i/>
        </w:rPr>
        <w:t>TBX20</w:t>
      </w:r>
      <w:r w:rsidRPr="00670FAC">
        <w:rPr>
          <w:rFonts w:ascii="Arial" w:eastAsia="Times New Roman" w:hAnsi="Arial" w:cs="Arial"/>
        </w:rPr>
        <w:t xml:space="preserve"> is essential for cardiac morphogenesis, maturation, and maintenance. TBX20 interacts directly with NKX2-5, TBX5, and other factors (e.g., GATA4 and GATA5), as shown in mice. Cardiac-specific knockdown of </w:t>
      </w:r>
      <w:r w:rsidRPr="00670FAC">
        <w:rPr>
          <w:rFonts w:ascii="Arial" w:eastAsia="Times New Roman" w:hAnsi="Arial" w:cs="Arial"/>
          <w:i/>
        </w:rPr>
        <w:t>Tbx20</w:t>
      </w:r>
      <w:r w:rsidRPr="00670FAC">
        <w:rPr>
          <w:rFonts w:ascii="Arial" w:eastAsia="Times New Roman" w:hAnsi="Arial" w:cs="Arial"/>
        </w:rPr>
        <w:t xml:space="preserve"> in adult mice causes cardiomyopathy, heart failure, arrhythmias, and death (within 15 days), indicating that TBX20 is important for maintaining the heart.</w:t>
      </w:r>
      <w:r w:rsidRPr="00670FAC">
        <w:rPr>
          <w:rFonts w:ascii="Arial" w:eastAsia="Times New Roman" w:hAnsi="Arial" w:cs="Arial"/>
        </w:rPr>
        <w:fldChar w:fldCharType="begin">
          <w:fldData xml:space="preserve">PEVuZE5vdGU+PENpdGU+PEF1dGhvcj5TaGVuPC9BdXRob3I+PFllYXI+MjAxMTwvWWVhcj48UmVj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</w:fldData>
        </w:fldChar>
      </w:r>
      <w:r w:rsidR="008D1D61">
        <w:rPr>
          <w:rFonts w:ascii="Arial" w:eastAsia="Times New Roman" w:hAnsi="Arial" w:cs="Arial"/>
        </w:rPr>
        <w:instrText xml:space="preserve"> ADDIN EN.CITE </w:instrText>
      </w:r>
      <w:r w:rsidR="008D1D61">
        <w:rPr>
          <w:rFonts w:ascii="Arial" w:eastAsia="Times New Roman" w:hAnsi="Arial" w:cs="Arial"/>
        </w:rPr>
        <w:fldChar w:fldCharType="begin">
          <w:fldData xml:space="preserve">PEVuZE5vdGU+PENpdGU+PEF1dGhvcj5TaGVuPC9BdXRob3I+PFllYXI+MjAxMTwvWWVhcj48UmVj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</w:fldData>
        </w:fldChar>
      </w:r>
      <w:r w:rsidR="008D1D61">
        <w:rPr>
          <w:rFonts w:ascii="Arial" w:eastAsia="Times New Roman" w:hAnsi="Arial" w:cs="Arial"/>
        </w:rPr>
        <w:instrText xml:space="preserve"> ADDIN EN.CITE.DATA </w:instrText>
      </w:r>
      <w:r w:rsidR="008D1D61">
        <w:rPr>
          <w:rFonts w:ascii="Arial" w:eastAsia="Times New Roman" w:hAnsi="Arial" w:cs="Arial"/>
        </w:rPr>
      </w:r>
      <w:r w:rsidR="008D1D61">
        <w:rPr>
          <w:rFonts w:ascii="Arial" w:eastAsia="Times New Roman" w:hAnsi="Arial" w:cs="Arial"/>
        </w:rPr>
        <w:fldChar w:fldCharType="end"/>
      </w:r>
      <w:r w:rsidRPr="00670FAC">
        <w:rPr>
          <w:rFonts w:ascii="Arial" w:eastAsia="Times New Roman" w:hAnsi="Arial" w:cs="Arial"/>
        </w:rPr>
      </w:r>
      <w:r w:rsidRPr="00670FAC">
        <w:rPr>
          <w:rFonts w:ascii="Arial" w:eastAsia="Times New Roman" w:hAnsi="Arial" w:cs="Arial"/>
        </w:rPr>
        <w:fldChar w:fldCharType="separate"/>
      </w:r>
      <w:r w:rsidR="008D1D61" w:rsidRPr="008D1D61">
        <w:rPr>
          <w:rFonts w:ascii="Arial" w:eastAsia="Times New Roman" w:hAnsi="Arial" w:cs="Arial"/>
          <w:noProof/>
          <w:vertAlign w:val="superscript"/>
        </w:rPr>
        <w:t>54</w:t>
      </w:r>
      <w:r w:rsidRPr="00670FAC">
        <w:rPr>
          <w:rFonts w:ascii="Arial" w:eastAsia="Times New Roman" w:hAnsi="Arial" w:cs="Arial"/>
        </w:rPr>
        <w:fldChar w:fldCharType="end"/>
      </w:r>
      <w:r w:rsidRPr="00670FAC">
        <w:rPr>
          <w:rFonts w:ascii="Arial" w:eastAsia="Times New Roman" w:hAnsi="Arial" w:cs="Arial"/>
        </w:rPr>
        <w:t xml:space="preserve"> </w:t>
      </w:r>
      <w:r w:rsidRPr="00670FAC">
        <w:rPr>
          <w:rFonts w:ascii="Arial" w:eastAsia="Times New Roman" w:hAnsi="Arial" w:cs="Arial"/>
          <w:i/>
        </w:rPr>
        <w:t>TBX20</w:t>
      </w:r>
      <w:r w:rsidRPr="00670FAC">
        <w:rPr>
          <w:rFonts w:ascii="Arial" w:eastAsia="Times New Roman" w:hAnsi="Arial" w:cs="Arial"/>
        </w:rPr>
        <w:t xml:space="preserve"> mutations are associated with atrial septal defects, tetralogy of Fallot, dilated cardiomyopathy, and other abnormalities. </w:t>
      </w:r>
    </w:p>
    <w:p w14:paraId="4A49F9A3" w14:textId="77777777" w:rsidR="0050422A" w:rsidRPr="00670FAC" w:rsidRDefault="0050422A" w:rsidP="0050422A">
      <w:pPr>
        <w:spacing w:line="276" w:lineRule="auto"/>
        <w:jc w:val="both"/>
        <w:rPr>
          <w:rFonts w:ascii="Arial" w:eastAsia="Times New Roman" w:hAnsi="Arial" w:cs="Arial"/>
        </w:rPr>
      </w:pPr>
    </w:p>
    <w:p w14:paraId="12FAB58A" w14:textId="5AFC70C3" w:rsidR="0050422A" w:rsidRPr="00670FAC" w:rsidRDefault="002D670D" w:rsidP="0050422A">
      <w:pPr>
        <w:spacing w:line="276" w:lineRule="auto"/>
        <w:jc w:val="both"/>
        <w:rPr>
          <w:rFonts w:ascii="Arial" w:eastAsia="Times New Roman" w:hAnsi="Arial" w:cs="Arial"/>
        </w:rPr>
      </w:pPr>
      <w:r w:rsidRPr="00670FAC">
        <w:rPr>
          <w:rFonts w:ascii="Arial" w:eastAsia="Times New Roman" w:hAnsi="Arial" w:cs="Arial"/>
        </w:rPr>
        <w:t>MKLN1 is an intracellular protein involved in cytoskeleton dynamics and cell adhesion. Expressing tissues include the heart, skeletal muscles, brain, eyes, and kidneys. MKLN1 binds to proteins with diverse functions.</w:t>
      </w:r>
      <w:r w:rsidRPr="00670FAC">
        <w:rPr>
          <w:rFonts w:ascii="Arial" w:hAnsi="Arial" w:cs="Arial"/>
        </w:rPr>
        <w:t xml:space="preserve"> </w:t>
      </w:r>
      <w:r w:rsidRPr="00670FAC">
        <w:rPr>
          <w:rFonts w:ascii="Arial" w:eastAsia="Times New Roman" w:hAnsi="Arial" w:cs="Arial"/>
        </w:rPr>
        <w:fldChar w:fldCharType="begin">
          <w:fldData xml:space="preserve">PEVuZE5vdGU+PENpdGU+PEF1dGhvcj5LaW08L0F1dGhvcj48WWVhcj4yMDE0PC9ZZWFyPjxSZWNO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=
</w:fldData>
        </w:fldChar>
      </w:r>
      <w:r w:rsidR="008D1D61">
        <w:rPr>
          <w:rFonts w:ascii="Arial" w:eastAsia="Times New Roman" w:hAnsi="Arial" w:cs="Arial"/>
        </w:rPr>
        <w:instrText xml:space="preserve"> ADDIN EN.CITE </w:instrText>
      </w:r>
      <w:r w:rsidR="008D1D61">
        <w:rPr>
          <w:rFonts w:ascii="Arial" w:eastAsia="Times New Roman" w:hAnsi="Arial" w:cs="Arial"/>
        </w:rPr>
        <w:fldChar w:fldCharType="begin">
          <w:fldData xml:space="preserve">PEVuZE5vdGU+PENpdGU+PEF1dGhvcj5LaW08L0F1dGhvcj48WWVhcj4yMDE0PC9ZZWFyPjxSZWNO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=
</w:fldData>
        </w:fldChar>
      </w:r>
      <w:r w:rsidR="008D1D61">
        <w:rPr>
          <w:rFonts w:ascii="Arial" w:eastAsia="Times New Roman" w:hAnsi="Arial" w:cs="Arial"/>
        </w:rPr>
        <w:instrText xml:space="preserve"> ADDIN EN.CITE.DATA </w:instrText>
      </w:r>
      <w:r w:rsidR="008D1D61">
        <w:rPr>
          <w:rFonts w:ascii="Arial" w:eastAsia="Times New Roman" w:hAnsi="Arial" w:cs="Arial"/>
        </w:rPr>
      </w:r>
      <w:r w:rsidR="008D1D61">
        <w:rPr>
          <w:rFonts w:ascii="Arial" w:eastAsia="Times New Roman" w:hAnsi="Arial" w:cs="Arial"/>
        </w:rPr>
        <w:fldChar w:fldCharType="end"/>
      </w:r>
      <w:r w:rsidRPr="00670FAC">
        <w:rPr>
          <w:rFonts w:ascii="Arial" w:eastAsia="Times New Roman" w:hAnsi="Arial" w:cs="Arial"/>
        </w:rPr>
      </w:r>
      <w:r w:rsidRPr="00670FAC">
        <w:rPr>
          <w:rFonts w:ascii="Arial" w:eastAsia="Times New Roman" w:hAnsi="Arial" w:cs="Arial"/>
        </w:rPr>
        <w:fldChar w:fldCharType="separate"/>
      </w:r>
      <w:r w:rsidR="008D1D61" w:rsidRPr="008D1D61">
        <w:rPr>
          <w:rFonts w:ascii="Arial" w:eastAsia="Times New Roman" w:hAnsi="Arial" w:cs="Arial"/>
          <w:noProof/>
          <w:vertAlign w:val="superscript"/>
        </w:rPr>
        <w:t>55</w:t>
      </w:r>
      <w:r w:rsidRPr="00670FAC">
        <w:rPr>
          <w:rFonts w:ascii="Arial" w:eastAsia="Times New Roman" w:hAnsi="Arial" w:cs="Arial"/>
        </w:rPr>
        <w:fldChar w:fldCharType="end"/>
      </w:r>
      <w:r w:rsidRPr="00670FAC">
        <w:rPr>
          <w:rFonts w:ascii="Arial" w:eastAsia="Times New Roman" w:hAnsi="Arial" w:cs="Arial"/>
        </w:rPr>
        <w:t xml:space="preserve"> In developing hearts of mice, MKLN1 binds to </w:t>
      </w:r>
      <w:r w:rsidRPr="00670FAC">
        <w:rPr>
          <w:rFonts w:ascii="Arial" w:hAnsi="Arial" w:cs="Arial"/>
        </w:rPr>
        <w:t>TBX20b -- with staining in or around the interventricular septum and atrioventricular canal</w:t>
      </w:r>
      <w:r w:rsidRPr="00670FAC">
        <w:rPr>
          <w:rFonts w:ascii="Arial" w:eastAsia="Times New Roman" w:hAnsi="Arial" w:cs="Arial"/>
        </w:rPr>
        <w:t>.</w:t>
      </w:r>
      <w:r w:rsidRPr="00670FAC">
        <w:rPr>
          <w:rFonts w:ascii="Arial" w:eastAsia="Times New Roman" w:hAnsi="Arial" w:cs="Arial"/>
        </w:rPr>
        <w:fldChar w:fldCharType="begin">
          <w:fldData xml:space="preserve">PEVuZE5vdGU+PENpdGU+PEF1dGhvcj5EZWJlbmVkaXR0aXM8L0F1dGhvcj48WWVhcj4yMDExPC9Z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</w:fldData>
        </w:fldChar>
      </w:r>
      <w:r w:rsidR="008D1D61">
        <w:rPr>
          <w:rFonts w:ascii="Arial" w:eastAsia="Times New Roman" w:hAnsi="Arial" w:cs="Arial"/>
        </w:rPr>
        <w:instrText xml:space="preserve"> ADDIN EN.CITE </w:instrText>
      </w:r>
      <w:r w:rsidR="008D1D61">
        <w:rPr>
          <w:rFonts w:ascii="Arial" w:eastAsia="Times New Roman" w:hAnsi="Arial" w:cs="Arial"/>
        </w:rPr>
        <w:fldChar w:fldCharType="begin">
          <w:fldData xml:space="preserve">PEVuZE5vdGU+PENpdGU+PEF1dGhvcj5EZWJlbmVkaXR0aXM8L0F1dGhvcj48WWVhcj4yMDExPC9Z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</w:fldData>
        </w:fldChar>
      </w:r>
      <w:r w:rsidR="008D1D61">
        <w:rPr>
          <w:rFonts w:ascii="Arial" w:eastAsia="Times New Roman" w:hAnsi="Arial" w:cs="Arial"/>
        </w:rPr>
        <w:instrText xml:space="preserve"> ADDIN EN.CITE.DATA </w:instrText>
      </w:r>
      <w:r w:rsidR="008D1D61">
        <w:rPr>
          <w:rFonts w:ascii="Arial" w:eastAsia="Times New Roman" w:hAnsi="Arial" w:cs="Arial"/>
        </w:rPr>
      </w:r>
      <w:r w:rsidR="008D1D61">
        <w:rPr>
          <w:rFonts w:ascii="Arial" w:eastAsia="Times New Roman" w:hAnsi="Arial" w:cs="Arial"/>
        </w:rPr>
        <w:fldChar w:fldCharType="end"/>
      </w:r>
      <w:r w:rsidRPr="00670FAC">
        <w:rPr>
          <w:rFonts w:ascii="Arial" w:eastAsia="Times New Roman" w:hAnsi="Arial" w:cs="Arial"/>
        </w:rPr>
      </w:r>
      <w:r w:rsidRPr="00670FAC">
        <w:rPr>
          <w:rFonts w:ascii="Arial" w:eastAsia="Times New Roman" w:hAnsi="Arial" w:cs="Arial"/>
        </w:rPr>
        <w:fldChar w:fldCharType="separate"/>
      </w:r>
      <w:r w:rsidR="008D1D61" w:rsidRPr="008D1D61">
        <w:rPr>
          <w:rFonts w:ascii="Arial" w:eastAsia="Times New Roman" w:hAnsi="Arial" w:cs="Arial"/>
          <w:noProof/>
          <w:vertAlign w:val="superscript"/>
        </w:rPr>
        <w:t>56</w:t>
      </w:r>
      <w:r w:rsidRPr="00670FAC">
        <w:rPr>
          <w:rFonts w:ascii="Arial" w:eastAsia="Times New Roman" w:hAnsi="Arial" w:cs="Arial"/>
        </w:rPr>
        <w:fldChar w:fldCharType="end"/>
      </w:r>
    </w:p>
    <w:p w14:paraId="37132203" w14:textId="77777777" w:rsidR="0050422A" w:rsidRPr="00670FAC" w:rsidRDefault="0050422A" w:rsidP="0050422A">
      <w:pPr>
        <w:spacing w:line="276" w:lineRule="auto"/>
        <w:jc w:val="both"/>
        <w:rPr>
          <w:rFonts w:ascii="Arial" w:hAnsi="Arial" w:cs="Arial"/>
          <w:b/>
          <w:u w:val="single"/>
        </w:rPr>
      </w:pPr>
    </w:p>
    <w:p w14:paraId="740C8D60" w14:textId="47060BDD" w:rsidR="0050422A" w:rsidRPr="00670FAC" w:rsidRDefault="002D670D" w:rsidP="0050422A">
      <w:pPr>
        <w:spacing w:line="276" w:lineRule="auto"/>
        <w:jc w:val="both"/>
        <w:rPr>
          <w:rFonts w:ascii="Arial" w:eastAsia="Times New Roman" w:hAnsi="Arial" w:cs="Arial"/>
        </w:rPr>
      </w:pPr>
      <w:r w:rsidRPr="00670FAC">
        <w:rPr>
          <w:rFonts w:ascii="Arial" w:eastAsia="Times New Roman" w:hAnsi="Arial" w:cs="Arial"/>
          <w:i/>
        </w:rPr>
        <w:t>EOMES</w:t>
      </w:r>
      <w:r w:rsidRPr="00670FAC">
        <w:rPr>
          <w:rFonts w:ascii="Arial" w:eastAsia="Times New Roman" w:hAnsi="Arial" w:cs="Arial"/>
        </w:rPr>
        <w:t xml:space="preserve"> is another member of the T-box family of transcription factors. It activates a network of regulators involved in mesodermal and endodermal differentiation in the early embryo.</w:t>
      </w:r>
      <w:r w:rsidRPr="00670FAC">
        <w:rPr>
          <w:rFonts w:ascii="Arial" w:eastAsia="Times New Roman" w:hAnsi="Arial" w:cs="Arial"/>
        </w:rPr>
        <w:fldChar w:fldCharType="begin">
          <w:fldData xml:space="preserve">PEVuZE5vdGU+PENpdGU+PEF1dGhvcj5LYXJ0aWthc2FyaTwvQXV0aG9yPjxZZWFyPjIwMTM8L1ll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</w:fldData>
        </w:fldChar>
      </w:r>
      <w:r w:rsidR="008D1D61">
        <w:rPr>
          <w:rFonts w:ascii="Arial" w:eastAsia="Times New Roman" w:hAnsi="Arial" w:cs="Arial"/>
        </w:rPr>
        <w:instrText xml:space="preserve"> ADDIN EN.CITE </w:instrText>
      </w:r>
      <w:r w:rsidR="008D1D61">
        <w:rPr>
          <w:rFonts w:ascii="Arial" w:eastAsia="Times New Roman" w:hAnsi="Arial" w:cs="Arial"/>
        </w:rPr>
        <w:fldChar w:fldCharType="begin">
          <w:fldData xml:space="preserve">PEVuZE5vdGU+PENpdGU+PEF1dGhvcj5LYXJ0aWthc2FyaTwvQXV0aG9yPjxZZWFyPjIwMTM8L1ll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</w:fldData>
        </w:fldChar>
      </w:r>
      <w:r w:rsidR="008D1D61">
        <w:rPr>
          <w:rFonts w:ascii="Arial" w:eastAsia="Times New Roman" w:hAnsi="Arial" w:cs="Arial"/>
        </w:rPr>
        <w:instrText xml:space="preserve"> ADDIN EN.CITE.DATA </w:instrText>
      </w:r>
      <w:r w:rsidR="008D1D61">
        <w:rPr>
          <w:rFonts w:ascii="Arial" w:eastAsia="Times New Roman" w:hAnsi="Arial" w:cs="Arial"/>
        </w:rPr>
      </w:r>
      <w:r w:rsidR="008D1D61">
        <w:rPr>
          <w:rFonts w:ascii="Arial" w:eastAsia="Times New Roman" w:hAnsi="Arial" w:cs="Arial"/>
        </w:rPr>
        <w:fldChar w:fldCharType="end"/>
      </w:r>
      <w:r w:rsidRPr="00670FAC">
        <w:rPr>
          <w:rFonts w:ascii="Arial" w:eastAsia="Times New Roman" w:hAnsi="Arial" w:cs="Arial"/>
        </w:rPr>
      </w:r>
      <w:r w:rsidRPr="00670FAC">
        <w:rPr>
          <w:rFonts w:ascii="Arial" w:eastAsia="Times New Roman" w:hAnsi="Arial" w:cs="Arial"/>
        </w:rPr>
        <w:fldChar w:fldCharType="separate"/>
      </w:r>
      <w:r w:rsidR="008D1D61" w:rsidRPr="008D1D61">
        <w:rPr>
          <w:rFonts w:ascii="Arial" w:eastAsia="Times New Roman" w:hAnsi="Arial" w:cs="Arial"/>
          <w:noProof/>
          <w:vertAlign w:val="superscript"/>
        </w:rPr>
        <w:t>57</w:t>
      </w:r>
      <w:r w:rsidRPr="00670FAC">
        <w:rPr>
          <w:rFonts w:ascii="Arial" w:eastAsia="Times New Roman" w:hAnsi="Arial" w:cs="Arial"/>
        </w:rPr>
        <w:fldChar w:fldCharType="end"/>
      </w:r>
      <w:r w:rsidRPr="00670FAC">
        <w:rPr>
          <w:rFonts w:ascii="Arial" w:eastAsia="Times New Roman" w:hAnsi="Arial" w:cs="Arial"/>
        </w:rPr>
        <w:t xml:space="preserve"> In one model,</w:t>
      </w:r>
      <w:r w:rsidRPr="00670FAC">
        <w:rPr>
          <w:rFonts w:ascii="Arial" w:hAnsi="Arial" w:cs="Arial"/>
        </w:rPr>
        <w:t xml:space="preserve"> </w:t>
      </w:r>
      <w:r w:rsidRPr="00670FAC">
        <w:rPr>
          <w:rFonts w:ascii="Arial" w:hAnsi="Arial" w:cs="Arial"/>
          <w:i/>
        </w:rPr>
        <w:t>TBX3</w:t>
      </w:r>
      <w:r w:rsidRPr="00670FAC">
        <w:rPr>
          <w:rFonts w:ascii="Arial" w:hAnsi="Arial" w:cs="Arial"/>
        </w:rPr>
        <w:t xml:space="preserve"> associates with a histone demethylase bound to an </w:t>
      </w:r>
      <w:r w:rsidRPr="00670FAC">
        <w:rPr>
          <w:rFonts w:ascii="Arial" w:hAnsi="Arial" w:cs="Arial"/>
          <w:i/>
        </w:rPr>
        <w:t>Eomes</w:t>
      </w:r>
      <w:r w:rsidRPr="00670FAC">
        <w:rPr>
          <w:rFonts w:ascii="Arial" w:hAnsi="Arial" w:cs="Arial"/>
        </w:rPr>
        <w:t xml:space="preserve"> enhancer. EOMES binds to the </w:t>
      </w:r>
      <w:r w:rsidRPr="00670FAC">
        <w:rPr>
          <w:rFonts w:ascii="Arial" w:hAnsi="Arial" w:cs="Arial"/>
          <w:i/>
        </w:rPr>
        <w:t>Mesp1</w:t>
      </w:r>
      <w:r w:rsidRPr="00670FAC">
        <w:rPr>
          <w:rFonts w:ascii="Arial" w:hAnsi="Arial" w:cs="Arial"/>
        </w:rPr>
        <w:t xml:space="preserve"> promoter to induce </w:t>
      </w:r>
      <w:r w:rsidRPr="00670FAC">
        <w:rPr>
          <w:rFonts w:ascii="Arial" w:hAnsi="Arial" w:cs="Arial"/>
          <w:i/>
        </w:rPr>
        <w:t>Mesp1</w:t>
      </w:r>
      <w:r w:rsidRPr="00670FAC">
        <w:rPr>
          <w:rFonts w:ascii="Arial" w:hAnsi="Arial" w:cs="Arial"/>
        </w:rPr>
        <w:t xml:space="preserve"> expression, which in turn influences cardiovascular differentiation.</w:t>
      </w:r>
      <w:r w:rsidRPr="00670FAC">
        <w:rPr>
          <w:rFonts w:ascii="Arial" w:hAnsi="Arial" w:cs="Arial"/>
        </w:rPr>
        <w:fldChar w:fldCharType="begin">
          <w:fldData xml:space="preserve">PEVuZE5vdGU+PENpdGU+PEF1dGhvcj52YW4gZGVuIEFtZWVsZTwvQXV0aG9yPjxZZWFyPjIwMTI8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</w:fldData>
        </w:fldChar>
      </w:r>
      <w:r w:rsidR="008D1D61">
        <w:rPr>
          <w:rFonts w:ascii="Arial" w:hAnsi="Arial" w:cs="Arial"/>
        </w:rPr>
        <w:instrText xml:space="preserve"> ADDIN EN.CITE </w:instrText>
      </w:r>
      <w:r w:rsidR="008D1D61">
        <w:rPr>
          <w:rFonts w:ascii="Arial" w:hAnsi="Arial" w:cs="Arial"/>
        </w:rPr>
        <w:fldChar w:fldCharType="begin">
          <w:fldData xml:space="preserve">PEVuZE5vdGU+PENpdGU+PEF1dGhvcj52YW4gZGVuIEFtZWVsZTwvQXV0aG9yPjxZZWFyPjIwMTI8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</w:fldData>
        </w:fldChar>
      </w:r>
      <w:r w:rsidR="008D1D61">
        <w:rPr>
          <w:rFonts w:ascii="Arial" w:hAnsi="Arial" w:cs="Arial"/>
        </w:rPr>
        <w:instrText xml:space="preserve"> ADDIN EN.CITE.DATA </w:instrText>
      </w:r>
      <w:r w:rsidR="008D1D61">
        <w:rPr>
          <w:rFonts w:ascii="Arial" w:hAnsi="Arial" w:cs="Arial"/>
        </w:rPr>
      </w:r>
      <w:r w:rsidR="008D1D61">
        <w:rPr>
          <w:rFonts w:ascii="Arial" w:hAnsi="Arial" w:cs="Arial"/>
        </w:rPr>
        <w:fldChar w:fldCharType="end"/>
      </w:r>
      <w:r w:rsidRPr="00670FAC">
        <w:rPr>
          <w:rFonts w:ascii="Arial" w:hAnsi="Arial" w:cs="Arial"/>
        </w:rPr>
      </w:r>
      <w:r w:rsidRPr="00670FAC">
        <w:rPr>
          <w:rFonts w:ascii="Arial" w:hAnsi="Arial" w:cs="Arial"/>
        </w:rPr>
        <w:fldChar w:fldCharType="separate"/>
      </w:r>
      <w:r w:rsidR="008D1D61" w:rsidRPr="008D1D61">
        <w:rPr>
          <w:rFonts w:ascii="Arial" w:hAnsi="Arial" w:cs="Arial"/>
          <w:noProof/>
          <w:vertAlign w:val="superscript"/>
        </w:rPr>
        <w:t>58</w:t>
      </w:r>
      <w:r w:rsidRPr="00670FAC">
        <w:rPr>
          <w:rFonts w:ascii="Arial" w:hAnsi="Arial" w:cs="Arial"/>
        </w:rPr>
        <w:fldChar w:fldCharType="end"/>
      </w:r>
    </w:p>
    <w:p w14:paraId="2098963C" w14:textId="77777777" w:rsidR="0050422A" w:rsidRPr="00670FAC" w:rsidRDefault="0050422A" w:rsidP="0050422A">
      <w:pPr>
        <w:spacing w:line="276" w:lineRule="auto"/>
        <w:jc w:val="both"/>
        <w:rPr>
          <w:rFonts w:ascii="Arial" w:hAnsi="Arial" w:cs="Arial"/>
          <w:b/>
          <w:u w:val="single"/>
        </w:rPr>
      </w:pPr>
    </w:p>
    <w:p w14:paraId="18C8471A" w14:textId="7BEBE1A1" w:rsidR="0050422A" w:rsidRPr="00670FAC" w:rsidRDefault="002D670D" w:rsidP="0050422A">
      <w:pPr>
        <w:spacing w:line="276" w:lineRule="auto"/>
        <w:jc w:val="both"/>
        <w:rPr>
          <w:rFonts w:ascii="Arial" w:hAnsi="Arial" w:cs="Arial"/>
        </w:rPr>
      </w:pPr>
      <w:r w:rsidRPr="00670FAC">
        <w:rPr>
          <w:rFonts w:ascii="Arial" w:hAnsi="Arial" w:cs="Arial"/>
          <w:i/>
        </w:rPr>
        <w:t>ID2</w:t>
      </w:r>
      <w:r w:rsidRPr="00670FAC">
        <w:rPr>
          <w:rFonts w:ascii="Arial" w:hAnsi="Arial" w:cs="Arial"/>
        </w:rPr>
        <w:t xml:space="preserve"> is in the ID family of transcriptional repressors, and promotes cell proliferation.</w:t>
      </w:r>
      <w:r w:rsidRPr="00670FAC">
        <w:rPr>
          <w:rFonts w:ascii="Arial" w:hAnsi="Arial" w:cs="Arial"/>
        </w:rPr>
        <w:fldChar w:fldCharType="begin">
          <w:fldData xml:space="preserve">PEVuZE5vdGU+PENpdGU+PEF1dGhvcj5JYXZhcm9uZTwvQXV0aG9yPjxZZWFyPjE5OTQ8L1llYXI+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</w:fldData>
        </w:fldChar>
      </w:r>
      <w:r w:rsidR="008D1D61">
        <w:rPr>
          <w:rFonts w:ascii="Arial" w:hAnsi="Arial" w:cs="Arial"/>
        </w:rPr>
        <w:instrText xml:space="preserve"> ADDIN EN.CITE </w:instrText>
      </w:r>
      <w:r w:rsidR="008D1D61">
        <w:rPr>
          <w:rFonts w:ascii="Arial" w:hAnsi="Arial" w:cs="Arial"/>
        </w:rPr>
        <w:fldChar w:fldCharType="begin">
          <w:fldData xml:space="preserve">PEVuZE5vdGU+PENpdGU+PEF1dGhvcj5JYXZhcm9uZTwvQXV0aG9yPjxZZWFyPjE5OTQ8L1llYXI+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</w:fldData>
        </w:fldChar>
      </w:r>
      <w:r w:rsidR="008D1D61">
        <w:rPr>
          <w:rFonts w:ascii="Arial" w:hAnsi="Arial" w:cs="Arial"/>
        </w:rPr>
        <w:instrText xml:space="preserve"> ADDIN EN.CITE.DATA </w:instrText>
      </w:r>
      <w:r w:rsidR="008D1D61">
        <w:rPr>
          <w:rFonts w:ascii="Arial" w:hAnsi="Arial" w:cs="Arial"/>
        </w:rPr>
      </w:r>
      <w:r w:rsidR="008D1D61">
        <w:rPr>
          <w:rFonts w:ascii="Arial" w:hAnsi="Arial" w:cs="Arial"/>
        </w:rPr>
        <w:fldChar w:fldCharType="end"/>
      </w:r>
      <w:r w:rsidRPr="00670FAC">
        <w:rPr>
          <w:rFonts w:ascii="Arial" w:hAnsi="Arial" w:cs="Arial"/>
        </w:rPr>
      </w:r>
      <w:r w:rsidRPr="00670FAC">
        <w:rPr>
          <w:rFonts w:ascii="Arial" w:hAnsi="Arial" w:cs="Arial"/>
        </w:rPr>
        <w:fldChar w:fldCharType="separate"/>
      </w:r>
      <w:r w:rsidR="008D1D61" w:rsidRPr="008D1D61">
        <w:rPr>
          <w:rFonts w:ascii="Arial" w:hAnsi="Arial" w:cs="Arial"/>
          <w:noProof/>
          <w:vertAlign w:val="superscript"/>
        </w:rPr>
        <w:t>59</w:t>
      </w:r>
      <w:r w:rsidRPr="00670FAC">
        <w:rPr>
          <w:rFonts w:ascii="Arial" w:hAnsi="Arial" w:cs="Arial"/>
        </w:rPr>
        <w:fldChar w:fldCharType="end"/>
      </w:r>
      <w:r w:rsidRPr="00670FAC">
        <w:rPr>
          <w:rFonts w:ascii="Arial" w:hAnsi="Arial" w:cs="Arial"/>
        </w:rPr>
        <w:t xml:space="preserve"> Its promoter contains binding sites for TBX5 and NKX2-5, which synergistically activate </w:t>
      </w:r>
      <w:r w:rsidRPr="00670FAC">
        <w:rPr>
          <w:rFonts w:ascii="Arial" w:hAnsi="Arial" w:cs="Arial"/>
          <w:i/>
        </w:rPr>
        <w:t>ID2</w:t>
      </w:r>
      <w:r w:rsidRPr="00670FAC">
        <w:rPr>
          <w:rFonts w:ascii="Arial" w:hAnsi="Arial" w:cs="Arial"/>
        </w:rPr>
        <w:t xml:space="preserve">. As described above, </w:t>
      </w:r>
      <w:r w:rsidRPr="00670FAC">
        <w:rPr>
          <w:rFonts w:ascii="Arial" w:eastAsia="Times New Roman" w:hAnsi="Arial" w:cs="Arial"/>
        </w:rPr>
        <w:t>NKX2-5, TBX5, and ID2 are key transcription factors for development of the cardiac conduction system</w:t>
      </w:r>
      <w:r w:rsidRPr="00670FAC">
        <w:rPr>
          <w:rFonts w:ascii="Arial" w:hAnsi="Arial" w:cs="Arial"/>
        </w:rPr>
        <w:t>.</w:t>
      </w:r>
      <w:r w:rsidRPr="00670FAC">
        <w:rPr>
          <w:rFonts w:ascii="Arial" w:hAnsi="Arial" w:cs="Arial"/>
          <w:i/>
        </w:rPr>
        <w:fldChar w:fldCharType="begin">
          <w:fldData xml:space="preserve">PEVuZE5vdGU+PENpdGU+PEF1dGhvcj5Nb3Nrb3dpdHo8L0F1dGhvcj48WWVhcj4yMDA3PC9ZZWFy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</w:fldData>
        </w:fldChar>
      </w:r>
      <w:r w:rsidR="008D1D61">
        <w:rPr>
          <w:rFonts w:ascii="Arial" w:hAnsi="Arial" w:cs="Arial"/>
          <w:i/>
        </w:rPr>
        <w:instrText xml:space="preserve"> ADDIN EN.CITE </w:instrText>
      </w:r>
      <w:r w:rsidR="008D1D61">
        <w:rPr>
          <w:rFonts w:ascii="Arial" w:hAnsi="Arial" w:cs="Arial"/>
          <w:i/>
        </w:rPr>
        <w:fldChar w:fldCharType="begin">
          <w:fldData xml:space="preserve">PEVuZE5vdGU+PENpdGU+PEF1dGhvcj5Nb3Nrb3dpdHo8L0F1dGhvcj48WWVhcj4yMDA3PC9ZZWFy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</w:fldData>
        </w:fldChar>
      </w:r>
      <w:r w:rsidR="008D1D61">
        <w:rPr>
          <w:rFonts w:ascii="Arial" w:hAnsi="Arial" w:cs="Arial"/>
          <w:i/>
        </w:rPr>
        <w:instrText xml:space="preserve"> ADDIN EN.CITE.DATA </w:instrText>
      </w:r>
      <w:r w:rsidR="008D1D61">
        <w:rPr>
          <w:rFonts w:ascii="Arial" w:hAnsi="Arial" w:cs="Arial"/>
          <w:i/>
        </w:rPr>
      </w:r>
      <w:r w:rsidR="008D1D61">
        <w:rPr>
          <w:rFonts w:ascii="Arial" w:hAnsi="Arial" w:cs="Arial"/>
          <w:i/>
        </w:rPr>
        <w:fldChar w:fldCharType="end"/>
      </w:r>
      <w:r w:rsidRPr="00670FAC">
        <w:rPr>
          <w:rFonts w:ascii="Arial" w:hAnsi="Arial" w:cs="Arial"/>
          <w:i/>
        </w:rPr>
      </w:r>
      <w:r w:rsidRPr="00670FAC">
        <w:rPr>
          <w:rFonts w:ascii="Arial" w:hAnsi="Arial" w:cs="Arial"/>
          <w:i/>
        </w:rPr>
        <w:fldChar w:fldCharType="separate"/>
      </w:r>
      <w:r w:rsidR="008D1D61" w:rsidRPr="008D1D61">
        <w:rPr>
          <w:rFonts w:ascii="Arial" w:hAnsi="Arial" w:cs="Arial"/>
          <w:i/>
          <w:noProof/>
          <w:vertAlign w:val="superscript"/>
        </w:rPr>
        <w:t>60,61</w:t>
      </w:r>
      <w:r w:rsidRPr="00670FAC">
        <w:rPr>
          <w:rFonts w:ascii="Arial" w:hAnsi="Arial" w:cs="Arial"/>
          <w:i/>
        </w:rPr>
        <w:fldChar w:fldCharType="end"/>
      </w:r>
      <w:r w:rsidRPr="00670FAC">
        <w:rPr>
          <w:rFonts w:ascii="Arial" w:hAnsi="Arial" w:cs="Arial"/>
        </w:rPr>
        <w:t xml:space="preserve"> Mice with </w:t>
      </w:r>
      <w:r w:rsidRPr="00670FAC">
        <w:rPr>
          <w:rFonts w:ascii="Arial" w:hAnsi="Arial" w:cs="Arial"/>
          <w:i/>
        </w:rPr>
        <w:t>Id2</w:t>
      </w:r>
      <w:r w:rsidRPr="00670FAC">
        <w:rPr>
          <w:rFonts w:ascii="Arial" w:hAnsi="Arial" w:cs="Arial"/>
        </w:rPr>
        <w:t xml:space="preserve"> knockouts have widened QRS complexes.</w:t>
      </w:r>
      <w:r w:rsidRPr="00670FAC">
        <w:rPr>
          <w:rFonts w:ascii="Arial" w:hAnsi="Arial" w:cs="Arial"/>
        </w:rPr>
        <w:fldChar w:fldCharType="begin">
          <w:fldData xml:space="preserve">PEVuZE5vdGU+PENpdGU+PEF1dGhvcj5Nb3Nrb3dpdHo8L0F1dGhvcj48WWVhcj4yMDA3PC9ZZWFy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</w:fldData>
        </w:fldChar>
      </w:r>
      <w:r w:rsidR="008D1D61">
        <w:rPr>
          <w:rFonts w:ascii="Arial" w:hAnsi="Arial" w:cs="Arial"/>
        </w:rPr>
        <w:instrText xml:space="preserve"> ADDIN EN.CITE </w:instrText>
      </w:r>
      <w:r w:rsidR="008D1D61">
        <w:rPr>
          <w:rFonts w:ascii="Arial" w:hAnsi="Arial" w:cs="Arial"/>
        </w:rPr>
        <w:fldChar w:fldCharType="begin">
          <w:fldData xml:space="preserve">PEVuZE5vdGU+PENpdGU+PEF1dGhvcj5Nb3Nrb3dpdHo8L0F1dGhvcj48WWVhcj4yMDA3PC9ZZWFy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</w:fldData>
        </w:fldChar>
      </w:r>
      <w:r w:rsidR="008D1D61">
        <w:rPr>
          <w:rFonts w:ascii="Arial" w:hAnsi="Arial" w:cs="Arial"/>
        </w:rPr>
        <w:instrText xml:space="preserve"> ADDIN EN.CITE.DATA </w:instrText>
      </w:r>
      <w:r w:rsidR="008D1D61">
        <w:rPr>
          <w:rFonts w:ascii="Arial" w:hAnsi="Arial" w:cs="Arial"/>
        </w:rPr>
      </w:r>
      <w:r w:rsidR="008D1D61">
        <w:rPr>
          <w:rFonts w:ascii="Arial" w:hAnsi="Arial" w:cs="Arial"/>
        </w:rPr>
        <w:fldChar w:fldCharType="end"/>
      </w:r>
      <w:r w:rsidRPr="00670FAC">
        <w:rPr>
          <w:rFonts w:ascii="Arial" w:hAnsi="Arial" w:cs="Arial"/>
        </w:rPr>
      </w:r>
      <w:r w:rsidRPr="00670FAC">
        <w:rPr>
          <w:rFonts w:ascii="Arial" w:hAnsi="Arial" w:cs="Arial"/>
        </w:rPr>
        <w:fldChar w:fldCharType="separate"/>
      </w:r>
      <w:r w:rsidR="008D1D61" w:rsidRPr="008D1D61">
        <w:rPr>
          <w:rFonts w:ascii="Arial" w:hAnsi="Arial" w:cs="Arial"/>
          <w:noProof/>
          <w:vertAlign w:val="superscript"/>
        </w:rPr>
        <w:t>60</w:t>
      </w:r>
      <w:r w:rsidRPr="00670FAC">
        <w:rPr>
          <w:rFonts w:ascii="Arial" w:hAnsi="Arial" w:cs="Arial"/>
        </w:rPr>
        <w:fldChar w:fldCharType="end"/>
      </w:r>
      <w:r w:rsidRPr="00670FAC">
        <w:rPr>
          <w:rFonts w:ascii="Arial" w:hAnsi="Arial" w:cs="Arial"/>
        </w:rPr>
        <w:t xml:space="preserve"> </w:t>
      </w:r>
    </w:p>
    <w:p w14:paraId="565C78FA" w14:textId="77777777" w:rsidR="0050422A" w:rsidRPr="00670FAC" w:rsidRDefault="0050422A" w:rsidP="0050422A">
      <w:pPr>
        <w:spacing w:line="276" w:lineRule="auto"/>
        <w:jc w:val="both"/>
        <w:rPr>
          <w:rFonts w:ascii="Arial" w:hAnsi="Arial" w:cs="Arial"/>
          <w:b/>
          <w:u w:val="single"/>
        </w:rPr>
      </w:pPr>
    </w:p>
    <w:p w14:paraId="3499E211" w14:textId="594EF723" w:rsidR="0050422A" w:rsidRPr="00670FAC" w:rsidRDefault="002D670D" w:rsidP="0050422A">
      <w:pPr>
        <w:spacing w:line="276" w:lineRule="auto"/>
        <w:jc w:val="both"/>
        <w:rPr>
          <w:rFonts w:ascii="Arial" w:hAnsi="Arial" w:cs="Arial"/>
        </w:rPr>
      </w:pPr>
      <w:r w:rsidRPr="00670FAC">
        <w:rPr>
          <w:rFonts w:ascii="Arial" w:eastAsia="Times New Roman" w:hAnsi="Arial" w:cs="Arial"/>
          <w:i/>
        </w:rPr>
        <w:t>MYOCD</w:t>
      </w:r>
      <w:r w:rsidRPr="00670FAC">
        <w:rPr>
          <w:rFonts w:ascii="Arial" w:eastAsia="Times New Roman" w:hAnsi="Arial" w:cs="Arial"/>
        </w:rPr>
        <w:t xml:space="preserve"> encodes a nuclear protein expressed in the heart and aorta, as well as smooth muscle cells. It is a transcriptional co-activator of serum response factor (SRF) -- also a major transcription factor in heart development. With SRF, MYOCD activates BMP10 in a signaling pathway that stimulates maturation of the atria and ventricles. Therefore, </w:t>
      </w:r>
      <w:r w:rsidRPr="00670FAC">
        <w:rPr>
          <w:rFonts w:ascii="Arial" w:eastAsia="Times New Roman" w:hAnsi="Arial" w:cs="Arial"/>
          <w:i/>
        </w:rPr>
        <w:t>Myocd</w:t>
      </w:r>
      <w:r w:rsidRPr="00670FAC">
        <w:rPr>
          <w:rFonts w:ascii="Arial" w:eastAsia="Times New Roman" w:hAnsi="Arial" w:cs="Arial"/>
        </w:rPr>
        <w:t xml:space="preserve"> null embryos have hypoplastic hearts (lethal).</w:t>
      </w:r>
      <w:r w:rsidRPr="00670FAC">
        <w:rPr>
          <w:rFonts w:ascii="Arial" w:eastAsia="Times New Roman" w:hAnsi="Arial" w:cs="Arial"/>
        </w:rPr>
        <w:fldChar w:fldCharType="begin">
          <w:fldData xml:space="preserve">PEVuZE5vdGU+PENpdGU+PEF1dGhvcj5IdWFuZzwvQXV0aG9yPjxZZWFyPjIwMTI8L1llYXI+PFJl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</w:fldData>
        </w:fldChar>
      </w:r>
      <w:r w:rsidR="008D1D61">
        <w:rPr>
          <w:rFonts w:ascii="Arial" w:eastAsia="Times New Roman" w:hAnsi="Arial" w:cs="Arial"/>
        </w:rPr>
        <w:instrText xml:space="preserve"> ADDIN EN.CITE </w:instrText>
      </w:r>
      <w:r w:rsidR="008D1D61">
        <w:rPr>
          <w:rFonts w:ascii="Arial" w:eastAsia="Times New Roman" w:hAnsi="Arial" w:cs="Arial"/>
        </w:rPr>
        <w:fldChar w:fldCharType="begin">
          <w:fldData xml:space="preserve">PEVuZE5vdGU+PENpdGU+PEF1dGhvcj5IdWFuZzwvQXV0aG9yPjxZZWFyPjIwMTI8L1llYXI+PFJl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</w:fldData>
        </w:fldChar>
      </w:r>
      <w:r w:rsidR="008D1D61">
        <w:rPr>
          <w:rFonts w:ascii="Arial" w:eastAsia="Times New Roman" w:hAnsi="Arial" w:cs="Arial"/>
        </w:rPr>
        <w:instrText xml:space="preserve"> ADDIN EN.CITE.DATA </w:instrText>
      </w:r>
      <w:r w:rsidR="008D1D61">
        <w:rPr>
          <w:rFonts w:ascii="Arial" w:eastAsia="Times New Roman" w:hAnsi="Arial" w:cs="Arial"/>
        </w:rPr>
      </w:r>
      <w:r w:rsidR="008D1D61">
        <w:rPr>
          <w:rFonts w:ascii="Arial" w:eastAsia="Times New Roman" w:hAnsi="Arial" w:cs="Arial"/>
        </w:rPr>
        <w:fldChar w:fldCharType="end"/>
      </w:r>
      <w:r w:rsidRPr="00670FAC">
        <w:rPr>
          <w:rFonts w:ascii="Arial" w:eastAsia="Times New Roman" w:hAnsi="Arial" w:cs="Arial"/>
        </w:rPr>
      </w:r>
      <w:r w:rsidRPr="00670FAC">
        <w:rPr>
          <w:rFonts w:ascii="Arial" w:eastAsia="Times New Roman" w:hAnsi="Arial" w:cs="Arial"/>
        </w:rPr>
        <w:fldChar w:fldCharType="separate"/>
      </w:r>
      <w:r w:rsidR="008D1D61" w:rsidRPr="008D1D61">
        <w:rPr>
          <w:rFonts w:ascii="Arial" w:eastAsia="Times New Roman" w:hAnsi="Arial" w:cs="Arial"/>
          <w:noProof/>
          <w:vertAlign w:val="superscript"/>
        </w:rPr>
        <w:t>62</w:t>
      </w:r>
      <w:r w:rsidRPr="00670FAC">
        <w:rPr>
          <w:rFonts w:ascii="Arial" w:eastAsia="Times New Roman" w:hAnsi="Arial" w:cs="Arial"/>
        </w:rPr>
        <w:fldChar w:fldCharType="end"/>
      </w:r>
      <w:r w:rsidRPr="00670FAC">
        <w:rPr>
          <w:rFonts w:ascii="Arial" w:hAnsi="Arial" w:cs="Arial"/>
        </w:rPr>
        <w:t xml:space="preserve"> </w:t>
      </w:r>
    </w:p>
    <w:p w14:paraId="0E827873" w14:textId="77777777" w:rsidR="0050422A" w:rsidRPr="00670FAC" w:rsidRDefault="0050422A" w:rsidP="0050422A">
      <w:pPr>
        <w:spacing w:line="276" w:lineRule="auto"/>
        <w:jc w:val="both"/>
        <w:rPr>
          <w:rFonts w:ascii="Arial" w:hAnsi="Arial" w:cs="Arial"/>
        </w:rPr>
      </w:pPr>
    </w:p>
    <w:p w14:paraId="3E539830" w14:textId="448F98F0" w:rsidR="0050422A" w:rsidRPr="00670FAC" w:rsidRDefault="002D670D" w:rsidP="0050422A">
      <w:pPr>
        <w:spacing w:line="276" w:lineRule="auto"/>
        <w:jc w:val="both"/>
        <w:rPr>
          <w:rFonts w:ascii="Arial" w:hAnsi="Arial" w:cs="Arial"/>
        </w:rPr>
      </w:pPr>
      <w:r w:rsidRPr="00670FAC">
        <w:rPr>
          <w:rFonts w:ascii="Arial" w:hAnsi="Arial" w:cs="Arial"/>
          <w:i/>
        </w:rPr>
        <w:t>SENP2</w:t>
      </w:r>
      <w:r w:rsidRPr="00670FAC">
        <w:rPr>
          <w:rFonts w:ascii="Arial" w:hAnsi="Arial" w:cs="Arial"/>
        </w:rPr>
        <w:t xml:space="preserve"> encodes a SUMO1-specific protease that deconjugates SUMOylated proteins. SUMOs (small ubiquitin-like modifiers) control various cell processes via post-translational modification of target proteins. Mouse pups with over-expressed, transgenic SENP2 often die in the first week of life (≥50%) -- with engorged atria and/or septal defects. Survivors have reduced heart and body weights, compared to wild-type.</w:t>
      </w:r>
      <w:r w:rsidRPr="00670FAC">
        <w:rPr>
          <w:rFonts w:ascii="Arial" w:hAnsi="Arial" w:cs="Arial"/>
        </w:rPr>
        <w:fldChar w:fldCharType="begin">
          <w:fldData xml:space="preserve">PEVuZE5vdGU+PENpdGU+PEF1dGhvcj5LaW08L0F1dGhvcj48WWVhcj4yMDEyPC9ZZWFyPjxSZWNO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</w:fldData>
        </w:fldChar>
      </w:r>
      <w:r w:rsidR="008D1D61">
        <w:rPr>
          <w:rFonts w:ascii="Arial" w:hAnsi="Arial" w:cs="Arial"/>
        </w:rPr>
        <w:instrText xml:space="preserve"> ADDIN EN.CITE </w:instrText>
      </w:r>
      <w:r w:rsidR="008D1D61">
        <w:rPr>
          <w:rFonts w:ascii="Arial" w:hAnsi="Arial" w:cs="Arial"/>
        </w:rPr>
        <w:fldChar w:fldCharType="begin">
          <w:fldData xml:space="preserve">PEVuZE5vdGU+PENpdGU+PEF1dGhvcj5LaW08L0F1dGhvcj48WWVhcj4yMDEyPC9ZZWFyPjxSZWNO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</w:fldData>
        </w:fldChar>
      </w:r>
      <w:r w:rsidR="008D1D61">
        <w:rPr>
          <w:rFonts w:ascii="Arial" w:hAnsi="Arial" w:cs="Arial"/>
        </w:rPr>
        <w:instrText xml:space="preserve"> ADDIN EN.CITE.DATA </w:instrText>
      </w:r>
      <w:r w:rsidR="008D1D61">
        <w:rPr>
          <w:rFonts w:ascii="Arial" w:hAnsi="Arial" w:cs="Arial"/>
        </w:rPr>
      </w:r>
      <w:r w:rsidR="008D1D61">
        <w:rPr>
          <w:rFonts w:ascii="Arial" w:hAnsi="Arial" w:cs="Arial"/>
        </w:rPr>
        <w:fldChar w:fldCharType="end"/>
      </w:r>
      <w:r w:rsidRPr="00670FAC">
        <w:rPr>
          <w:rFonts w:ascii="Arial" w:hAnsi="Arial" w:cs="Arial"/>
        </w:rPr>
      </w:r>
      <w:r w:rsidRPr="00670FAC">
        <w:rPr>
          <w:rFonts w:ascii="Arial" w:hAnsi="Arial" w:cs="Arial"/>
        </w:rPr>
        <w:fldChar w:fldCharType="separate"/>
      </w:r>
      <w:r w:rsidR="008D1D61" w:rsidRPr="008D1D61">
        <w:rPr>
          <w:rFonts w:ascii="Arial" w:hAnsi="Arial" w:cs="Arial"/>
          <w:noProof/>
          <w:vertAlign w:val="superscript"/>
        </w:rPr>
        <w:t>63</w:t>
      </w:r>
      <w:r w:rsidRPr="00670FAC">
        <w:rPr>
          <w:rFonts w:ascii="Arial" w:hAnsi="Arial" w:cs="Arial"/>
        </w:rPr>
        <w:fldChar w:fldCharType="end"/>
      </w:r>
      <w:r w:rsidRPr="00670FAC">
        <w:rPr>
          <w:rFonts w:ascii="Arial" w:hAnsi="Arial" w:cs="Arial"/>
        </w:rPr>
        <w:t xml:space="preserve"> Several of the signaling molecules mentioned in this Box are regulated by SUMOylation (e.g., MYOCD, NKX2-5, ZFPM2).</w:t>
      </w:r>
      <w:r w:rsidRPr="00670FAC">
        <w:rPr>
          <w:rFonts w:ascii="Arial" w:hAnsi="Arial" w:cs="Arial"/>
        </w:rPr>
        <w:fldChar w:fldCharType="begin">
          <w:fldData xml:space="preserve">PEVuZE5vdGU+PENpdGU+PEF1dGhvcj5XYW5nPC9BdXRob3I+PFllYXI+MjAwNzwvWWVhcj48UmVj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</w:fldData>
        </w:fldChar>
      </w:r>
      <w:r w:rsidR="008D1D61">
        <w:rPr>
          <w:rFonts w:ascii="Arial" w:hAnsi="Arial" w:cs="Arial"/>
        </w:rPr>
        <w:instrText xml:space="preserve"> ADDIN EN.CITE </w:instrText>
      </w:r>
      <w:r w:rsidR="008D1D61">
        <w:rPr>
          <w:rFonts w:ascii="Arial" w:hAnsi="Arial" w:cs="Arial"/>
        </w:rPr>
        <w:fldChar w:fldCharType="begin">
          <w:fldData xml:space="preserve">PEVuZE5vdGU+PENpdGU+PEF1dGhvcj5XYW5nPC9BdXRob3I+PFllYXI+MjAwNzwvWWVhcj48UmVj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</w:fldData>
        </w:fldChar>
      </w:r>
      <w:r w:rsidR="008D1D61">
        <w:rPr>
          <w:rFonts w:ascii="Arial" w:hAnsi="Arial" w:cs="Arial"/>
        </w:rPr>
        <w:instrText xml:space="preserve"> ADDIN EN.CITE.DATA </w:instrText>
      </w:r>
      <w:r w:rsidR="008D1D61">
        <w:rPr>
          <w:rFonts w:ascii="Arial" w:hAnsi="Arial" w:cs="Arial"/>
        </w:rPr>
      </w:r>
      <w:r w:rsidR="008D1D61">
        <w:rPr>
          <w:rFonts w:ascii="Arial" w:hAnsi="Arial" w:cs="Arial"/>
        </w:rPr>
        <w:fldChar w:fldCharType="end"/>
      </w:r>
      <w:r w:rsidRPr="00670FAC">
        <w:rPr>
          <w:rFonts w:ascii="Arial" w:hAnsi="Arial" w:cs="Arial"/>
        </w:rPr>
      </w:r>
      <w:r w:rsidRPr="00670FAC">
        <w:rPr>
          <w:rFonts w:ascii="Arial" w:hAnsi="Arial" w:cs="Arial"/>
        </w:rPr>
        <w:fldChar w:fldCharType="separate"/>
      </w:r>
      <w:r w:rsidR="008D1D61" w:rsidRPr="008D1D61">
        <w:rPr>
          <w:rFonts w:ascii="Arial" w:hAnsi="Arial" w:cs="Arial"/>
          <w:noProof/>
          <w:vertAlign w:val="superscript"/>
        </w:rPr>
        <w:t>64-66</w:t>
      </w:r>
      <w:r w:rsidRPr="00670FAC">
        <w:rPr>
          <w:rFonts w:ascii="Arial" w:hAnsi="Arial" w:cs="Arial"/>
        </w:rPr>
        <w:fldChar w:fldCharType="end"/>
      </w:r>
    </w:p>
    <w:p w14:paraId="28023D0F" w14:textId="77777777" w:rsidR="0050422A" w:rsidRPr="00670FAC" w:rsidRDefault="0050422A" w:rsidP="0050422A">
      <w:pPr>
        <w:spacing w:line="276" w:lineRule="auto"/>
        <w:jc w:val="both"/>
        <w:rPr>
          <w:rFonts w:ascii="Arial" w:hAnsi="Arial" w:cs="Arial"/>
          <w:b/>
          <w:u w:val="single"/>
        </w:rPr>
      </w:pPr>
    </w:p>
    <w:p w14:paraId="78ED3732" w14:textId="4CFC040F" w:rsidR="0050422A" w:rsidRPr="00670FAC" w:rsidRDefault="002D670D" w:rsidP="0050422A">
      <w:pPr>
        <w:spacing w:line="276" w:lineRule="auto"/>
        <w:jc w:val="both"/>
        <w:rPr>
          <w:rFonts w:ascii="Arial" w:eastAsia="Times New Roman" w:hAnsi="Arial" w:cs="Arial"/>
        </w:rPr>
      </w:pPr>
      <w:r w:rsidRPr="00505BBC">
        <w:rPr>
          <w:rFonts w:ascii="Arial" w:eastAsia="Times New Roman" w:hAnsi="Arial" w:cs="Arial"/>
          <w:i/>
        </w:rPr>
        <w:t>ZFPM2</w:t>
      </w:r>
      <w:r w:rsidRPr="00670FAC">
        <w:rPr>
          <w:rFonts w:ascii="Arial" w:eastAsia="Times New Roman" w:hAnsi="Arial" w:cs="Arial"/>
        </w:rPr>
        <w:t xml:space="preserve"> is a transcription co-factor (with GATA4, -5, and -6) that regulates formation of the heart and coronary vessels. When SUMOylated, ZFPM2 becomes a weaker transcriptional repressor.</w:t>
      </w:r>
      <w:r w:rsidRPr="00670FAC">
        <w:rPr>
          <w:rFonts w:ascii="Arial" w:eastAsia="Times New Roman" w:hAnsi="Arial" w:cs="Arial"/>
        </w:rPr>
        <w:fldChar w:fldCharType="begin">
          <w:fldData xml:space="preserve">PEVuZE5vdGU+PENpdGU+PEF1dGhvcj5QZXJkb21vPC9BdXRob3I+PFllYXI+MjAxMjwvWWVhcj48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</w:fldData>
        </w:fldChar>
      </w:r>
      <w:r w:rsidR="008D1D61">
        <w:rPr>
          <w:rFonts w:ascii="Arial" w:eastAsia="Times New Roman" w:hAnsi="Arial" w:cs="Arial"/>
        </w:rPr>
        <w:instrText xml:space="preserve"> ADDIN EN.CITE </w:instrText>
      </w:r>
      <w:r w:rsidR="008D1D61">
        <w:rPr>
          <w:rFonts w:ascii="Arial" w:eastAsia="Times New Roman" w:hAnsi="Arial" w:cs="Arial"/>
        </w:rPr>
        <w:fldChar w:fldCharType="begin">
          <w:fldData xml:space="preserve">PEVuZE5vdGU+PENpdGU+PEF1dGhvcj5QZXJkb21vPC9BdXRob3I+PFllYXI+MjAxMjwvWWVhcj48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</w:fldData>
        </w:fldChar>
      </w:r>
      <w:r w:rsidR="008D1D61">
        <w:rPr>
          <w:rFonts w:ascii="Arial" w:eastAsia="Times New Roman" w:hAnsi="Arial" w:cs="Arial"/>
        </w:rPr>
        <w:instrText xml:space="preserve"> ADDIN EN.CITE.DATA </w:instrText>
      </w:r>
      <w:r w:rsidR="008D1D61">
        <w:rPr>
          <w:rFonts w:ascii="Arial" w:eastAsia="Times New Roman" w:hAnsi="Arial" w:cs="Arial"/>
        </w:rPr>
      </w:r>
      <w:r w:rsidR="008D1D61">
        <w:rPr>
          <w:rFonts w:ascii="Arial" w:eastAsia="Times New Roman" w:hAnsi="Arial" w:cs="Arial"/>
        </w:rPr>
        <w:fldChar w:fldCharType="end"/>
      </w:r>
      <w:r w:rsidRPr="00670FAC">
        <w:rPr>
          <w:rFonts w:ascii="Arial" w:eastAsia="Times New Roman" w:hAnsi="Arial" w:cs="Arial"/>
        </w:rPr>
      </w:r>
      <w:r w:rsidRPr="00670FAC">
        <w:rPr>
          <w:rFonts w:ascii="Arial" w:eastAsia="Times New Roman" w:hAnsi="Arial" w:cs="Arial"/>
        </w:rPr>
        <w:fldChar w:fldCharType="separate"/>
      </w:r>
      <w:r w:rsidR="008D1D61" w:rsidRPr="008D1D61">
        <w:rPr>
          <w:rFonts w:ascii="Arial" w:eastAsia="Times New Roman" w:hAnsi="Arial" w:cs="Arial"/>
          <w:noProof/>
          <w:vertAlign w:val="superscript"/>
        </w:rPr>
        <w:t>67</w:t>
      </w:r>
      <w:r w:rsidRPr="00670FAC">
        <w:rPr>
          <w:rFonts w:ascii="Arial" w:eastAsia="Times New Roman" w:hAnsi="Arial" w:cs="Arial"/>
        </w:rPr>
        <w:fldChar w:fldCharType="end"/>
      </w:r>
      <w:r w:rsidRPr="00670FAC">
        <w:rPr>
          <w:rFonts w:ascii="Arial" w:eastAsia="Times New Roman" w:hAnsi="Arial" w:cs="Arial"/>
        </w:rPr>
        <w:t xml:space="preserve"> Mutations in </w:t>
      </w:r>
      <w:r w:rsidRPr="00670FAC">
        <w:rPr>
          <w:rFonts w:ascii="Arial" w:eastAsia="Times New Roman" w:hAnsi="Arial" w:cs="Arial"/>
          <w:i/>
        </w:rPr>
        <w:t>ZFPM2</w:t>
      </w:r>
      <w:r w:rsidRPr="00670FAC">
        <w:rPr>
          <w:rFonts w:ascii="Arial" w:eastAsia="Times New Roman" w:hAnsi="Arial" w:cs="Arial"/>
        </w:rPr>
        <w:t xml:space="preserve"> are found in some individuals with congenital heart defects, such as tetralogy of Fallot and double outlet right ventricle.</w:t>
      </w:r>
      <w:r w:rsidRPr="00670FAC">
        <w:rPr>
          <w:rFonts w:ascii="Arial" w:eastAsia="Times New Roman" w:hAnsi="Arial" w:cs="Arial"/>
        </w:rPr>
        <w:fldChar w:fldCharType="begin">
          <w:fldData xml:space="preserve">PEVuZE5vdGU+PENpdGU+PEF1dGhvcj5EZSBMdWNhPC9BdXRob3I+PFllYXI+MjAxMTwvWWVhcj48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</w:fldData>
        </w:fldChar>
      </w:r>
      <w:r w:rsidR="008D1D61">
        <w:rPr>
          <w:rFonts w:ascii="Arial" w:eastAsia="Times New Roman" w:hAnsi="Arial" w:cs="Arial"/>
        </w:rPr>
        <w:instrText xml:space="preserve"> ADDIN EN.CITE </w:instrText>
      </w:r>
      <w:r w:rsidR="008D1D61">
        <w:rPr>
          <w:rFonts w:ascii="Arial" w:eastAsia="Times New Roman" w:hAnsi="Arial" w:cs="Arial"/>
        </w:rPr>
        <w:fldChar w:fldCharType="begin">
          <w:fldData xml:space="preserve">PEVuZE5vdGU+PENpdGU+PEF1dGhvcj5EZSBMdWNhPC9BdXRob3I+PFllYXI+MjAxMTwvWWVhcj48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</w:fldData>
        </w:fldChar>
      </w:r>
      <w:r w:rsidR="008D1D61">
        <w:rPr>
          <w:rFonts w:ascii="Arial" w:eastAsia="Times New Roman" w:hAnsi="Arial" w:cs="Arial"/>
        </w:rPr>
        <w:instrText xml:space="preserve"> ADDIN EN.CITE.DATA </w:instrText>
      </w:r>
      <w:r w:rsidR="008D1D61">
        <w:rPr>
          <w:rFonts w:ascii="Arial" w:eastAsia="Times New Roman" w:hAnsi="Arial" w:cs="Arial"/>
        </w:rPr>
      </w:r>
      <w:r w:rsidR="008D1D61">
        <w:rPr>
          <w:rFonts w:ascii="Arial" w:eastAsia="Times New Roman" w:hAnsi="Arial" w:cs="Arial"/>
        </w:rPr>
        <w:fldChar w:fldCharType="end"/>
      </w:r>
      <w:r w:rsidRPr="00670FAC">
        <w:rPr>
          <w:rFonts w:ascii="Arial" w:eastAsia="Times New Roman" w:hAnsi="Arial" w:cs="Arial"/>
        </w:rPr>
      </w:r>
      <w:r w:rsidRPr="00670FAC">
        <w:rPr>
          <w:rFonts w:ascii="Arial" w:eastAsia="Times New Roman" w:hAnsi="Arial" w:cs="Arial"/>
        </w:rPr>
        <w:fldChar w:fldCharType="separate"/>
      </w:r>
      <w:r w:rsidR="008D1D61" w:rsidRPr="008D1D61">
        <w:rPr>
          <w:rFonts w:ascii="Arial" w:eastAsia="Times New Roman" w:hAnsi="Arial" w:cs="Arial"/>
          <w:noProof/>
          <w:vertAlign w:val="superscript"/>
        </w:rPr>
        <w:t>68,69</w:t>
      </w:r>
      <w:r w:rsidRPr="00670FAC">
        <w:rPr>
          <w:rFonts w:ascii="Arial" w:eastAsia="Times New Roman" w:hAnsi="Arial" w:cs="Arial"/>
        </w:rPr>
        <w:fldChar w:fldCharType="end"/>
      </w:r>
    </w:p>
    <w:p w14:paraId="3F6B75B2" w14:textId="77777777" w:rsidR="0050422A" w:rsidRPr="00670FAC" w:rsidRDefault="0050422A" w:rsidP="0050422A">
      <w:pPr>
        <w:spacing w:line="276" w:lineRule="auto"/>
        <w:jc w:val="both"/>
        <w:rPr>
          <w:rFonts w:ascii="Arial" w:hAnsi="Arial" w:cs="Arial"/>
        </w:rPr>
      </w:pPr>
    </w:p>
    <w:p w14:paraId="188F034F" w14:textId="5C2A85DA" w:rsidR="0050422A" w:rsidRPr="00670FAC" w:rsidRDefault="002D670D" w:rsidP="0050422A">
      <w:pPr>
        <w:spacing w:line="276" w:lineRule="auto"/>
        <w:jc w:val="both"/>
        <w:rPr>
          <w:rFonts w:ascii="Arial" w:hAnsi="Arial" w:cs="Arial"/>
        </w:rPr>
      </w:pPr>
      <w:r w:rsidRPr="00670FAC">
        <w:rPr>
          <w:rFonts w:ascii="Arial" w:hAnsi="Arial" w:cs="Arial"/>
          <w:i/>
        </w:rPr>
        <w:t>MEIS1</w:t>
      </w:r>
      <w:r w:rsidRPr="00670FAC">
        <w:rPr>
          <w:rFonts w:ascii="Arial" w:hAnsi="Arial" w:cs="Arial"/>
        </w:rPr>
        <w:t xml:space="preserve"> encodes a homeobox transcription factor implicated in cardiac, hematopoietic, and neural development. Meis1-deficient mice have malformed cardiac outflow tracts with overriding aorta and ventricular septal defects.</w:t>
      </w:r>
      <w:r w:rsidRPr="00670FAC">
        <w:rPr>
          <w:rFonts w:ascii="Arial" w:hAnsi="Arial" w:cs="Arial"/>
        </w:rPr>
        <w:fldChar w:fldCharType="begin">
          <w:fldData xml:space="preserve">PEVuZE5vdGU+PENpdGU+PEF1dGhvcj5TdGFua3VuYXM8L0F1dGhvcj48WWVhcj4yMDA4PC9ZZWFy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</w:fldData>
        </w:fldChar>
      </w:r>
      <w:r w:rsidR="008D1D61">
        <w:rPr>
          <w:rFonts w:ascii="Arial" w:hAnsi="Arial" w:cs="Arial"/>
        </w:rPr>
        <w:instrText xml:space="preserve"> ADDIN EN.CITE </w:instrText>
      </w:r>
      <w:r w:rsidR="008D1D61">
        <w:rPr>
          <w:rFonts w:ascii="Arial" w:hAnsi="Arial" w:cs="Arial"/>
        </w:rPr>
        <w:fldChar w:fldCharType="begin">
          <w:fldData xml:space="preserve">PEVuZE5vdGU+PENpdGU+PEF1dGhvcj5TdGFua3VuYXM8L0F1dGhvcj48WWVhcj4yMDA4PC9ZZWFy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</w:fldData>
        </w:fldChar>
      </w:r>
      <w:r w:rsidR="008D1D61">
        <w:rPr>
          <w:rFonts w:ascii="Arial" w:hAnsi="Arial" w:cs="Arial"/>
        </w:rPr>
        <w:instrText xml:space="preserve"> ADDIN EN.CITE.DATA </w:instrText>
      </w:r>
      <w:r w:rsidR="008D1D61">
        <w:rPr>
          <w:rFonts w:ascii="Arial" w:hAnsi="Arial" w:cs="Arial"/>
        </w:rPr>
      </w:r>
      <w:r w:rsidR="008D1D61">
        <w:rPr>
          <w:rFonts w:ascii="Arial" w:hAnsi="Arial" w:cs="Arial"/>
        </w:rPr>
        <w:fldChar w:fldCharType="end"/>
      </w:r>
      <w:r w:rsidRPr="00670FAC">
        <w:rPr>
          <w:rFonts w:ascii="Arial" w:hAnsi="Arial" w:cs="Arial"/>
        </w:rPr>
      </w:r>
      <w:r w:rsidRPr="00670FAC">
        <w:rPr>
          <w:rFonts w:ascii="Arial" w:hAnsi="Arial" w:cs="Arial"/>
        </w:rPr>
        <w:fldChar w:fldCharType="separate"/>
      </w:r>
      <w:r w:rsidR="008D1D61" w:rsidRPr="008D1D61">
        <w:rPr>
          <w:rFonts w:ascii="Arial" w:hAnsi="Arial" w:cs="Arial"/>
          <w:noProof/>
          <w:vertAlign w:val="superscript"/>
        </w:rPr>
        <w:t>70</w:t>
      </w:r>
      <w:r w:rsidRPr="00670FAC">
        <w:rPr>
          <w:rFonts w:ascii="Arial" w:hAnsi="Arial" w:cs="Arial"/>
        </w:rPr>
        <w:fldChar w:fldCharType="end"/>
      </w:r>
      <w:r w:rsidRPr="00670FAC">
        <w:rPr>
          <w:rFonts w:ascii="Arial" w:hAnsi="Arial" w:cs="Arial"/>
        </w:rPr>
        <w:t xml:space="preserve"> Common variation in </w:t>
      </w:r>
      <w:r w:rsidRPr="00670FAC">
        <w:rPr>
          <w:rFonts w:ascii="Arial" w:hAnsi="Arial" w:cs="Arial"/>
          <w:i/>
        </w:rPr>
        <w:t>MEIS1</w:t>
      </w:r>
      <w:r w:rsidRPr="00670FAC">
        <w:rPr>
          <w:rFonts w:ascii="Arial" w:hAnsi="Arial" w:cs="Arial"/>
        </w:rPr>
        <w:t xml:space="preserve"> has been associated with PR interval duration</w:t>
      </w:r>
      <w:r w:rsidRPr="00670FAC">
        <w:rPr>
          <w:rFonts w:ascii="Arial" w:eastAsia="Times New Roman" w:hAnsi="Arial" w:cs="Arial"/>
        </w:rPr>
        <w:t>.</w:t>
      </w:r>
      <w:r w:rsidRPr="00670FAC">
        <w:rPr>
          <w:rFonts w:ascii="Arial" w:eastAsia="Times New Roman" w:hAnsi="Arial" w:cs="Arial"/>
        </w:rPr>
        <w:fldChar w:fldCharType="begin">
          <w:fldData xml:space="preserve">PEVuZE5vdGU+PENpdGU+PEF1dGhvcj5QZmV1ZmVyPC9BdXRob3I+PFllYXI+MjAxMDwvWWVhcj48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</w:fldData>
        </w:fldChar>
      </w:r>
      <w:r w:rsidR="008D1D61">
        <w:rPr>
          <w:rFonts w:ascii="Arial" w:eastAsia="Times New Roman" w:hAnsi="Arial" w:cs="Arial"/>
        </w:rPr>
        <w:instrText xml:space="preserve"> ADDIN EN.CITE </w:instrText>
      </w:r>
      <w:r w:rsidR="008D1D61">
        <w:rPr>
          <w:rFonts w:ascii="Arial" w:eastAsia="Times New Roman" w:hAnsi="Arial" w:cs="Arial"/>
        </w:rPr>
        <w:fldChar w:fldCharType="begin">
          <w:fldData xml:space="preserve">PEVuZE5vdGU+PENpdGU+PEF1dGhvcj5QZmV1ZmVyPC9BdXRob3I+PFllYXI+MjAxMDwvWWVhcj48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</w:fldData>
        </w:fldChar>
      </w:r>
      <w:r w:rsidR="008D1D61">
        <w:rPr>
          <w:rFonts w:ascii="Arial" w:eastAsia="Times New Roman" w:hAnsi="Arial" w:cs="Arial"/>
        </w:rPr>
        <w:instrText xml:space="preserve"> ADDIN EN.CITE.DATA </w:instrText>
      </w:r>
      <w:r w:rsidR="008D1D61">
        <w:rPr>
          <w:rFonts w:ascii="Arial" w:eastAsia="Times New Roman" w:hAnsi="Arial" w:cs="Arial"/>
        </w:rPr>
      </w:r>
      <w:r w:rsidR="008D1D61">
        <w:rPr>
          <w:rFonts w:ascii="Arial" w:eastAsia="Times New Roman" w:hAnsi="Arial" w:cs="Arial"/>
        </w:rPr>
        <w:fldChar w:fldCharType="end"/>
      </w:r>
      <w:r w:rsidRPr="00670FAC">
        <w:rPr>
          <w:rFonts w:ascii="Arial" w:eastAsia="Times New Roman" w:hAnsi="Arial" w:cs="Arial"/>
        </w:rPr>
      </w:r>
      <w:r w:rsidRPr="00670FAC">
        <w:rPr>
          <w:rFonts w:ascii="Arial" w:eastAsia="Times New Roman" w:hAnsi="Arial" w:cs="Arial"/>
        </w:rPr>
        <w:fldChar w:fldCharType="separate"/>
      </w:r>
      <w:r w:rsidR="008D1D61" w:rsidRPr="008D1D61">
        <w:rPr>
          <w:rFonts w:ascii="Arial" w:eastAsia="Times New Roman" w:hAnsi="Arial" w:cs="Arial"/>
          <w:noProof/>
          <w:vertAlign w:val="superscript"/>
        </w:rPr>
        <w:t>44,52</w:t>
      </w:r>
      <w:r w:rsidRPr="00670FAC">
        <w:rPr>
          <w:rFonts w:ascii="Arial" w:eastAsia="Times New Roman" w:hAnsi="Arial" w:cs="Arial"/>
        </w:rPr>
        <w:fldChar w:fldCharType="end"/>
      </w:r>
    </w:p>
    <w:p w14:paraId="417EB8C7" w14:textId="77777777" w:rsidR="0050422A" w:rsidRPr="00670FAC" w:rsidRDefault="0050422A" w:rsidP="0050422A">
      <w:pPr>
        <w:spacing w:line="276" w:lineRule="auto"/>
        <w:jc w:val="both"/>
        <w:rPr>
          <w:rFonts w:ascii="Arial" w:hAnsi="Arial" w:cs="Arial"/>
          <w:b/>
          <w:u w:val="single"/>
        </w:rPr>
      </w:pPr>
    </w:p>
    <w:p w14:paraId="35838448" w14:textId="5F5266F0" w:rsidR="0050422A" w:rsidRPr="00670FAC" w:rsidRDefault="002D670D" w:rsidP="0050422A">
      <w:pPr>
        <w:spacing w:line="276" w:lineRule="auto"/>
        <w:jc w:val="both"/>
        <w:rPr>
          <w:rFonts w:ascii="Arial" w:hAnsi="Arial" w:cs="Arial"/>
        </w:rPr>
      </w:pPr>
      <w:r w:rsidRPr="00670FAC">
        <w:rPr>
          <w:rFonts w:ascii="Arial" w:eastAsia="Times New Roman" w:hAnsi="Arial" w:cs="Arial"/>
          <w:i/>
        </w:rPr>
        <w:t>MED13L</w:t>
      </w:r>
      <w:r w:rsidRPr="00670FAC">
        <w:rPr>
          <w:rFonts w:ascii="Arial" w:eastAsia="Times New Roman" w:hAnsi="Arial" w:cs="Arial"/>
        </w:rPr>
        <w:t xml:space="preserve"> encodes a subunit of the Mediator complex, a transcriptional co-activator for most genes that are transcribed by RNA polymerase II. The Mediator complex forms a molecular bridge between transcription activators and RNA Pol II. </w:t>
      </w:r>
      <w:r w:rsidRPr="00670FAC">
        <w:rPr>
          <w:rFonts w:ascii="Arial" w:eastAsia="Times New Roman" w:hAnsi="Arial" w:cs="Arial"/>
          <w:i/>
        </w:rPr>
        <w:t>MED13L</w:t>
      </w:r>
      <w:r w:rsidRPr="00670FAC">
        <w:rPr>
          <w:rFonts w:ascii="Arial" w:eastAsia="Times New Roman" w:hAnsi="Arial" w:cs="Arial"/>
        </w:rPr>
        <w:t xml:space="preserve"> is involved in early development of the heart and brain. Mutations in this gene have been shown to cause mental retardation with occasional accompanying cardiac defects (septal defects and/or transposition of the great arteries.</w:t>
      </w:r>
      <w:r w:rsidRPr="00670FAC">
        <w:rPr>
          <w:rFonts w:ascii="Arial" w:eastAsia="Times New Roman" w:hAnsi="Arial" w:cs="Arial"/>
        </w:rPr>
        <w:fldChar w:fldCharType="begin">
          <w:fldData xml:space="preserve">PEVuZE5vdGU+PENpdGU+PEF1dGhvcj5BZGVnYm9sYTwvQXV0aG9yPjxZZWFyPjIwMTU8L1llYXI+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</w:fldData>
        </w:fldChar>
      </w:r>
      <w:r w:rsidR="008D1D61">
        <w:rPr>
          <w:rFonts w:ascii="Arial" w:eastAsia="Times New Roman" w:hAnsi="Arial" w:cs="Arial"/>
        </w:rPr>
        <w:instrText xml:space="preserve"> ADDIN EN.CITE </w:instrText>
      </w:r>
      <w:r w:rsidR="008D1D61">
        <w:rPr>
          <w:rFonts w:ascii="Arial" w:eastAsia="Times New Roman" w:hAnsi="Arial" w:cs="Arial"/>
        </w:rPr>
        <w:fldChar w:fldCharType="begin">
          <w:fldData xml:space="preserve">PEVuZE5vdGU+PENpdGU+PEF1dGhvcj5BZGVnYm9sYTwvQXV0aG9yPjxZZWFyPjIwMTU8L1llYXI+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</w:fldData>
        </w:fldChar>
      </w:r>
      <w:r w:rsidR="008D1D61">
        <w:rPr>
          <w:rFonts w:ascii="Arial" w:eastAsia="Times New Roman" w:hAnsi="Arial" w:cs="Arial"/>
        </w:rPr>
        <w:instrText xml:space="preserve"> ADDIN EN.CITE.DATA </w:instrText>
      </w:r>
      <w:r w:rsidR="008D1D61">
        <w:rPr>
          <w:rFonts w:ascii="Arial" w:eastAsia="Times New Roman" w:hAnsi="Arial" w:cs="Arial"/>
        </w:rPr>
      </w:r>
      <w:r w:rsidR="008D1D61">
        <w:rPr>
          <w:rFonts w:ascii="Arial" w:eastAsia="Times New Roman" w:hAnsi="Arial" w:cs="Arial"/>
        </w:rPr>
        <w:fldChar w:fldCharType="end"/>
      </w:r>
      <w:r w:rsidRPr="00670FAC">
        <w:rPr>
          <w:rFonts w:ascii="Arial" w:eastAsia="Times New Roman" w:hAnsi="Arial" w:cs="Arial"/>
        </w:rPr>
      </w:r>
      <w:r w:rsidRPr="00670FAC">
        <w:rPr>
          <w:rFonts w:ascii="Arial" w:eastAsia="Times New Roman" w:hAnsi="Arial" w:cs="Arial"/>
        </w:rPr>
        <w:fldChar w:fldCharType="separate"/>
      </w:r>
      <w:r w:rsidR="008D1D61" w:rsidRPr="008D1D61">
        <w:rPr>
          <w:rFonts w:ascii="Arial" w:eastAsia="Times New Roman" w:hAnsi="Arial" w:cs="Arial"/>
          <w:noProof/>
          <w:vertAlign w:val="superscript"/>
        </w:rPr>
        <w:t>71</w:t>
      </w:r>
      <w:r w:rsidRPr="00670FAC">
        <w:rPr>
          <w:rFonts w:ascii="Arial" w:eastAsia="Times New Roman" w:hAnsi="Arial" w:cs="Arial"/>
        </w:rPr>
        <w:fldChar w:fldCharType="end"/>
      </w:r>
      <w:r w:rsidRPr="00670FAC">
        <w:rPr>
          <w:rFonts w:ascii="Arial" w:eastAsia="Times New Roman" w:hAnsi="Arial" w:cs="Arial"/>
        </w:rPr>
        <w:t xml:space="preserve"> One study found </w:t>
      </w:r>
      <w:r w:rsidRPr="00670FAC">
        <w:rPr>
          <w:rFonts w:ascii="Arial" w:eastAsia="Times New Roman" w:hAnsi="Arial" w:cs="Arial"/>
          <w:i/>
        </w:rPr>
        <w:t>MED13L</w:t>
      </w:r>
      <w:r w:rsidRPr="00670FAC">
        <w:rPr>
          <w:rFonts w:ascii="Arial" w:eastAsia="Times New Roman" w:hAnsi="Arial" w:cs="Arial"/>
        </w:rPr>
        <w:t xml:space="preserve"> mutations in 3 out of 97 individuals with isolated dextro-looped transposition of the great arteries.</w:t>
      </w:r>
      <w:r w:rsidRPr="00670FAC">
        <w:rPr>
          <w:rFonts w:ascii="Arial" w:eastAsia="Times New Roman" w:hAnsi="Arial" w:cs="Arial"/>
        </w:rPr>
        <w:fldChar w:fldCharType="begin">
          <w:fldData xml:space="preserve">PEVuZE5vdGU+PENpdGU+PEF1dGhvcj5NdW5ja2U8L0F1dGhvcj48WWVhcj4yMDAzPC9ZZWFyPjxS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</w:fldData>
        </w:fldChar>
      </w:r>
      <w:r w:rsidR="008D1D61">
        <w:rPr>
          <w:rFonts w:ascii="Arial" w:eastAsia="Times New Roman" w:hAnsi="Arial" w:cs="Arial"/>
        </w:rPr>
        <w:instrText xml:space="preserve"> ADDIN EN.CITE </w:instrText>
      </w:r>
      <w:r w:rsidR="008D1D61">
        <w:rPr>
          <w:rFonts w:ascii="Arial" w:eastAsia="Times New Roman" w:hAnsi="Arial" w:cs="Arial"/>
        </w:rPr>
        <w:fldChar w:fldCharType="begin">
          <w:fldData xml:space="preserve">PEVuZE5vdGU+PENpdGU+PEF1dGhvcj5NdW5ja2U8L0F1dGhvcj48WWVhcj4yMDAzPC9ZZWFyPjxS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</w:fldData>
        </w:fldChar>
      </w:r>
      <w:r w:rsidR="008D1D61">
        <w:rPr>
          <w:rFonts w:ascii="Arial" w:eastAsia="Times New Roman" w:hAnsi="Arial" w:cs="Arial"/>
        </w:rPr>
        <w:instrText xml:space="preserve"> ADDIN EN.CITE.DATA </w:instrText>
      </w:r>
      <w:r w:rsidR="008D1D61">
        <w:rPr>
          <w:rFonts w:ascii="Arial" w:eastAsia="Times New Roman" w:hAnsi="Arial" w:cs="Arial"/>
        </w:rPr>
      </w:r>
      <w:r w:rsidR="008D1D61">
        <w:rPr>
          <w:rFonts w:ascii="Arial" w:eastAsia="Times New Roman" w:hAnsi="Arial" w:cs="Arial"/>
        </w:rPr>
        <w:fldChar w:fldCharType="end"/>
      </w:r>
      <w:r w:rsidRPr="00670FAC">
        <w:rPr>
          <w:rFonts w:ascii="Arial" w:eastAsia="Times New Roman" w:hAnsi="Arial" w:cs="Arial"/>
        </w:rPr>
      </w:r>
      <w:r w:rsidRPr="00670FAC">
        <w:rPr>
          <w:rFonts w:ascii="Arial" w:eastAsia="Times New Roman" w:hAnsi="Arial" w:cs="Arial"/>
        </w:rPr>
        <w:fldChar w:fldCharType="separate"/>
      </w:r>
      <w:r w:rsidR="008D1D61" w:rsidRPr="008D1D61">
        <w:rPr>
          <w:rFonts w:ascii="Arial" w:eastAsia="Times New Roman" w:hAnsi="Arial" w:cs="Arial"/>
          <w:noProof/>
          <w:vertAlign w:val="superscript"/>
        </w:rPr>
        <w:t>72</w:t>
      </w:r>
      <w:r w:rsidRPr="00670FAC">
        <w:rPr>
          <w:rFonts w:ascii="Arial" w:eastAsia="Times New Roman" w:hAnsi="Arial" w:cs="Arial"/>
        </w:rPr>
        <w:fldChar w:fldCharType="end"/>
      </w:r>
    </w:p>
    <w:p w14:paraId="11769DC5" w14:textId="77777777" w:rsidR="0050422A" w:rsidRPr="00670FAC" w:rsidRDefault="0050422A" w:rsidP="0050422A">
      <w:pPr>
        <w:spacing w:line="276" w:lineRule="auto"/>
        <w:jc w:val="both"/>
        <w:rPr>
          <w:rFonts w:ascii="Arial" w:hAnsi="Arial" w:cs="Arial"/>
          <w:b/>
          <w:u w:val="single"/>
        </w:rPr>
      </w:pPr>
    </w:p>
    <w:p w14:paraId="0E8F395B" w14:textId="4E4C701A" w:rsidR="0050422A" w:rsidRPr="00670FAC" w:rsidRDefault="002D670D" w:rsidP="0050422A">
      <w:pPr>
        <w:spacing w:line="276" w:lineRule="auto"/>
        <w:jc w:val="both"/>
        <w:rPr>
          <w:rFonts w:ascii="Arial" w:eastAsia="Times New Roman" w:hAnsi="Arial" w:cs="Arial"/>
        </w:rPr>
      </w:pPr>
      <w:r w:rsidRPr="00670FAC">
        <w:rPr>
          <w:rFonts w:ascii="Arial" w:eastAsia="Times New Roman" w:hAnsi="Arial" w:cs="Arial"/>
          <w:i/>
        </w:rPr>
        <w:t>SOX5</w:t>
      </w:r>
      <w:r w:rsidRPr="00670FAC">
        <w:rPr>
          <w:rFonts w:ascii="Arial" w:eastAsia="Times New Roman" w:hAnsi="Arial" w:cs="Arial"/>
        </w:rPr>
        <w:t xml:space="preserve"> encodes a member of the SRY-related HMG-box family of transcription factors involved in the regulation of embryonic development and determination of cell fate. Silencing of the </w:t>
      </w:r>
      <w:r w:rsidRPr="00670FAC">
        <w:rPr>
          <w:rFonts w:ascii="Arial" w:eastAsia="Times New Roman" w:hAnsi="Arial" w:cs="Arial"/>
          <w:i/>
        </w:rPr>
        <w:t>Drosophila</w:t>
      </w:r>
      <w:r w:rsidRPr="00670FAC">
        <w:rPr>
          <w:rFonts w:ascii="Arial" w:eastAsia="Times New Roman" w:hAnsi="Arial" w:cs="Arial"/>
        </w:rPr>
        <w:t xml:space="preserve"> </w:t>
      </w:r>
      <w:r w:rsidRPr="00670FAC">
        <w:rPr>
          <w:rFonts w:ascii="Arial" w:eastAsia="Times New Roman" w:hAnsi="Arial" w:cs="Arial"/>
          <w:i/>
        </w:rPr>
        <w:t>Sox102F</w:t>
      </w:r>
      <w:r w:rsidRPr="00670FAC">
        <w:rPr>
          <w:rFonts w:ascii="Arial" w:eastAsia="Times New Roman" w:hAnsi="Arial" w:cs="Arial"/>
        </w:rPr>
        <w:t xml:space="preserve"> gene (the ortholog of </w:t>
      </w:r>
      <w:r w:rsidRPr="00670FAC">
        <w:rPr>
          <w:rFonts w:ascii="Arial" w:eastAsia="Times New Roman" w:hAnsi="Arial" w:cs="Arial"/>
          <w:i/>
        </w:rPr>
        <w:t>SOX5</w:t>
      </w:r>
      <w:r w:rsidRPr="00670FAC">
        <w:rPr>
          <w:rFonts w:ascii="Arial" w:eastAsia="Times New Roman" w:hAnsi="Arial" w:cs="Arial"/>
        </w:rPr>
        <w:t>) results in severe cardiac dysfunction and structural defects, with disrupted WNT signal transduction.</w:t>
      </w:r>
      <w:r w:rsidRPr="00670FAC">
        <w:rPr>
          <w:rFonts w:ascii="Arial" w:eastAsia="Times New Roman" w:hAnsi="Arial" w:cs="Arial"/>
        </w:rPr>
        <w:fldChar w:fldCharType="begin">
          <w:fldData xml:space="preserve">PEVuZE5vdGU+PENpdGU+PEF1dGhvcj5MaTwvQXV0aG9yPjxZZWFyPjIwMTM8L1llYXI+PFJlY051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</w:fldData>
        </w:fldChar>
      </w:r>
      <w:r w:rsidR="008D1D61">
        <w:rPr>
          <w:rFonts w:ascii="Arial" w:eastAsia="Times New Roman" w:hAnsi="Arial" w:cs="Arial"/>
        </w:rPr>
        <w:instrText xml:space="preserve"> ADDIN EN.CITE </w:instrText>
      </w:r>
      <w:r w:rsidR="008D1D61">
        <w:rPr>
          <w:rFonts w:ascii="Arial" w:eastAsia="Times New Roman" w:hAnsi="Arial" w:cs="Arial"/>
        </w:rPr>
        <w:fldChar w:fldCharType="begin">
          <w:fldData xml:space="preserve">PEVuZE5vdGU+PENpdGU+PEF1dGhvcj5MaTwvQXV0aG9yPjxZZWFyPjIwMTM8L1llYXI+PFJlY051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</w:fldData>
        </w:fldChar>
      </w:r>
      <w:r w:rsidR="008D1D61">
        <w:rPr>
          <w:rFonts w:ascii="Arial" w:eastAsia="Times New Roman" w:hAnsi="Arial" w:cs="Arial"/>
        </w:rPr>
        <w:instrText xml:space="preserve"> ADDIN EN.CITE.DATA </w:instrText>
      </w:r>
      <w:r w:rsidR="008D1D61">
        <w:rPr>
          <w:rFonts w:ascii="Arial" w:eastAsia="Times New Roman" w:hAnsi="Arial" w:cs="Arial"/>
        </w:rPr>
      </w:r>
      <w:r w:rsidR="008D1D61">
        <w:rPr>
          <w:rFonts w:ascii="Arial" w:eastAsia="Times New Roman" w:hAnsi="Arial" w:cs="Arial"/>
        </w:rPr>
        <w:fldChar w:fldCharType="end"/>
      </w:r>
      <w:r w:rsidRPr="00670FAC">
        <w:rPr>
          <w:rFonts w:ascii="Arial" w:eastAsia="Times New Roman" w:hAnsi="Arial" w:cs="Arial"/>
        </w:rPr>
      </w:r>
      <w:r w:rsidRPr="00670FAC">
        <w:rPr>
          <w:rFonts w:ascii="Arial" w:eastAsia="Times New Roman" w:hAnsi="Arial" w:cs="Arial"/>
        </w:rPr>
        <w:fldChar w:fldCharType="separate"/>
      </w:r>
      <w:r w:rsidR="008D1D61" w:rsidRPr="008D1D61">
        <w:rPr>
          <w:rFonts w:ascii="Arial" w:eastAsia="Times New Roman" w:hAnsi="Arial" w:cs="Arial"/>
          <w:noProof/>
          <w:vertAlign w:val="superscript"/>
        </w:rPr>
        <w:t>73</w:t>
      </w:r>
      <w:r w:rsidRPr="00670FAC">
        <w:rPr>
          <w:rFonts w:ascii="Arial" w:eastAsia="Times New Roman" w:hAnsi="Arial" w:cs="Arial"/>
        </w:rPr>
        <w:fldChar w:fldCharType="end"/>
      </w:r>
      <w:r w:rsidRPr="00670FAC">
        <w:rPr>
          <w:rFonts w:ascii="Arial" w:eastAsia="Times New Roman" w:hAnsi="Arial" w:cs="Arial"/>
        </w:rPr>
        <w:t xml:space="preserve"> </w:t>
      </w:r>
      <w:r w:rsidRPr="00670FAC">
        <w:rPr>
          <w:rFonts w:ascii="Arial" w:eastAsia="Times New Roman" w:hAnsi="Arial" w:cs="Arial"/>
          <w:i/>
        </w:rPr>
        <w:t>Sox5</w:t>
      </w:r>
      <w:r w:rsidRPr="00670FAC">
        <w:rPr>
          <w:rFonts w:ascii="Arial" w:eastAsia="Times New Roman" w:hAnsi="Arial" w:cs="Arial"/>
        </w:rPr>
        <w:t xml:space="preserve"> and </w:t>
      </w:r>
      <w:r w:rsidRPr="00670FAC">
        <w:rPr>
          <w:rFonts w:ascii="Arial" w:eastAsia="Times New Roman" w:hAnsi="Arial" w:cs="Arial"/>
          <w:i/>
        </w:rPr>
        <w:t>Sox6</w:t>
      </w:r>
      <w:r w:rsidRPr="00670FAC">
        <w:rPr>
          <w:rFonts w:ascii="Arial" w:eastAsia="Times New Roman" w:hAnsi="Arial" w:cs="Arial"/>
        </w:rPr>
        <w:t xml:space="preserve"> double knockouts in mice lead to </w:t>
      </w:r>
      <w:r w:rsidRPr="00670FAC">
        <w:rPr>
          <w:rFonts w:ascii="Arial" w:eastAsia="Times New Roman" w:hAnsi="Arial" w:cs="Arial"/>
          <w:i/>
        </w:rPr>
        <w:t>in utero</w:t>
      </w:r>
      <w:r w:rsidRPr="00670FAC">
        <w:rPr>
          <w:rFonts w:ascii="Arial" w:eastAsia="Times New Roman" w:hAnsi="Arial" w:cs="Arial"/>
        </w:rPr>
        <w:t xml:space="preserve"> heart failure and death (at around E16.5) -- perhaps related to severe skeletal abnormalities.</w:t>
      </w:r>
      <w:r w:rsidRPr="00670FAC">
        <w:rPr>
          <w:rFonts w:ascii="Arial" w:eastAsia="Times New Roman" w:hAnsi="Arial" w:cs="Arial"/>
        </w:rPr>
        <w:fldChar w:fldCharType="begin">
          <w:fldData xml:space="preserve">PEVuZE5vdGU+PENpdGU+PEF1dGhvcj5TbWl0czwvQXV0aG9yPjxZZWFyPjIwMDE8L1llYXI+PFJl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</w:fldData>
        </w:fldChar>
      </w:r>
      <w:r w:rsidR="008D1D61">
        <w:rPr>
          <w:rFonts w:ascii="Arial" w:eastAsia="Times New Roman" w:hAnsi="Arial" w:cs="Arial"/>
        </w:rPr>
        <w:instrText xml:space="preserve"> ADDIN EN.CITE </w:instrText>
      </w:r>
      <w:r w:rsidR="008D1D61">
        <w:rPr>
          <w:rFonts w:ascii="Arial" w:eastAsia="Times New Roman" w:hAnsi="Arial" w:cs="Arial"/>
        </w:rPr>
        <w:fldChar w:fldCharType="begin">
          <w:fldData xml:space="preserve">PEVuZE5vdGU+PENpdGU+PEF1dGhvcj5TbWl0czwvQXV0aG9yPjxZZWFyPjIwMDE8L1llYXI+PFJl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</w:fldData>
        </w:fldChar>
      </w:r>
      <w:r w:rsidR="008D1D61">
        <w:rPr>
          <w:rFonts w:ascii="Arial" w:eastAsia="Times New Roman" w:hAnsi="Arial" w:cs="Arial"/>
        </w:rPr>
        <w:instrText xml:space="preserve"> ADDIN EN.CITE.DATA </w:instrText>
      </w:r>
      <w:r w:rsidR="008D1D61">
        <w:rPr>
          <w:rFonts w:ascii="Arial" w:eastAsia="Times New Roman" w:hAnsi="Arial" w:cs="Arial"/>
        </w:rPr>
      </w:r>
      <w:r w:rsidR="008D1D61">
        <w:rPr>
          <w:rFonts w:ascii="Arial" w:eastAsia="Times New Roman" w:hAnsi="Arial" w:cs="Arial"/>
        </w:rPr>
        <w:fldChar w:fldCharType="end"/>
      </w:r>
      <w:r w:rsidRPr="00670FAC">
        <w:rPr>
          <w:rFonts w:ascii="Arial" w:eastAsia="Times New Roman" w:hAnsi="Arial" w:cs="Arial"/>
        </w:rPr>
      </w:r>
      <w:r w:rsidRPr="00670FAC">
        <w:rPr>
          <w:rFonts w:ascii="Arial" w:eastAsia="Times New Roman" w:hAnsi="Arial" w:cs="Arial"/>
        </w:rPr>
        <w:fldChar w:fldCharType="separate"/>
      </w:r>
      <w:r w:rsidR="008D1D61" w:rsidRPr="008D1D61">
        <w:rPr>
          <w:rFonts w:ascii="Arial" w:eastAsia="Times New Roman" w:hAnsi="Arial" w:cs="Arial"/>
          <w:noProof/>
          <w:vertAlign w:val="superscript"/>
        </w:rPr>
        <w:t>74</w:t>
      </w:r>
      <w:r w:rsidRPr="00670FAC">
        <w:rPr>
          <w:rFonts w:ascii="Arial" w:eastAsia="Times New Roman" w:hAnsi="Arial" w:cs="Arial"/>
        </w:rPr>
        <w:fldChar w:fldCharType="end"/>
      </w:r>
      <w:r w:rsidRPr="00670FAC">
        <w:rPr>
          <w:rFonts w:ascii="Arial" w:eastAsia="Times New Roman" w:hAnsi="Arial" w:cs="Arial"/>
        </w:rPr>
        <w:t xml:space="preserve"> </w:t>
      </w:r>
      <w:r w:rsidRPr="00670FAC">
        <w:rPr>
          <w:rFonts w:ascii="Arial" w:eastAsia="Times New Roman" w:hAnsi="Arial" w:cs="Arial"/>
          <w:i/>
        </w:rPr>
        <w:t>SOX5</w:t>
      </w:r>
      <w:r w:rsidRPr="00670FAC">
        <w:rPr>
          <w:rFonts w:ascii="Arial" w:eastAsia="Times New Roman" w:hAnsi="Arial" w:cs="Arial"/>
        </w:rPr>
        <w:t xml:space="preserve"> has been associated with PR interval.</w:t>
      </w:r>
      <w:r w:rsidRPr="00670FAC">
        <w:rPr>
          <w:rFonts w:ascii="Arial" w:eastAsia="Times New Roman" w:hAnsi="Arial" w:cs="Arial"/>
        </w:rPr>
        <w:fldChar w:fldCharType="begin">
          <w:fldData xml:space="preserve">PEVuZE5vdGU+PENpdGU+PEF1dGhvcj5QZmV1ZmVyPC9BdXRob3I+PFllYXI+MjAxMDwvWWVhcj48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</w:fldData>
        </w:fldChar>
      </w:r>
      <w:r w:rsidR="008D1D61">
        <w:rPr>
          <w:rFonts w:ascii="Arial" w:eastAsia="Times New Roman" w:hAnsi="Arial" w:cs="Arial"/>
        </w:rPr>
        <w:instrText xml:space="preserve"> ADDIN EN.CITE </w:instrText>
      </w:r>
      <w:r w:rsidR="008D1D61">
        <w:rPr>
          <w:rFonts w:ascii="Arial" w:eastAsia="Times New Roman" w:hAnsi="Arial" w:cs="Arial"/>
        </w:rPr>
        <w:fldChar w:fldCharType="begin">
          <w:fldData xml:space="preserve">PEVuZE5vdGU+PENpdGU+PEF1dGhvcj5QZmV1ZmVyPC9BdXRob3I+PFllYXI+MjAxMDwvWWVhcj48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</w:fldData>
        </w:fldChar>
      </w:r>
      <w:r w:rsidR="008D1D61">
        <w:rPr>
          <w:rFonts w:ascii="Arial" w:eastAsia="Times New Roman" w:hAnsi="Arial" w:cs="Arial"/>
        </w:rPr>
        <w:instrText xml:space="preserve"> ADDIN EN.CITE.DATA </w:instrText>
      </w:r>
      <w:r w:rsidR="008D1D61">
        <w:rPr>
          <w:rFonts w:ascii="Arial" w:eastAsia="Times New Roman" w:hAnsi="Arial" w:cs="Arial"/>
        </w:rPr>
      </w:r>
      <w:r w:rsidR="008D1D61">
        <w:rPr>
          <w:rFonts w:ascii="Arial" w:eastAsia="Times New Roman" w:hAnsi="Arial" w:cs="Arial"/>
        </w:rPr>
        <w:fldChar w:fldCharType="end"/>
      </w:r>
      <w:r w:rsidRPr="00670FAC">
        <w:rPr>
          <w:rFonts w:ascii="Arial" w:eastAsia="Times New Roman" w:hAnsi="Arial" w:cs="Arial"/>
        </w:rPr>
      </w:r>
      <w:r w:rsidRPr="00670FAC">
        <w:rPr>
          <w:rFonts w:ascii="Arial" w:eastAsia="Times New Roman" w:hAnsi="Arial" w:cs="Arial"/>
        </w:rPr>
        <w:fldChar w:fldCharType="separate"/>
      </w:r>
      <w:r w:rsidR="008D1D61" w:rsidRPr="008D1D61">
        <w:rPr>
          <w:rFonts w:ascii="Arial" w:eastAsia="Times New Roman" w:hAnsi="Arial" w:cs="Arial"/>
          <w:noProof/>
          <w:vertAlign w:val="superscript"/>
        </w:rPr>
        <w:t>44</w:t>
      </w:r>
      <w:r w:rsidRPr="00670FAC">
        <w:rPr>
          <w:rFonts w:ascii="Arial" w:eastAsia="Times New Roman" w:hAnsi="Arial" w:cs="Arial"/>
        </w:rPr>
        <w:fldChar w:fldCharType="end"/>
      </w:r>
    </w:p>
    <w:p w14:paraId="279800AC" w14:textId="77777777" w:rsidR="0050422A" w:rsidRPr="00670FAC" w:rsidRDefault="0050422A" w:rsidP="0050422A">
      <w:pPr>
        <w:spacing w:line="276" w:lineRule="auto"/>
        <w:jc w:val="both"/>
        <w:rPr>
          <w:rFonts w:ascii="Arial" w:hAnsi="Arial" w:cs="Arial"/>
        </w:rPr>
      </w:pPr>
    </w:p>
    <w:p w14:paraId="0D5E8B32" w14:textId="74753FBE" w:rsidR="0050422A" w:rsidRDefault="002D670D" w:rsidP="0050422A">
      <w:pPr>
        <w:spacing w:line="276" w:lineRule="auto"/>
        <w:jc w:val="both"/>
        <w:rPr>
          <w:rFonts w:ascii="Arial" w:eastAsia="Times New Roman" w:hAnsi="Arial" w:cs="Arial"/>
        </w:rPr>
      </w:pPr>
      <w:r w:rsidRPr="00670FAC">
        <w:rPr>
          <w:rFonts w:ascii="Arial" w:hAnsi="Arial" w:cs="Arial"/>
          <w:i/>
        </w:rPr>
        <w:t>SKI</w:t>
      </w:r>
      <w:r w:rsidRPr="00670FAC">
        <w:rPr>
          <w:rFonts w:ascii="Arial" w:hAnsi="Arial" w:cs="Arial"/>
        </w:rPr>
        <w:t xml:space="preserve"> </w:t>
      </w:r>
      <w:r w:rsidRPr="00670FAC">
        <w:rPr>
          <w:rFonts w:ascii="Arial" w:eastAsia="Times New Roman" w:hAnsi="Arial" w:cs="Arial"/>
        </w:rPr>
        <w:t xml:space="preserve">encodes the nuclear proto-oncogene protein homolog of avian sarcoma viral (v-ski) oncogene and is a repressor of TGF-β signaling. </w:t>
      </w:r>
      <w:r w:rsidRPr="00670FAC">
        <w:rPr>
          <w:rFonts w:ascii="Arial" w:eastAsia="Times New Roman" w:hAnsi="Arial" w:cs="Arial"/>
          <w:i/>
        </w:rPr>
        <w:t>SKI</w:t>
      </w:r>
      <w:r w:rsidRPr="00670FAC">
        <w:rPr>
          <w:rFonts w:ascii="Arial" w:eastAsia="Times New Roman" w:hAnsi="Arial" w:cs="Arial"/>
        </w:rPr>
        <w:t xml:space="preserve"> appears to be anti-fibrotic in the heart, because overexpression in rat cardiac fibroblasts reduces collagen secretion and contractility.</w:t>
      </w:r>
      <w:r w:rsidRPr="00670FAC">
        <w:rPr>
          <w:rFonts w:ascii="Arial" w:eastAsia="Times New Roman" w:hAnsi="Arial" w:cs="Arial"/>
        </w:rPr>
        <w:fldChar w:fldCharType="begin">
          <w:fldData xml:space="preserve">PEVuZE5vdGU+PENpdGU+PEF1dGhvcj5DdW5uaW5ndG9uPC9BdXRob3I+PFllYXI+MjAxMTwvWWVh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</w:fldData>
        </w:fldChar>
      </w:r>
      <w:r w:rsidR="008D1D61">
        <w:rPr>
          <w:rFonts w:ascii="Arial" w:eastAsia="Times New Roman" w:hAnsi="Arial" w:cs="Arial"/>
        </w:rPr>
        <w:instrText xml:space="preserve"> ADDIN EN.CITE </w:instrText>
      </w:r>
      <w:r w:rsidR="008D1D61">
        <w:rPr>
          <w:rFonts w:ascii="Arial" w:eastAsia="Times New Roman" w:hAnsi="Arial" w:cs="Arial"/>
        </w:rPr>
        <w:fldChar w:fldCharType="begin">
          <w:fldData xml:space="preserve">PEVuZE5vdGU+PENpdGU+PEF1dGhvcj5DdW5uaW5ndG9uPC9BdXRob3I+PFllYXI+MjAxMTwvWWVh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</w:fldData>
        </w:fldChar>
      </w:r>
      <w:r w:rsidR="008D1D61">
        <w:rPr>
          <w:rFonts w:ascii="Arial" w:eastAsia="Times New Roman" w:hAnsi="Arial" w:cs="Arial"/>
        </w:rPr>
        <w:instrText xml:space="preserve"> ADDIN EN.CITE.DATA </w:instrText>
      </w:r>
      <w:r w:rsidR="008D1D61">
        <w:rPr>
          <w:rFonts w:ascii="Arial" w:eastAsia="Times New Roman" w:hAnsi="Arial" w:cs="Arial"/>
        </w:rPr>
      </w:r>
      <w:r w:rsidR="008D1D61">
        <w:rPr>
          <w:rFonts w:ascii="Arial" w:eastAsia="Times New Roman" w:hAnsi="Arial" w:cs="Arial"/>
        </w:rPr>
        <w:fldChar w:fldCharType="end"/>
      </w:r>
      <w:r w:rsidRPr="00670FAC">
        <w:rPr>
          <w:rFonts w:ascii="Arial" w:eastAsia="Times New Roman" w:hAnsi="Arial" w:cs="Arial"/>
        </w:rPr>
      </w:r>
      <w:r w:rsidRPr="00670FAC">
        <w:rPr>
          <w:rFonts w:ascii="Arial" w:eastAsia="Times New Roman" w:hAnsi="Arial" w:cs="Arial"/>
        </w:rPr>
        <w:fldChar w:fldCharType="separate"/>
      </w:r>
      <w:r w:rsidR="008D1D61" w:rsidRPr="008D1D61">
        <w:rPr>
          <w:rFonts w:ascii="Arial" w:eastAsia="Times New Roman" w:hAnsi="Arial" w:cs="Arial"/>
          <w:noProof/>
          <w:vertAlign w:val="superscript"/>
        </w:rPr>
        <w:t>75</w:t>
      </w:r>
      <w:r w:rsidRPr="00670FAC">
        <w:rPr>
          <w:rFonts w:ascii="Arial" w:eastAsia="Times New Roman" w:hAnsi="Arial" w:cs="Arial"/>
        </w:rPr>
        <w:fldChar w:fldCharType="end"/>
      </w:r>
      <w:r w:rsidRPr="00670FAC">
        <w:rPr>
          <w:rFonts w:ascii="Arial" w:eastAsia="Times New Roman" w:hAnsi="Arial" w:cs="Arial"/>
        </w:rPr>
        <w:t xml:space="preserve"> Morpholino knockdown of </w:t>
      </w:r>
      <w:r w:rsidRPr="00670FAC">
        <w:rPr>
          <w:rFonts w:ascii="Arial" w:eastAsia="Times New Roman" w:hAnsi="Arial" w:cs="Arial"/>
          <w:i/>
        </w:rPr>
        <w:t>skia</w:t>
      </w:r>
      <w:r w:rsidRPr="00670FAC">
        <w:rPr>
          <w:rFonts w:ascii="Arial" w:eastAsia="Times New Roman" w:hAnsi="Arial" w:cs="Arial"/>
        </w:rPr>
        <w:t xml:space="preserve"> and </w:t>
      </w:r>
      <w:r w:rsidRPr="00670FAC">
        <w:rPr>
          <w:rFonts w:ascii="Arial" w:eastAsia="Times New Roman" w:hAnsi="Arial" w:cs="Arial"/>
          <w:i/>
        </w:rPr>
        <w:t>skib</w:t>
      </w:r>
      <w:r w:rsidRPr="00670FAC">
        <w:rPr>
          <w:rFonts w:ascii="Arial" w:eastAsia="Times New Roman" w:hAnsi="Arial" w:cs="Arial"/>
        </w:rPr>
        <w:t xml:space="preserve"> in zebrafish results in incomplete looping of the heart and outflow tract malformations, as well as craniofacial defects.</w:t>
      </w:r>
      <w:r w:rsidRPr="00670FAC">
        <w:rPr>
          <w:rFonts w:ascii="Arial" w:eastAsia="Times New Roman" w:hAnsi="Arial" w:cs="Arial"/>
        </w:rPr>
        <w:fldChar w:fldCharType="begin">
          <w:fldData xml:space="preserve">PEVuZE5vdGU+PENpdGU+PEF1dGhvcj5Eb3lsZTwvQXV0aG9yPjxZZWFyPjIwMTI8L1llYXI+PFJl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==
</w:fldData>
        </w:fldChar>
      </w:r>
      <w:r w:rsidR="008D1D61">
        <w:rPr>
          <w:rFonts w:ascii="Arial" w:eastAsia="Times New Roman" w:hAnsi="Arial" w:cs="Arial"/>
        </w:rPr>
        <w:instrText xml:space="preserve"> ADDIN EN.CITE </w:instrText>
      </w:r>
      <w:r w:rsidR="008D1D61">
        <w:rPr>
          <w:rFonts w:ascii="Arial" w:eastAsia="Times New Roman" w:hAnsi="Arial" w:cs="Arial"/>
        </w:rPr>
        <w:fldChar w:fldCharType="begin">
          <w:fldData xml:space="preserve">PEVuZE5vdGU+PENpdGU+PEF1dGhvcj5Eb3lsZTwvQXV0aG9yPjxZZWFyPjIwMTI8L1llYXI+PFJl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==
</w:fldData>
        </w:fldChar>
      </w:r>
      <w:r w:rsidR="008D1D61">
        <w:rPr>
          <w:rFonts w:ascii="Arial" w:eastAsia="Times New Roman" w:hAnsi="Arial" w:cs="Arial"/>
        </w:rPr>
        <w:instrText xml:space="preserve"> ADDIN EN.CITE.DATA </w:instrText>
      </w:r>
      <w:r w:rsidR="008D1D61">
        <w:rPr>
          <w:rFonts w:ascii="Arial" w:eastAsia="Times New Roman" w:hAnsi="Arial" w:cs="Arial"/>
        </w:rPr>
      </w:r>
      <w:r w:rsidR="008D1D61">
        <w:rPr>
          <w:rFonts w:ascii="Arial" w:eastAsia="Times New Roman" w:hAnsi="Arial" w:cs="Arial"/>
        </w:rPr>
        <w:fldChar w:fldCharType="end"/>
      </w:r>
      <w:r w:rsidRPr="00670FAC">
        <w:rPr>
          <w:rFonts w:ascii="Arial" w:eastAsia="Times New Roman" w:hAnsi="Arial" w:cs="Arial"/>
        </w:rPr>
      </w:r>
      <w:r w:rsidRPr="00670FAC">
        <w:rPr>
          <w:rFonts w:ascii="Arial" w:eastAsia="Times New Roman" w:hAnsi="Arial" w:cs="Arial"/>
        </w:rPr>
        <w:fldChar w:fldCharType="separate"/>
      </w:r>
      <w:r w:rsidR="008D1D61" w:rsidRPr="008D1D61">
        <w:rPr>
          <w:rFonts w:ascii="Arial" w:eastAsia="Times New Roman" w:hAnsi="Arial" w:cs="Arial"/>
          <w:noProof/>
          <w:vertAlign w:val="superscript"/>
        </w:rPr>
        <w:t>76</w:t>
      </w:r>
      <w:r w:rsidRPr="00670FAC">
        <w:rPr>
          <w:rFonts w:ascii="Arial" w:eastAsia="Times New Roman" w:hAnsi="Arial" w:cs="Arial"/>
        </w:rPr>
        <w:fldChar w:fldCharType="end"/>
      </w:r>
      <w:r w:rsidRPr="00670FAC">
        <w:rPr>
          <w:rFonts w:ascii="Arial" w:eastAsia="Times New Roman" w:hAnsi="Arial" w:cs="Arial"/>
        </w:rPr>
        <w:t xml:space="preserve"> Mutations in </w:t>
      </w:r>
      <w:r w:rsidRPr="00670FAC">
        <w:rPr>
          <w:rFonts w:ascii="Arial" w:eastAsia="Times New Roman" w:hAnsi="Arial" w:cs="Arial"/>
          <w:i/>
        </w:rPr>
        <w:t>SKI</w:t>
      </w:r>
      <w:r w:rsidRPr="00670FAC">
        <w:rPr>
          <w:rFonts w:ascii="Arial" w:eastAsia="Times New Roman" w:hAnsi="Arial" w:cs="Arial"/>
        </w:rPr>
        <w:t xml:space="preserve"> cause Shprintzen-Goldberg syndrome (with aortic root aneurysm).</w:t>
      </w:r>
    </w:p>
    <w:p w14:paraId="1BDF40AC" w14:textId="5B7C1CD5" w:rsidR="00224126" w:rsidRPr="00670FAC" w:rsidRDefault="00224126" w:rsidP="00224126">
      <w:pPr>
        <w:spacing w:line="276" w:lineRule="auto"/>
        <w:jc w:val="both"/>
        <w:rPr>
          <w:rFonts w:ascii="Arial" w:hAnsi="Arial" w:cs="Arial"/>
        </w:rPr>
      </w:pPr>
      <w:r w:rsidRPr="00224126">
        <w:rPr>
          <w:rFonts w:ascii="Arial" w:hAnsi="Arial" w:cs="Arial"/>
          <w:i/>
        </w:rPr>
        <w:t>TLE3</w:t>
      </w:r>
      <w:r w:rsidRPr="00670FAC">
        <w:rPr>
          <w:rFonts w:ascii="Arial" w:hAnsi="Arial" w:cs="Arial"/>
        </w:rPr>
        <w:t xml:space="preserve"> is a transcriptional integrator of the PPARγ and Wnt pathways that has been shown to regulate adipogenesis.</w:t>
      </w:r>
      <w:r w:rsidRPr="00670FAC">
        <w:rPr>
          <w:rFonts w:ascii="Arial" w:hAnsi="Arial" w:cs="Arial"/>
        </w:rPr>
        <w:fldChar w:fldCharType="begin">
          <w:fldData xml:space="preserve">PEVuZE5vdGU+PENpdGU+PEF1dGhvcj5WaWxsYW51ZXZhPC9BdXRob3I+PFllYXI+MjAxMTwvWWVh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</w:fldData>
        </w:fldChar>
      </w:r>
      <w:r w:rsidR="008D1D61">
        <w:rPr>
          <w:rFonts w:ascii="Arial" w:hAnsi="Arial" w:cs="Arial"/>
        </w:rPr>
        <w:instrText xml:space="preserve"> ADDIN EN.CITE </w:instrText>
      </w:r>
      <w:r w:rsidR="008D1D61">
        <w:rPr>
          <w:rFonts w:ascii="Arial" w:hAnsi="Arial" w:cs="Arial"/>
        </w:rPr>
        <w:fldChar w:fldCharType="begin">
          <w:fldData xml:space="preserve">PEVuZE5vdGU+PENpdGU+PEF1dGhvcj5WaWxsYW51ZXZhPC9BdXRob3I+PFllYXI+MjAxMTwvWWVh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</w:fldData>
        </w:fldChar>
      </w:r>
      <w:r w:rsidR="008D1D61">
        <w:rPr>
          <w:rFonts w:ascii="Arial" w:hAnsi="Arial" w:cs="Arial"/>
        </w:rPr>
        <w:instrText xml:space="preserve"> ADDIN EN.CITE.DATA </w:instrText>
      </w:r>
      <w:r w:rsidR="008D1D61">
        <w:rPr>
          <w:rFonts w:ascii="Arial" w:hAnsi="Arial" w:cs="Arial"/>
        </w:rPr>
      </w:r>
      <w:r w:rsidR="008D1D61">
        <w:rPr>
          <w:rFonts w:ascii="Arial" w:hAnsi="Arial" w:cs="Arial"/>
        </w:rPr>
        <w:fldChar w:fldCharType="end"/>
      </w:r>
      <w:r w:rsidRPr="00670FAC">
        <w:rPr>
          <w:rFonts w:ascii="Arial" w:hAnsi="Arial" w:cs="Arial"/>
        </w:rPr>
      </w:r>
      <w:r w:rsidRPr="00670FAC">
        <w:rPr>
          <w:rFonts w:ascii="Arial" w:hAnsi="Arial" w:cs="Arial"/>
        </w:rPr>
        <w:fldChar w:fldCharType="separate"/>
      </w:r>
      <w:r w:rsidR="008D1D61" w:rsidRPr="008D1D61">
        <w:rPr>
          <w:rFonts w:ascii="Arial" w:hAnsi="Arial" w:cs="Arial"/>
          <w:noProof/>
          <w:vertAlign w:val="superscript"/>
        </w:rPr>
        <w:t>77</w:t>
      </w:r>
      <w:r w:rsidRPr="00670FAC">
        <w:rPr>
          <w:rFonts w:ascii="Arial" w:hAnsi="Arial" w:cs="Arial"/>
        </w:rPr>
        <w:fldChar w:fldCharType="end"/>
      </w:r>
      <w:r w:rsidRPr="00670FAC">
        <w:rPr>
          <w:rFonts w:ascii="Arial" w:hAnsi="Arial" w:cs="Arial"/>
        </w:rPr>
        <w:t xml:space="preserve"> TLE3 has been shown to interact with TBX18, an important T-box gene in heart development.</w:t>
      </w:r>
      <w:r w:rsidRPr="00670FAC">
        <w:rPr>
          <w:rFonts w:ascii="Arial" w:hAnsi="Arial" w:cs="Arial"/>
        </w:rPr>
        <w:fldChar w:fldCharType="begin">
          <w:fldData xml:space="preserve">PEVuZE5vdGU+PENpdGU+PEF1dGhvcj5GYXJpbjwvQXV0aG9yPjxZZWFyPjIwMDc8L1llYXI+PFJl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</w:fldData>
        </w:fldChar>
      </w:r>
      <w:r w:rsidR="008D1D61">
        <w:rPr>
          <w:rFonts w:ascii="Arial" w:hAnsi="Arial" w:cs="Arial"/>
        </w:rPr>
        <w:instrText xml:space="preserve"> ADDIN EN.CITE </w:instrText>
      </w:r>
      <w:r w:rsidR="008D1D61">
        <w:rPr>
          <w:rFonts w:ascii="Arial" w:hAnsi="Arial" w:cs="Arial"/>
        </w:rPr>
        <w:fldChar w:fldCharType="begin">
          <w:fldData xml:space="preserve">PEVuZE5vdGU+PENpdGU+PEF1dGhvcj5GYXJpbjwvQXV0aG9yPjxZZWFyPjIwMDc8L1llYXI+PFJl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</w:fldData>
        </w:fldChar>
      </w:r>
      <w:r w:rsidR="008D1D61">
        <w:rPr>
          <w:rFonts w:ascii="Arial" w:hAnsi="Arial" w:cs="Arial"/>
        </w:rPr>
        <w:instrText xml:space="preserve"> ADDIN EN.CITE.DATA </w:instrText>
      </w:r>
      <w:r w:rsidR="008D1D61">
        <w:rPr>
          <w:rFonts w:ascii="Arial" w:hAnsi="Arial" w:cs="Arial"/>
        </w:rPr>
      </w:r>
      <w:r w:rsidR="008D1D61">
        <w:rPr>
          <w:rFonts w:ascii="Arial" w:hAnsi="Arial" w:cs="Arial"/>
        </w:rPr>
        <w:fldChar w:fldCharType="end"/>
      </w:r>
      <w:r w:rsidRPr="00670FAC">
        <w:rPr>
          <w:rFonts w:ascii="Arial" w:hAnsi="Arial" w:cs="Arial"/>
        </w:rPr>
      </w:r>
      <w:r w:rsidRPr="00670FAC">
        <w:rPr>
          <w:rFonts w:ascii="Arial" w:hAnsi="Arial" w:cs="Arial"/>
        </w:rPr>
        <w:fldChar w:fldCharType="separate"/>
      </w:r>
      <w:r w:rsidR="008D1D61" w:rsidRPr="008D1D61">
        <w:rPr>
          <w:rFonts w:ascii="Arial" w:hAnsi="Arial" w:cs="Arial"/>
          <w:noProof/>
          <w:vertAlign w:val="superscript"/>
        </w:rPr>
        <w:t>78</w:t>
      </w:r>
      <w:r w:rsidRPr="00670FAC">
        <w:rPr>
          <w:rFonts w:ascii="Arial" w:hAnsi="Arial" w:cs="Arial"/>
        </w:rPr>
        <w:fldChar w:fldCharType="end"/>
      </w:r>
      <w:r>
        <w:rPr>
          <w:rFonts w:ascii="Arial" w:hAnsi="Arial" w:cs="Arial"/>
        </w:rPr>
        <w:t xml:space="preserve"> Variation in</w:t>
      </w:r>
      <w:r w:rsidRPr="00670FAC">
        <w:rPr>
          <w:rFonts w:ascii="Arial" w:hAnsi="Arial" w:cs="Arial"/>
        </w:rPr>
        <w:t xml:space="preserve"> </w:t>
      </w:r>
      <w:r w:rsidRPr="00224126">
        <w:rPr>
          <w:rFonts w:ascii="Arial" w:hAnsi="Arial" w:cs="Arial"/>
          <w:i/>
        </w:rPr>
        <w:t>TLE3</w:t>
      </w:r>
      <w:r w:rsidRPr="00670FAC">
        <w:rPr>
          <w:rFonts w:ascii="Arial" w:hAnsi="Arial" w:cs="Arial"/>
        </w:rPr>
        <w:t xml:space="preserve"> has been associated with rheumatioid arthritis.</w:t>
      </w:r>
      <w:r w:rsidRPr="00670FAC">
        <w:rPr>
          <w:rFonts w:ascii="Arial" w:hAnsi="Arial" w:cs="Arial"/>
        </w:rPr>
        <w:fldChar w:fldCharType="begin">
          <w:fldData xml:space="preserve">PEVuZE5vdGU+PENpdGU+PEF1dGhvcj5SdWl6LUxhcnJhbmFnYTwvQXV0aG9yPjxZZWFyPjIwMTY8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==
</w:fldData>
        </w:fldChar>
      </w:r>
      <w:r w:rsidR="008D1D61">
        <w:rPr>
          <w:rFonts w:ascii="Arial" w:hAnsi="Arial" w:cs="Arial"/>
        </w:rPr>
        <w:instrText xml:space="preserve"> ADDIN EN.CITE </w:instrText>
      </w:r>
      <w:r w:rsidR="008D1D61">
        <w:rPr>
          <w:rFonts w:ascii="Arial" w:hAnsi="Arial" w:cs="Arial"/>
        </w:rPr>
        <w:fldChar w:fldCharType="begin">
          <w:fldData xml:space="preserve">PEVuZE5vdGU+PENpdGU+PEF1dGhvcj5SdWl6LUxhcnJhbmFnYTwvQXV0aG9yPjxZZWFyPjIwMTY8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==
</w:fldData>
        </w:fldChar>
      </w:r>
      <w:r w:rsidR="008D1D61">
        <w:rPr>
          <w:rFonts w:ascii="Arial" w:hAnsi="Arial" w:cs="Arial"/>
        </w:rPr>
        <w:instrText xml:space="preserve"> ADDIN EN.CITE.DATA </w:instrText>
      </w:r>
      <w:r w:rsidR="008D1D61">
        <w:rPr>
          <w:rFonts w:ascii="Arial" w:hAnsi="Arial" w:cs="Arial"/>
        </w:rPr>
      </w:r>
      <w:r w:rsidR="008D1D61">
        <w:rPr>
          <w:rFonts w:ascii="Arial" w:hAnsi="Arial" w:cs="Arial"/>
        </w:rPr>
        <w:fldChar w:fldCharType="end"/>
      </w:r>
      <w:r w:rsidRPr="00670FAC">
        <w:rPr>
          <w:rFonts w:ascii="Arial" w:hAnsi="Arial" w:cs="Arial"/>
        </w:rPr>
      </w:r>
      <w:r w:rsidRPr="00670FAC">
        <w:rPr>
          <w:rFonts w:ascii="Arial" w:hAnsi="Arial" w:cs="Arial"/>
        </w:rPr>
        <w:fldChar w:fldCharType="separate"/>
      </w:r>
      <w:r w:rsidR="008D1D61" w:rsidRPr="008D1D61">
        <w:rPr>
          <w:rFonts w:ascii="Arial" w:hAnsi="Arial" w:cs="Arial"/>
          <w:noProof/>
          <w:vertAlign w:val="superscript"/>
        </w:rPr>
        <w:t>79</w:t>
      </w:r>
      <w:r w:rsidRPr="00670FAC">
        <w:rPr>
          <w:rFonts w:ascii="Arial" w:hAnsi="Arial" w:cs="Arial"/>
        </w:rPr>
        <w:fldChar w:fldCharType="end"/>
      </w:r>
    </w:p>
    <w:p w14:paraId="7F0EC64A" w14:textId="77777777" w:rsidR="0050422A" w:rsidRPr="00670FAC" w:rsidRDefault="0050422A" w:rsidP="0050422A">
      <w:pPr>
        <w:spacing w:line="276" w:lineRule="auto"/>
        <w:jc w:val="both"/>
        <w:rPr>
          <w:rFonts w:ascii="Arial" w:hAnsi="Arial" w:cs="Arial"/>
        </w:rPr>
      </w:pPr>
    </w:p>
    <w:p w14:paraId="74DA0FDF" w14:textId="77777777" w:rsidR="0050422A" w:rsidRPr="00670FAC" w:rsidRDefault="002D670D" w:rsidP="0050422A">
      <w:pPr>
        <w:spacing w:line="276" w:lineRule="auto"/>
        <w:jc w:val="both"/>
        <w:rPr>
          <w:rFonts w:ascii="Arial" w:hAnsi="Arial" w:cs="Arial"/>
        </w:rPr>
      </w:pPr>
      <w:r w:rsidRPr="00670FAC">
        <w:rPr>
          <w:rFonts w:ascii="Arial" w:hAnsi="Arial" w:cs="Arial"/>
          <w:b/>
          <w:u w:val="single"/>
        </w:rPr>
        <w:t>Sarcomeric and extracellular matrix components</w:t>
      </w:r>
    </w:p>
    <w:p w14:paraId="6C9FDC1D" w14:textId="3977A8C3" w:rsidR="0050422A" w:rsidRPr="00670FAC" w:rsidRDefault="00B07A54" w:rsidP="0050422A">
      <w:pPr>
        <w:spacing w:line="276" w:lineRule="auto"/>
        <w:jc w:val="both"/>
        <w:rPr>
          <w:rFonts w:ascii="Arial" w:hAnsi="Arial" w:cs="Arial"/>
        </w:rPr>
      </w:pPr>
      <w:r>
        <w:rPr>
          <w:rFonts w:ascii="Arial" w:hAnsi="Arial" w:cs="Arial"/>
          <w:i/>
        </w:rPr>
        <w:t xml:space="preserve">TTN </w:t>
      </w:r>
      <w:r>
        <w:rPr>
          <w:rFonts w:ascii="Arial" w:hAnsi="Arial" w:cs="Arial"/>
        </w:rPr>
        <w:t>(Titin)</w:t>
      </w:r>
      <w:r w:rsidR="002D670D" w:rsidRPr="00670FAC">
        <w:rPr>
          <w:rFonts w:ascii="Arial" w:hAnsi="Arial" w:cs="Arial"/>
        </w:rPr>
        <w:t xml:space="preserve"> is a sarcomeric protein that acts as a large molecular spring.</w:t>
      </w:r>
      <w:r w:rsidR="002D670D" w:rsidRPr="00670FAC">
        <w:rPr>
          <w:rFonts w:ascii="Arial" w:hAnsi="Arial" w:cs="Arial"/>
        </w:rPr>
        <w:fldChar w:fldCharType="begin"/>
      </w:r>
      <w:r w:rsidR="008D1D61">
        <w:rPr>
          <w:rFonts w:ascii="Arial" w:hAnsi="Arial" w:cs="Arial"/>
        </w:rPr>
        <w:instrText xml:space="preserve"> ADDIN EN.CITE &lt;EndNote&gt;&lt;Cite&gt;&lt;Author&gt;LeWinter&lt;/Author&gt;&lt;Year&gt;2010&lt;/Year&gt;&lt;RecNum&gt;1517&lt;/RecNum&gt;&lt;DisplayText&gt;&lt;style face="superscript"&gt;80&lt;/style&gt;&lt;/DisplayText&gt;&lt;record&gt;&lt;rec-number&gt;1517&lt;/rec-number&gt;&lt;foreign-keys&gt;&lt;key app="EN" db-id="zvd5pptaz2dp5gexss85fsrt0f2ttwvrdxvv" timestamp="1501513288"&gt;1517&lt;/key&gt;&lt;/foreign-keys&gt;&lt;ref-type name="Journal Article"&gt;17&lt;/ref-type&gt;&lt;contributors&gt;&lt;authors&gt;&lt;author&gt;LeWinter, M. M.&lt;/author&gt;&lt;author&gt;Granzier, H.&lt;/author&gt;&lt;/authors&gt;&lt;/contributors&gt;&lt;auth-address&gt;Cardiology Unit, Fletcher Allen Health Care, 111 Colchester Ave, Burlington, VT 05401, USA. martin.lewinter@vtmednet.org&lt;/auth-address&gt;&lt;titles&gt;&lt;title&gt;Cardiac titin: a multifunctional giant&lt;/title&gt;&lt;secondary-title&gt;Circulation&lt;/secondary-title&gt;&lt;/titles&gt;&lt;periodical&gt;&lt;full-title&gt;Circulation&lt;/full-title&gt;&lt;abbr-1&gt;Circulation&lt;/abbr-1&gt;&lt;/periodical&gt;&lt;pages&gt;2137-45&lt;/pages&gt;&lt;volume&gt;121&lt;/volume&gt;&lt;number&gt;19&lt;/number&gt;&lt;keywords&gt;&lt;keyword&gt;Actin Cytoskeleton/*physiology&lt;/keyword&gt;&lt;keyword&gt;Animals&lt;/keyword&gt;&lt;keyword&gt;Connectin&lt;/keyword&gt;&lt;keyword&gt;Heart/*physiology&lt;/keyword&gt;&lt;keyword&gt;Heart Diseases/*physiopathology&lt;/keyword&gt;&lt;keyword&gt;Humans&lt;/keyword&gt;&lt;keyword&gt;Muscle Proteins/*physiology&lt;/keyword&gt;&lt;keyword&gt;Myocardial Contraction/physiology&lt;/keyword&gt;&lt;keyword&gt;Myocytes, Cardiac/*physiology&lt;/keyword&gt;&lt;keyword&gt;Protein Kinases/*physiology&lt;/keyword&gt;&lt;/keywords&gt;&lt;dates&gt;&lt;year&gt;2010&lt;/year&gt;&lt;pub-dates&gt;&lt;date&gt;May 18&lt;/date&gt;&lt;/pub-dates&gt;&lt;/dates&gt;&lt;isbn&gt;1524-4539 (Electronic)&amp;#xD;0009-7322 (Linking)&lt;/isbn&gt;&lt;accession-num&gt;20479164&lt;/accession-num&gt;&lt;urls&gt;&lt;related-urls&gt;&lt;url&gt;https://www.ncbi.nlm.nih.gov/pubmed/20479164&lt;/url&gt;&lt;/related-urls&gt;&lt;/urls&gt;&lt;custom2&gt;PMC2905226&lt;/custom2&gt;&lt;electronic-resource-num&gt;10.1161/CIRCULATIONAHA.109.860171&lt;/electronic-resource-num&gt;&lt;/record&gt;&lt;/Cite&gt;&lt;/EndNote&gt;</w:instrText>
      </w:r>
      <w:r w:rsidR="002D670D" w:rsidRPr="00670FAC">
        <w:rPr>
          <w:rFonts w:ascii="Arial" w:hAnsi="Arial" w:cs="Arial"/>
        </w:rPr>
        <w:fldChar w:fldCharType="separate"/>
      </w:r>
      <w:r w:rsidR="008D1D61" w:rsidRPr="008D1D61">
        <w:rPr>
          <w:rFonts w:ascii="Arial" w:hAnsi="Arial" w:cs="Arial"/>
          <w:noProof/>
          <w:vertAlign w:val="superscript"/>
        </w:rPr>
        <w:t>80</w:t>
      </w:r>
      <w:r w:rsidR="002D670D" w:rsidRPr="00670FAC">
        <w:rPr>
          <w:rFonts w:ascii="Arial" w:hAnsi="Arial" w:cs="Arial"/>
        </w:rPr>
        <w:fldChar w:fldCharType="end"/>
      </w:r>
      <w:r w:rsidR="002D670D" w:rsidRPr="00670FAC">
        <w:rPr>
          <w:rFonts w:ascii="Arial" w:hAnsi="Arial" w:cs="Arial"/>
        </w:rPr>
        <w:t xml:space="preserve"> </w:t>
      </w:r>
      <w:r w:rsidR="002D670D" w:rsidRPr="00670FAC">
        <w:rPr>
          <w:rFonts w:ascii="Arial" w:hAnsi="Arial" w:cs="Arial"/>
          <w:i/>
        </w:rPr>
        <w:t>TTN</w:t>
      </w:r>
      <w:r w:rsidR="002D670D" w:rsidRPr="00670FAC">
        <w:rPr>
          <w:rFonts w:ascii="Arial" w:hAnsi="Arial" w:cs="Arial"/>
        </w:rPr>
        <w:t xml:space="preserve"> has 363 exons and gives rise to multiple isoforms with different spring properties, through alternative splicing.</w:t>
      </w:r>
      <w:r w:rsidR="002D670D" w:rsidRPr="00670FAC">
        <w:rPr>
          <w:rFonts w:ascii="Arial" w:hAnsi="Arial" w:cs="Arial"/>
        </w:rPr>
        <w:fldChar w:fldCharType="begin">
          <w:fldData xml:space="preserve">PEVuZE5vdGU+PENpdGU+PEF1dGhvcj5CYW5nPC9BdXRob3I+PFllYXI+MjAwMTwvWWVhcj48UmVj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</w:fldData>
        </w:fldChar>
      </w:r>
      <w:r w:rsidR="008D1D61">
        <w:rPr>
          <w:rFonts w:ascii="Arial" w:hAnsi="Arial" w:cs="Arial"/>
        </w:rPr>
        <w:instrText xml:space="preserve"> ADDIN EN.CITE </w:instrText>
      </w:r>
      <w:r w:rsidR="008D1D61">
        <w:rPr>
          <w:rFonts w:ascii="Arial" w:hAnsi="Arial" w:cs="Arial"/>
        </w:rPr>
        <w:fldChar w:fldCharType="begin">
          <w:fldData xml:space="preserve">PEVuZE5vdGU+PENpdGU+PEF1dGhvcj5CYW5nPC9BdXRob3I+PFllYXI+MjAwMTwvWWVhcj48UmVj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</w:fldData>
        </w:fldChar>
      </w:r>
      <w:r w:rsidR="008D1D61">
        <w:rPr>
          <w:rFonts w:ascii="Arial" w:hAnsi="Arial" w:cs="Arial"/>
        </w:rPr>
        <w:instrText xml:space="preserve"> ADDIN EN.CITE.DATA </w:instrText>
      </w:r>
      <w:r w:rsidR="008D1D61">
        <w:rPr>
          <w:rFonts w:ascii="Arial" w:hAnsi="Arial" w:cs="Arial"/>
        </w:rPr>
      </w:r>
      <w:r w:rsidR="008D1D61">
        <w:rPr>
          <w:rFonts w:ascii="Arial" w:hAnsi="Arial" w:cs="Arial"/>
        </w:rPr>
        <w:fldChar w:fldCharType="end"/>
      </w:r>
      <w:r w:rsidR="002D670D" w:rsidRPr="00670FAC">
        <w:rPr>
          <w:rFonts w:ascii="Arial" w:hAnsi="Arial" w:cs="Arial"/>
        </w:rPr>
      </w:r>
      <w:r w:rsidR="002D670D" w:rsidRPr="00670FAC">
        <w:rPr>
          <w:rFonts w:ascii="Arial" w:hAnsi="Arial" w:cs="Arial"/>
        </w:rPr>
        <w:fldChar w:fldCharType="separate"/>
      </w:r>
      <w:r w:rsidR="008D1D61" w:rsidRPr="008D1D61">
        <w:rPr>
          <w:rFonts w:ascii="Arial" w:hAnsi="Arial" w:cs="Arial"/>
          <w:noProof/>
          <w:vertAlign w:val="superscript"/>
        </w:rPr>
        <w:t>81</w:t>
      </w:r>
      <w:r w:rsidR="002D670D" w:rsidRPr="00670FAC">
        <w:rPr>
          <w:rFonts w:ascii="Arial" w:hAnsi="Arial" w:cs="Arial"/>
        </w:rPr>
        <w:fldChar w:fldCharType="end"/>
      </w:r>
      <w:r w:rsidR="002D670D" w:rsidRPr="00670FAC">
        <w:rPr>
          <w:rFonts w:ascii="Arial" w:hAnsi="Arial" w:cs="Arial"/>
        </w:rPr>
        <w:t xml:space="preserve"> </w:t>
      </w:r>
      <w:r w:rsidR="002D670D" w:rsidRPr="00670FAC">
        <w:rPr>
          <w:rFonts w:ascii="Arial" w:hAnsi="Arial" w:cs="Arial"/>
          <w:i/>
        </w:rPr>
        <w:t>TTN</w:t>
      </w:r>
      <w:r w:rsidR="002D670D" w:rsidRPr="00670FAC">
        <w:rPr>
          <w:rFonts w:ascii="Arial" w:hAnsi="Arial" w:cs="Arial"/>
        </w:rPr>
        <w:t xml:space="preserve"> mutations can cause cardiomyopathy</w:t>
      </w:r>
      <w:r w:rsidR="002D670D" w:rsidRPr="00670FAC">
        <w:rPr>
          <w:rFonts w:ascii="Arial" w:hAnsi="Arial" w:cs="Arial"/>
        </w:rPr>
        <w:fldChar w:fldCharType="begin">
          <w:fldData xml:space="preserve">PEVuZE5vdGU+PENpdGU+PEF1dGhvcj5IZXJtYW48L0F1dGhvcj48WWVhcj4yMDEyPC9ZZWFyPjxS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</w:fldData>
        </w:fldChar>
      </w:r>
      <w:r w:rsidR="008D1D61">
        <w:rPr>
          <w:rFonts w:ascii="Arial" w:hAnsi="Arial" w:cs="Arial"/>
        </w:rPr>
        <w:instrText xml:space="preserve"> ADDIN EN.CITE </w:instrText>
      </w:r>
      <w:r w:rsidR="008D1D61">
        <w:rPr>
          <w:rFonts w:ascii="Arial" w:hAnsi="Arial" w:cs="Arial"/>
        </w:rPr>
        <w:fldChar w:fldCharType="begin">
          <w:fldData xml:space="preserve">PEVuZE5vdGU+PENpdGU+PEF1dGhvcj5IZXJtYW48L0F1dGhvcj48WWVhcj4yMDEyPC9ZZWFyPjxS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</w:fldData>
        </w:fldChar>
      </w:r>
      <w:r w:rsidR="008D1D61">
        <w:rPr>
          <w:rFonts w:ascii="Arial" w:hAnsi="Arial" w:cs="Arial"/>
        </w:rPr>
        <w:instrText xml:space="preserve"> ADDIN EN.CITE.DATA </w:instrText>
      </w:r>
      <w:r w:rsidR="008D1D61">
        <w:rPr>
          <w:rFonts w:ascii="Arial" w:hAnsi="Arial" w:cs="Arial"/>
        </w:rPr>
      </w:r>
      <w:r w:rsidR="008D1D61">
        <w:rPr>
          <w:rFonts w:ascii="Arial" w:hAnsi="Arial" w:cs="Arial"/>
        </w:rPr>
        <w:fldChar w:fldCharType="end"/>
      </w:r>
      <w:r w:rsidR="002D670D" w:rsidRPr="00670FAC">
        <w:rPr>
          <w:rFonts w:ascii="Arial" w:hAnsi="Arial" w:cs="Arial"/>
        </w:rPr>
      </w:r>
      <w:r w:rsidR="002D670D" w:rsidRPr="00670FAC">
        <w:rPr>
          <w:rFonts w:ascii="Arial" w:hAnsi="Arial" w:cs="Arial"/>
        </w:rPr>
        <w:fldChar w:fldCharType="separate"/>
      </w:r>
      <w:r w:rsidR="008D1D61" w:rsidRPr="008D1D61">
        <w:rPr>
          <w:rFonts w:ascii="Arial" w:hAnsi="Arial" w:cs="Arial"/>
          <w:noProof/>
          <w:vertAlign w:val="superscript"/>
        </w:rPr>
        <w:t>82</w:t>
      </w:r>
      <w:r w:rsidR="002D670D" w:rsidRPr="00670FAC">
        <w:rPr>
          <w:rFonts w:ascii="Arial" w:hAnsi="Arial" w:cs="Arial"/>
        </w:rPr>
        <w:fldChar w:fldCharType="end"/>
      </w:r>
      <w:r w:rsidR="002D670D" w:rsidRPr="00670FAC">
        <w:rPr>
          <w:rFonts w:ascii="Arial" w:hAnsi="Arial" w:cs="Arial"/>
        </w:rPr>
        <w:t xml:space="preserve"> and arrhythmogenic right ventricular dysplasia.</w:t>
      </w:r>
      <w:r w:rsidR="002D670D" w:rsidRPr="00670FAC">
        <w:rPr>
          <w:rFonts w:ascii="Arial" w:hAnsi="Arial" w:cs="Arial"/>
        </w:rPr>
        <w:fldChar w:fldCharType="begin">
          <w:fldData xml:space="preserve">PEVuZE5vdGU+PENpdGU+PEF1dGhvcj5UYXlsb3I8L0F1dGhvcj48WWVhcj4yMDExPC9ZZWFyPjxS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==
</w:fldData>
        </w:fldChar>
      </w:r>
      <w:r w:rsidR="008D1D61">
        <w:rPr>
          <w:rFonts w:ascii="Arial" w:hAnsi="Arial" w:cs="Arial"/>
        </w:rPr>
        <w:instrText xml:space="preserve"> ADDIN EN.CITE </w:instrText>
      </w:r>
      <w:r w:rsidR="008D1D61">
        <w:rPr>
          <w:rFonts w:ascii="Arial" w:hAnsi="Arial" w:cs="Arial"/>
        </w:rPr>
        <w:fldChar w:fldCharType="begin">
          <w:fldData xml:space="preserve">PEVuZE5vdGU+PENpdGU+PEF1dGhvcj5UYXlsb3I8L0F1dGhvcj48WWVhcj4yMDExPC9ZZWFyPjxS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==
</w:fldData>
        </w:fldChar>
      </w:r>
      <w:r w:rsidR="008D1D61">
        <w:rPr>
          <w:rFonts w:ascii="Arial" w:hAnsi="Arial" w:cs="Arial"/>
        </w:rPr>
        <w:instrText xml:space="preserve"> ADDIN EN.CITE.DATA </w:instrText>
      </w:r>
      <w:r w:rsidR="008D1D61">
        <w:rPr>
          <w:rFonts w:ascii="Arial" w:hAnsi="Arial" w:cs="Arial"/>
        </w:rPr>
      </w:r>
      <w:r w:rsidR="008D1D61">
        <w:rPr>
          <w:rFonts w:ascii="Arial" w:hAnsi="Arial" w:cs="Arial"/>
        </w:rPr>
        <w:fldChar w:fldCharType="end"/>
      </w:r>
      <w:r w:rsidR="002D670D" w:rsidRPr="00670FAC">
        <w:rPr>
          <w:rFonts w:ascii="Arial" w:hAnsi="Arial" w:cs="Arial"/>
        </w:rPr>
      </w:r>
      <w:r w:rsidR="002D670D" w:rsidRPr="00670FAC">
        <w:rPr>
          <w:rFonts w:ascii="Arial" w:hAnsi="Arial" w:cs="Arial"/>
        </w:rPr>
        <w:fldChar w:fldCharType="separate"/>
      </w:r>
      <w:r w:rsidR="008D1D61" w:rsidRPr="008D1D61">
        <w:rPr>
          <w:rFonts w:ascii="Arial" w:hAnsi="Arial" w:cs="Arial"/>
          <w:noProof/>
          <w:vertAlign w:val="superscript"/>
        </w:rPr>
        <w:t>83</w:t>
      </w:r>
      <w:r w:rsidR="002D670D" w:rsidRPr="00670FAC">
        <w:rPr>
          <w:rFonts w:ascii="Arial" w:hAnsi="Arial" w:cs="Arial"/>
        </w:rPr>
        <w:fldChar w:fldCharType="end"/>
      </w:r>
      <w:r w:rsidR="002D670D" w:rsidRPr="00670FAC">
        <w:rPr>
          <w:rFonts w:ascii="Arial" w:hAnsi="Arial" w:cs="Arial"/>
        </w:rPr>
        <w:t xml:space="preserve"> A number of the other novel loci identified interact with </w:t>
      </w:r>
      <w:r w:rsidR="002D670D" w:rsidRPr="00670FAC">
        <w:rPr>
          <w:rFonts w:ascii="Arial" w:hAnsi="Arial" w:cs="Arial"/>
          <w:i/>
        </w:rPr>
        <w:t>TTN</w:t>
      </w:r>
      <w:r w:rsidR="002D670D" w:rsidRPr="00670FAC">
        <w:rPr>
          <w:rFonts w:ascii="Arial" w:hAnsi="Arial" w:cs="Arial"/>
        </w:rPr>
        <w:t xml:space="preserve"> (such as </w:t>
      </w:r>
      <w:r w:rsidR="002D670D" w:rsidRPr="00670FAC">
        <w:rPr>
          <w:rFonts w:ascii="Arial" w:hAnsi="Arial" w:cs="Arial"/>
          <w:i/>
        </w:rPr>
        <w:t>OBSCN</w:t>
      </w:r>
      <w:r w:rsidR="002D670D" w:rsidRPr="00670FAC">
        <w:rPr>
          <w:rFonts w:ascii="Arial" w:hAnsi="Arial" w:cs="Arial"/>
        </w:rPr>
        <w:t xml:space="preserve"> and CaMKii).</w:t>
      </w:r>
    </w:p>
    <w:p w14:paraId="4BCC3959" w14:textId="77777777" w:rsidR="0050422A" w:rsidRPr="00670FAC" w:rsidRDefault="0050422A" w:rsidP="0050422A">
      <w:pPr>
        <w:spacing w:line="276" w:lineRule="auto"/>
        <w:jc w:val="both"/>
        <w:rPr>
          <w:rFonts w:ascii="Arial" w:hAnsi="Arial" w:cs="Arial"/>
        </w:rPr>
      </w:pPr>
    </w:p>
    <w:p w14:paraId="74C0EC10" w14:textId="6B445ACF" w:rsidR="0050422A" w:rsidRPr="00670FAC" w:rsidRDefault="002D670D" w:rsidP="0050422A">
      <w:pPr>
        <w:spacing w:line="276" w:lineRule="auto"/>
        <w:jc w:val="both"/>
        <w:rPr>
          <w:rFonts w:ascii="Arial" w:hAnsi="Arial" w:cs="Arial"/>
        </w:rPr>
      </w:pPr>
      <w:r w:rsidRPr="00670FAC">
        <w:rPr>
          <w:rFonts w:ascii="Arial" w:hAnsi="Arial" w:cs="Arial"/>
        </w:rPr>
        <w:t>Ca</w:t>
      </w:r>
      <w:r w:rsidRPr="00670FAC">
        <w:rPr>
          <w:rFonts w:ascii="Arial" w:hAnsi="Arial" w:cs="Arial"/>
          <w:vertAlign w:val="superscript"/>
        </w:rPr>
        <w:t>2+</w:t>
      </w:r>
      <w:r w:rsidRPr="00670FAC">
        <w:rPr>
          <w:rFonts w:ascii="Arial" w:hAnsi="Arial" w:cs="Arial"/>
        </w:rPr>
        <w:t xml:space="preserve">/calmodulin-dependent protein kinase-II (CaMKii, a multi-subunit enzyme) has been shown to regulate diastolic stress in normal and failing hearts, via </w:t>
      </w:r>
      <w:r w:rsidRPr="00670FAC">
        <w:rPr>
          <w:rFonts w:ascii="Arial" w:hAnsi="Arial" w:cs="Arial"/>
          <w:i/>
        </w:rPr>
        <w:t>TTN</w:t>
      </w:r>
      <w:r w:rsidRPr="00670FAC">
        <w:rPr>
          <w:rFonts w:ascii="Arial" w:hAnsi="Arial" w:cs="Arial"/>
        </w:rPr>
        <w:t xml:space="preserve"> phosphorylation.</w:t>
      </w:r>
      <w:r w:rsidRPr="00670FAC">
        <w:rPr>
          <w:rFonts w:ascii="Arial" w:hAnsi="Arial" w:cs="Arial"/>
        </w:rPr>
        <w:fldChar w:fldCharType="begin">
          <w:fldData xml:space="preserve">PEVuZE5vdGU+PENpdGU+PEF1dGhvcj5IYW1kYW5pPC9BdXRob3I+PFllYXI+MjAxMzwvWWVhcj48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==
</w:fldData>
        </w:fldChar>
      </w:r>
      <w:r w:rsidR="008D1D61">
        <w:rPr>
          <w:rFonts w:ascii="Arial" w:hAnsi="Arial" w:cs="Arial"/>
        </w:rPr>
        <w:instrText xml:space="preserve"> ADDIN EN.CITE </w:instrText>
      </w:r>
      <w:r w:rsidR="008D1D61">
        <w:rPr>
          <w:rFonts w:ascii="Arial" w:hAnsi="Arial" w:cs="Arial"/>
        </w:rPr>
        <w:fldChar w:fldCharType="begin">
          <w:fldData xml:space="preserve">PEVuZE5vdGU+PENpdGU+PEF1dGhvcj5IYW1kYW5pPC9BdXRob3I+PFllYXI+MjAxMzwvWWVhcj48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==
</w:fldData>
        </w:fldChar>
      </w:r>
      <w:r w:rsidR="008D1D61">
        <w:rPr>
          <w:rFonts w:ascii="Arial" w:hAnsi="Arial" w:cs="Arial"/>
        </w:rPr>
        <w:instrText xml:space="preserve"> ADDIN EN.CITE.DATA </w:instrText>
      </w:r>
      <w:r w:rsidR="008D1D61">
        <w:rPr>
          <w:rFonts w:ascii="Arial" w:hAnsi="Arial" w:cs="Arial"/>
        </w:rPr>
      </w:r>
      <w:r w:rsidR="008D1D61">
        <w:rPr>
          <w:rFonts w:ascii="Arial" w:hAnsi="Arial" w:cs="Arial"/>
        </w:rPr>
        <w:fldChar w:fldCharType="end"/>
      </w:r>
      <w:r w:rsidRPr="00670FAC">
        <w:rPr>
          <w:rFonts w:ascii="Arial" w:hAnsi="Arial" w:cs="Arial"/>
        </w:rPr>
      </w:r>
      <w:r w:rsidRPr="00670FAC">
        <w:rPr>
          <w:rFonts w:ascii="Arial" w:hAnsi="Arial" w:cs="Arial"/>
        </w:rPr>
        <w:fldChar w:fldCharType="separate"/>
      </w:r>
      <w:r w:rsidR="008D1D61" w:rsidRPr="008D1D61">
        <w:rPr>
          <w:rFonts w:ascii="Arial" w:hAnsi="Arial" w:cs="Arial"/>
          <w:noProof/>
          <w:vertAlign w:val="superscript"/>
        </w:rPr>
        <w:t>84</w:t>
      </w:r>
      <w:r w:rsidRPr="00670FAC">
        <w:rPr>
          <w:rFonts w:ascii="Arial" w:hAnsi="Arial" w:cs="Arial"/>
        </w:rPr>
        <w:fldChar w:fldCharType="end"/>
      </w:r>
      <w:r w:rsidRPr="00670FAC">
        <w:rPr>
          <w:rFonts w:ascii="Arial" w:hAnsi="Arial" w:cs="Arial"/>
        </w:rPr>
        <w:t xml:space="preserve"> Active CaMKII enzymes are usually 12-mers. Subunits are encoded by the </w:t>
      </w:r>
      <w:r w:rsidRPr="00670FAC">
        <w:rPr>
          <w:rFonts w:ascii="Arial" w:hAnsi="Arial" w:cs="Arial"/>
          <w:i/>
        </w:rPr>
        <w:t>CAMK2A</w:t>
      </w:r>
      <w:r w:rsidRPr="00670FAC">
        <w:rPr>
          <w:rFonts w:ascii="Arial" w:hAnsi="Arial" w:cs="Arial"/>
        </w:rPr>
        <w:t xml:space="preserve">, </w:t>
      </w:r>
      <w:r w:rsidRPr="00670FAC">
        <w:rPr>
          <w:rFonts w:ascii="Arial" w:hAnsi="Arial" w:cs="Arial"/>
          <w:i/>
        </w:rPr>
        <w:t>CAMK2B</w:t>
      </w:r>
      <w:r w:rsidRPr="00670FAC">
        <w:rPr>
          <w:rFonts w:ascii="Arial" w:hAnsi="Arial" w:cs="Arial"/>
        </w:rPr>
        <w:t xml:space="preserve">, </w:t>
      </w:r>
      <w:r w:rsidRPr="00670FAC">
        <w:rPr>
          <w:rFonts w:ascii="Arial" w:hAnsi="Arial" w:cs="Arial"/>
          <w:i/>
        </w:rPr>
        <w:t>CAMK2G</w:t>
      </w:r>
      <w:r w:rsidRPr="00670FAC">
        <w:rPr>
          <w:rFonts w:ascii="Arial" w:hAnsi="Arial" w:cs="Arial"/>
        </w:rPr>
        <w:t xml:space="preserve">, and </w:t>
      </w:r>
      <w:r w:rsidRPr="00670FAC">
        <w:rPr>
          <w:rFonts w:ascii="Arial" w:hAnsi="Arial" w:cs="Arial"/>
          <w:i/>
        </w:rPr>
        <w:t>CAMK2D</w:t>
      </w:r>
      <w:r w:rsidRPr="00670FAC">
        <w:rPr>
          <w:rFonts w:ascii="Arial" w:hAnsi="Arial" w:cs="Arial"/>
        </w:rPr>
        <w:t xml:space="preserve"> genes, which each give rise to different isoforms through alternative splicing (~40 total). </w:t>
      </w:r>
      <w:r w:rsidRPr="00670FAC">
        <w:rPr>
          <w:rFonts w:ascii="Arial" w:hAnsi="Arial" w:cs="Arial"/>
          <w:i/>
        </w:rPr>
        <w:t>CAMK2D</w:t>
      </w:r>
      <w:r w:rsidRPr="00670FAC">
        <w:rPr>
          <w:rFonts w:ascii="Arial" w:hAnsi="Arial" w:cs="Arial"/>
        </w:rPr>
        <w:t xml:space="preserve"> is the most important CaMKII subunit in the heart.</w:t>
      </w:r>
      <w:r w:rsidRPr="00670FAC">
        <w:rPr>
          <w:rFonts w:ascii="Arial" w:hAnsi="Arial" w:cs="Arial"/>
        </w:rPr>
        <w:fldChar w:fldCharType="begin"/>
      </w:r>
      <w:r w:rsidR="008D1D61">
        <w:rPr>
          <w:rFonts w:ascii="Arial" w:hAnsi="Arial" w:cs="Arial"/>
        </w:rPr>
        <w:instrText xml:space="preserve"> ADDIN EN.CITE &lt;EndNote&gt;&lt;Cite&gt;&lt;Author&gt;Stratton&lt;/Author&gt;&lt;Year&gt;2013&lt;/Year&gt;&lt;RecNum&gt;1518&lt;/RecNum&gt;&lt;DisplayText&gt;&lt;style face="superscript"&gt;85&lt;/style&gt;&lt;/DisplayText&gt;&lt;record&gt;&lt;rec-number&gt;1518&lt;/rec-number&gt;&lt;foreign-keys&gt;&lt;key app="EN" db-id="zvd5pptaz2dp5gexss85fsrt0f2ttwvrdxvv" timestamp="1501513341"&gt;1518&lt;/key&gt;&lt;/foreign-keys&gt;&lt;ref-type name="Journal Article"&gt;17&lt;/ref-type&gt;&lt;contributors&gt;&lt;authors&gt;&lt;author&gt;Stratton, M. M.&lt;/author&gt;&lt;author&gt;Chao, L. H.&lt;/author&gt;&lt;author&gt;Schulman, H.&lt;/author&gt;&lt;author&gt;Kuriyan, J.&lt;/author&gt;&lt;/authors&gt;&lt;/contributors&gt;&lt;auth-address&gt;Department of Molecular and Cell Biology, University of California, Berkeley, CA 94720, USA.&lt;/auth-address&gt;&lt;titles&gt;&lt;title&gt;Structural studies on the regulation of Ca2+/calmodulin dependent protein kinase II&lt;/title&gt;&lt;secondary-title&gt;Curr Opin Struct Biol&lt;/secondary-title&gt;&lt;/titles&gt;&lt;periodical&gt;&lt;full-title&gt;Curr Opin Struct Biol&lt;/full-title&gt;&lt;/periodical&gt;&lt;pages&gt;292-301&lt;/pages&gt;&lt;volume&gt;23&lt;/volume&gt;&lt;number&gt;2&lt;/number&gt;&lt;keywords&gt;&lt;keyword&gt;Calcium/chemistry/metabolism&lt;/keyword&gt;&lt;keyword&gt;Calcium-Calmodulin-Dependent Protein Kinase Type 2/*chemistry/metabolism&lt;/keyword&gt;&lt;keyword&gt;Models, Molecular&lt;/keyword&gt;&lt;keyword&gt;Protein Binding&lt;/keyword&gt;&lt;keyword&gt;*Protein Conformation&lt;/keyword&gt;&lt;keyword&gt;Protein Interaction Domains and Motifs&lt;/keyword&gt;&lt;keyword&gt;Protein Multimerization&lt;/keyword&gt;&lt;/keywords&gt;&lt;dates&gt;&lt;year&gt;2013&lt;/year&gt;&lt;pub-dates&gt;&lt;date&gt;Apr&lt;/date&gt;&lt;/pub-dates&gt;&lt;/dates&gt;&lt;isbn&gt;1879-033X (Electronic)&amp;#xD;0959-440X (Linking)&lt;/isbn&gt;&lt;accession-num&gt;23632248&lt;/accession-num&gt;&lt;urls&gt;&lt;related-urls&gt;&lt;url&gt;https://www.ncbi.nlm.nih.gov/pubmed/23632248&lt;/url&gt;&lt;/related-urls&gt;&lt;/urls&gt;&lt;custom2&gt;PMC3788167&lt;/custom2&gt;&lt;electronic-resource-num&gt;10.1016/j.sbi.2013.04.002&lt;/electronic-resource-num&gt;&lt;/record&gt;&lt;/Cite&gt;&lt;/EndNote&gt;</w:instrText>
      </w:r>
      <w:r w:rsidRPr="00670FAC">
        <w:rPr>
          <w:rFonts w:ascii="Arial" w:hAnsi="Arial" w:cs="Arial"/>
        </w:rPr>
        <w:fldChar w:fldCharType="separate"/>
      </w:r>
      <w:r w:rsidR="008D1D61" w:rsidRPr="008D1D61">
        <w:rPr>
          <w:rFonts w:ascii="Arial" w:hAnsi="Arial" w:cs="Arial"/>
          <w:noProof/>
          <w:vertAlign w:val="superscript"/>
        </w:rPr>
        <w:t>85</w:t>
      </w:r>
      <w:r w:rsidRPr="00670FAC">
        <w:rPr>
          <w:rFonts w:ascii="Arial" w:hAnsi="Arial" w:cs="Arial"/>
        </w:rPr>
        <w:fldChar w:fldCharType="end"/>
      </w:r>
      <w:r w:rsidRPr="00670FAC">
        <w:rPr>
          <w:rFonts w:ascii="Arial" w:hAnsi="Arial" w:cs="Arial"/>
        </w:rPr>
        <w:t xml:space="preserve"> Expression of </w:t>
      </w:r>
      <w:r w:rsidRPr="00670FAC">
        <w:rPr>
          <w:rFonts w:ascii="Arial" w:hAnsi="Arial" w:cs="Arial"/>
          <w:i/>
        </w:rPr>
        <w:t>CAMK2D</w:t>
      </w:r>
      <w:r w:rsidRPr="00670FAC">
        <w:rPr>
          <w:rFonts w:ascii="Arial" w:hAnsi="Arial" w:cs="Arial"/>
        </w:rPr>
        <w:t xml:space="preserve"> in left ventricular tissue was found to be increased in patients with dilated cardiomyopathy.</w:t>
      </w:r>
      <w:r w:rsidRPr="00670FAC">
        <w:rPr>
          <w:rFonts w:ascii="Arial" w:hAnsi="Arial" w:cs="Arial"/>
        </w:rPr>
        <w:fldChar w:fldCharType="begin"/>
      </w:r>
      <w:r w:rsidR="008D1D61">
        <w:rPr>
          <w:rFonts w:ascii="Arial" w:hAnsi="Arial" w:cs="Arial"/>
        </w:rPr>
        <w:instrText xml:space="preserve"> ADDIN EN.CITE &lt;EndNote&gt;&lt;Cite&gt;&lt;Author&gt;Hoch&lt;/Author&gt;&lt;Year&gt;1999&lt;/Year&gt;&lt;RecNum&gt;1521&lt;/RecNum&gt;&lt;DisplayText&gt;&lt;style face="superscript"&gt;86&lt;/style&gt;&lt;/DisplayText&gt;&lt;record&gt;&lt;rec-number&gt;1521&lt;/rec-number&gt;&lt;foreign-keys&gt;&lt;key app="EN" db-id="zvd5pptaz2dp5gexss85fsrt0f2ttwvrdxvv" timestamp="1501513419"&gt;1521&lt;/key&gt;&lt;/foreign-keys&gt;&lt;ref-type name="Journal Article"&gt;17&lt;/ref-type&gt;&lt;contributors&gt;&lt;authors&gt;&lt;author&gt;Hoch, B.&lt;/author&gt;&lt;author&gt;Meyer, R.&lt;/author&gt;&lt;author&gt;Hetzer, R.&lt;/author&gt;&lt;author&gt;Krause, E. G.&lt;/author&gt;&lt;author&gt;Karczewski, P.&lt;/author&gt;&lt;/authors&gt;&lt;/contributors&gt;&lt;auth-address&gt;Max Delbruck Center for Molecular Medicine, Berlin-Buch, Germany.&lt;/auth-address&gt;&lt;titles&gt;&lt;title&gt;Identification and expression of delta-isoforms of the multifunctional Ca2+/calmodulin-dependent protein kinase in failing and nonfailing human myocardium&lt;/title&gt;&lt;secondary-title&gt;Circ Res&lt;/secondary-title&gt;&lt;/titles&gt;&lt;periodical&gt;&lt;full-title&gt;Circulation research&lt;/full-title&gt;&lt;abbr-1&gt;Circ Res&lt;/abbr-1&gt;&lt;/periodical&gt;&lt;pages&gt;713-21&lt;/pages&gt;&lt;volume&gt;84&lt;/volume&gt;&lt;number&gt;6&lt;/number&gt;&lt;keywords&gt;&lt;keyword&gt;Adult&lt;/keyword&gt;&lt;keyword&gt;Amino Acid Sequence&lt;/keyword&gt;&lt;keyword&gt;Base Sequence&lt;/keyword&gt;&lt;keyword&gt;Calcium-Calmodulin-Dependent Protein Kinase Type 2&lt;/keyword&gt;&lt;keyword&gt;Calcium-Calmodulin-Dependent Protein Kinases/*biosynthesis/*chemistry/genetics&lt;/keyword&gt;&lt;keyword&gt;Cardiomyopathy, Dilated/*enzymology&lt;/keyword&gt;&lt;keyword&gt;Humans&lt;/keyword&gt;&lt;keyword&gt;Middle Aged&lt;/keyword&gt;&lt;keyword&gt;Molecular Sequence Data&lt;/keyword&gt;&lt;keyword&gt;Muscle, Skeletal/enzymology&lt;/keyword&gt;&lt;keyword&gt;Myocardium/*enzymology/pathology&lt;/keyword&gt;&lt;keyword&gt;Protein Isoforms/biosynthesis/genetics&lt;/keyword&gt;&lt;/keywords&gt;&lt;dates&gt;&lt;year&gt;1999&lt;/year&gt;&lt;pub-dates&gt;&lt;date&gt;Apr 02&lt;/date&gt;&lt;/pub-dates&gt;&lt;/dates&gt;&lt;isbn&gt;0009-7330 (Print)&amp;#xD;0009-7330 (Linking)&lt;/isbn&gt;&lt;accession-num&gt;10189359&lt;/accession-num&gt;&lt;urls&gt;&lt;related-urls&gt;&lt;url&gt;https://www.ncbi.nlm.nih.gov/pubmed/10189359&lt;/url&gt;&lt;/related-urls&gt;&lt;/urls&gt;&lt;/record&gt;&lt;/Cite&gt;&lt;/EndNote&gt;</w:instrText>
      </w:r>
      <w:r w:rsidRPr="00670FAC">
        <w:rPr>
          <w:rFonts w:ascii="Arial" w:hAnsi="Arial" w:cs="Arial"/>
        </w:rPr>
        <w:fldChar w:fldCharType="separate"/>
      </w:r>
      <w:r w:rsidR="008D1D61" w:rsidRPr="008D1D61">
        <w:rPr>
          <w:rFonts w:ascii="Arial" w:hAnsi="Arial" w:cs="Arial"/>
          <w:noProof/>
          <w:vertAlign w:val="superscript"/>
        </w:rPr>
        <w:t>86</w:t>
      </w:r>
      <w:r w:rsidRPr="00670FAC">
        <w:rPr>
          <w:rFonts w:ascii="Arial" w:hAnsi="Arial" w:cs="Arial"/>
        </w:rPr>
        <w:fldChar w:fldCharType="end"/>
      </w:r>
    </w:p>
    <w:p w14:paraId="282D0EC3" w14:textId="77777777" w:rsidR="0050422A" w:rsidRPr="00670FAC" w:rsidRDefault="0050422A" w:rsidP="0050422A">
      <w:pPr>
        <w:spacing w:line="276" w:lineRule="auto"/>
        <w:jc w:val="both"/>
        <w:rPr>
          <w:rFonts w:ascii="Arial" w:hAnsi="Arial" w:cs="Arial"/>
        </w:rPr>
      </w:pPr>
    </w:p>
    <w:p w14:paraId="639C0682" w14:textId="21499EA1" w:rsidR="0050422A" w:rsidRPr="00670FAC" w:rsidRDefault="002D670D" w:rsidP="0050422A">
      <w:pPr>
        <w:spacing w:line="276" w:lineRule="auto"/>
        <w:jc w:val="both"/>
        <w:rPr>
          <w:rFonts w:ascii="Arial" w:hAnsi="Arial" w:cs="Arial"/>
        </w:rPr>
      </w:pPr>
      <w:r w:rsidRPr="00670FAC">
        <w:rPr>
          <w:rFonts w:ascii="Arial" w:hAnsi="Arial" w:cs="Arial"/>
          <w:i/>
        </w:rPr>
        <w:t>MYBPH</w:t>
      </w:r>
      <w:r w:rsidRPr="00670FAC">
        <w:rPr>
          <w:rFonts w:ascii="Arial" w:hAnsi="Arial" w:cs="Arial"/>
        </w:rPr>
        <w:t xml:space="preserve"> encodes the myosin binding protein H-like protein. </w:t>
      </w:r>
      <w:r w:rsidRPr="00670FAC">
        <w:rPr>
          <w:rFonts w:ascii="Arial" w:hAnsi="Arial" w:cs="Arial"/>
          <w:i/>
        </w:rPr>
        <w:t>MYBPH</w:t>
      </w:r>
      <w:r w:rsidRPr="00670FAC">
        <w:rPr>
          <w:rFonts w:ascii="Arial" w:hAnsi="Arial" w:cs="Arial"/>
        </w:rPr>
        <w:t xml:space="preserve">, like </w:t>
      </w:r>
      <w:r w:rsidRPr="00670FAC">
        <w:rPr>
          <w:rFonts w:ascii="Arial" w:hAnsi="Arial" w:cs="Arial"/>
          <w:i/>
        </w:rPr>
        <w:t>TTN</w:t>
      </w:r>
      <w:r w:rsidRPr="00670FAC">
        <w:rPr>
          <w:rFonts w:ascii="Arial" w:hAnsi="Arial" w:cs="Arial"/>
        </w:rPr>
        <w:t>, is associated with the thick filament in muscle and is expressed in ventricular Purkinje cells.</w:t>
      </w:r>
      <w:r w:rsidRPr="00670FAC">
        <w:rPr>
          <w:rFonts w:ascii="Arial" w:hAnsi="Arial" w:cs="Arial"/>
        </w:rPr>
        <w:fldChar w:fldCharType="begin">
          <w:fldData xml:space="preserve">PEVuZE5vdGU+PENpdGU+PEF1dGhvcj5BbHlvbnljaGV2YTwvQXV0aG9yPjxZZWFyPjE5OTc8L1ll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</w:fldData>
        </w:fldChar>
      </w:r>
      <w:r w:rsidR="008D1D61">
        <w:rPr>
          <w:rFonts w:ascii="Arial" w:hAnsi="Arial" w:cs="Arial"/>
        </w:rPr>
        <w:instrText xml:space="preserve"> ADDIN EN.CITE </w:instrText>
      </w:r>
      <w:r w:rsidR="008D1D61">
        <w:rPr>
          <w:rFonts w:ascii="Arial" w:hAnsi="Arial" w:cs="Arial"/>
        </w:rPr>
        <w:fldChar w:fldCharType="begin">
          <w:fldData xml:space="preserve">PEVuZE5vdGU+PENpdGU+PEF1dGhvcj5BbHlvbnljaGV2YTwvQXV0aG9yPjxZZWFyPjE5OTc8L1ll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</w:fldData>
        </w:fldChar>
      </w:r>
      <w:r w:rsidR="008D1D61">
        <w:rPr>
          <w:rFonts w:ascii="Arial" w:hAnsi="Arial" w:cs="Arial"/>
        </w:rPr>
        <w:instrText xml:space="preserve"> ADDIN EN.CITE.DATA </w:instrText>
      </w:r>
      <w:r w:rsidR="008D1D61">
        <w:rPr>
          <w:rFonts w:ascii="Arial" w:hAnsi="Arial" w:cs="Arial"/>
        </w:rPr>
      </w:r>
      <w:r w:rsidR="008D1D61">
        <w:rPr>
          <w:rFonts w:ascii="Arial" w:hAnsi="Arial" w:cs="Arial"/>
        </w:rPr>
        <w:fldChar w:fldCharType="end"/>
      </w:r>
      <w:r w:rsidRPr="00670FAC">
        <w:rPr>
          <w:rFonts w:ascii="Arial" w:hAnsi="Arial" w:cs="Arial"/>
        </w:rPr>
      </w:r>
      <w:r w:rsidRPr="00670FAC">
        <w:rPr>
          <w:rFonts w:ascii="Arial" w:hAnsi="Arial" w:cs="Arial"/>
        </w:rPr>
        <w:fldChar w:fldCharType="separate"/>
      </w:r>
      <w:r w:rsidR="008D1D61" w:rsidRPr="008D1D61">
        <w:rPr>
          <w:rFonts w:ascii="Arial" w:hAnsi="Arial" w:cs="Arial"/>
          <w:noProof/>
          <w:vertAlign w:val="superscript"/>
        </w:rPr>
        <w:t>87</w:t>
      </w:r>
      <w:r w:rsidRPr="00670FAC">
        <w:rPr>
          <w:rFonts w:ascii="Arial" w:hAnsi="Arial" w:cs="Arial"/>
        </w:rPr>
        <w:fldChar w:fldCharType="end"/>
      </w:r>
      <w:r w:rsidRPr="00670FAC">
        <w:rPr>
          <w:rFonts w:ascii="Arial" w:hAnsi="Arial" w:cs="Arial"/>
        </w:rPr>
        <w:t xml:space="preserve"> It has been showed to play a role with cardiac contraction, and interacts with myosin, actin, and UBC9.</w:t>
      </w:r>
      <w:r w:rsidRPr="00670FAC">
        <w:rPr>
          <w:rFonts w:ascii="Arial" w:hAnsi="Arial" w:cs="Arial"/>
        </w:rPr>
        <w:fldChar w:fldCharType="begin">
          <w:fldData xml:space="preserve">PEVuZE5vdGU+PENpdGU+PEF1dGhvcj5Nb3V0b248L0F1dGhvcj48WWVhcj4yMDE1PC9ZZWFyPjxS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</w:fldData>
        </w:fldChar>
      </w:r>
      <w:r w:rsidR="008D1D61">
        <w:rPr>
          <w:rFonts w:ascii="Arial" w:hAnsi="Arial" w:cs="Arial"/>
        </w:rPr>
        <w:instrText xml:space="preserve"> ADDIN EN.CITE </w:instrText>
      </w:r>
      <w:r w:rsidR="008D1D61">
        <w:rPr>
          <w:rFonts w:ascii="Arial" w:hAnsi="Arial" w:cs="Arial"/>
        </w:rPr>
        <w:fldChar w:fldCharType="begin">
          <w:fldData xml:space="preserve">PEVuZE5vdGU+PENpdGU+PEF1dGhvcj5Nb3V0b248L0F1dGhvcj48WWVhcj4yMDE1PC9ZZWFyPjxS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</w:fldData>
        </w:fldChar>
      </w:r>
      <w:r w:rsidR="008D1D61">
        <w:rPr>
          <w:rFonts w:ascii="Arial" w:hAnsi="Arial" w:cs="Arial"/>
        </w:rPr>
        <w:instrText xml:space="preserve"> ADDIN EN.CITE.DATA </w:instrText>
      </w:r>
      <w:r w:rsidR="008D1D61">
        <w:rPr>
          <w:rFonts w:ascii="Arial" w:hAnsi="Arial" w:cs="Arial"/>
        </w:rPr>
      </w:r>
      <w:r w:rsidR="008D1D61">
        <w:rPr>
          <w:rFonts w:ascii="Arial" w:hAnsi="Arial" w:cs="Arial"/>
        </w:rPr>
        <w:fldChar w:fldCharType="end"/>
      </w:r>
      <w:r w:rsidRPr="00670FAC">
        <w:rPr>
          <w:rFonts w:ascii="Arial" w:hAnsi="Arial" w:cs="Arial"/>
        </w:rPr>
      </w:r>
      <w:r w:rsidRPr="00670FAC">
        <w:rPr>
          <w:rFonts w:ascii="Arial" w:hAnsi="Arial" w:cs="Arial"/>
        </w:rPr>
        <w:fldChar w:fldCharType="separate"/>
      </w:r>
      <w:r w:rsidR="008D1D61" w:rsidRPr="008D1D61">
        <w:rPr>
          <w:rFonts w:ascii="Arial" w:hAnsi="Arial" w:cs="Arial"/>
          <w:noProof/>
          <w:vertAlign w:val="superscript"/>
        </w:rPr>
        <w:t>88</w:t>
      </w:r>
      <w:r w:rsidRPr="00670FAC">
        <w:rPr>
          <w:rFonts w:ascii="Arial" w:hAnsi="Arial" w:cs="Arial"/>
        </w:rPr>
        <w:fldChar w:fldCharType="end"/>
      </w:r>
      <w:r w:rsidRPr="00670FAC">
        <w:rPr>
          <w:rFonts w:ascii="Arial" w:hAnsi="Arial" w:cs="Arial"/>
        </w:rPr>
        <w:t xml:space="preserve"> </w:t>
      </w:r>
    </w:p>
    <w:p w14:paraId="73B2A7DA" w14:textId="77777777" w:rsidR="0050422A" w:rsidRPr="00670FAC" w:rsidRDefault="0050422A" w:rsidP="0050422A">
      <w:pPr>
        <w:spacing w:line="276" w:lineRule="auto"/>
        <w:jc w:val="both"/>
        <w:rPr>
          <w:rFonts w:ascii="Arial" w:hAnsi="Arial" w:cs="Arial"/>
        </w:rPr>
      </w:pPr>
    </w:p>
    <w:p w14:paraId="27DE555A" w14:textId="4B0C9E9D" w:rsidR="0050422A" w:rsidRPr="00670FAC" w:rsidRDefault="002D670D" w:rsidP="0050422A">
      <w:pPr>
        <w:spacing w:line="276" w:lineRule="auto"/>
        <w:jc w:val="both"/>
        <w:rPr>
          <w:rFonts w:ascii="Arial" w:hAnsi="Arial" w:cs="Arial"/>
        </w:rPr>
      </w:pPr>
      <w:r w:rsidRPr="00670FAC">
        <w:rPr>
          <w:rFonts w:ascii="Arial" w:hAnsi="Arial" w:cs="Arial"/>
        </w:rPr>
        <w:t xml:space="preserve">OBSCN is a sarcomere protein with adhesion and signaling motifs, and it interacts with </w:t>
      </w:r>
      <w:r w:rsidRPr="00670FAC">
        <w:rPr>
          <w:rFonts w:ascii="Arial" w:hAnsi="Arial" w:cs="Arial"/>
          <w:i/>
        </w:rPr>
        <w:t>TTN</w:t>
      </w:r>
      <w:r w:rsidRPr="00670FAC">
        <w:rPr>
          <w:rFonts w:ascii="Arial" w:hAnsi="Arial" w:cs="Arial"/>
        </w:rPr>
        <w:t>.</w:t>
      </w:r>
      <w:r w:rsidRPr="00670FAC">
        <w:rPr>
          <w:rFonts w:ascii="Arial" w:hAnsi="Arial" w:cs="Arial"/>
        </w:rPr>
        <w:fldChar w:fldCharType="begin">
          <w:fldData xml:space="preserve">PEVuZE5vdGU+PENpdGU+PEF1dGhvcj5GdWt1emF3YTwvQXV0aG9yPjxZZWFyPjIwMDg8L1llYXI+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</w:fldData>
        </w:fldChar>
      </w:r>
      <w:r w:rsidR="008D1D61">
        <w:rPr>
          <w:rFonts w:ascii="Arial" w:hAnsi="Arial" w:cs="Arial"/>
        </w:rPr>
        <w:instrText xml:space="preserve"> ADDIN EN.CITE </w:instrText>
      </w:r>
      <w:r w:rsidR="008D1D61">
        <w:rPr>
          <w:rFonts w:ascii="Arial" w:hAnsi="Arial" w:cs="Arial"/>
        </w:rPr>
        <w:fldChar w:fldCharType="begin">
          <w:fldData xml:space="preserve">PEVuZE5vdGU+PENpdGU+PEF1dGhvcj5GdWt1emF3YTwvQXV0aG9yPjxZZWFyPjIwMDg8L1llYXI+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</w:fldData>
        </w:fldChar>
      </w:r>
      <w:r w:rsidR="008D1D61">
        <w:rPr>
          <w:rFonts w:ascii="Arial" w:hAnsi="Arial" w:cs="Arial"/>
        </w:rPr>
        <w:instrText xml:space="preserve"> ADDIN EN.CITE.DATA </w:instrText>
      </w:r>
      <w:r w:rsidR="008D1D61">
        <w:rPr>
          <w:rFonts w:ascii="Arial" w:hAnsi="Arial" w:cs="Arial"/>
        </w:rPr>
      </w:r>
      <w:r w:rsidR="008D1D61">
        <w:rPr>
          <w:rFonts w:ascii="Arial" w:hAnsi="Arial" w:cs="Arial"/>
        </w:rPr>
        <w:fldChar w:fldCharType="end"/>
      </w:r>
      <w:r w:rsidRPr="00670FAC">
        <w:rPr>
          <w:rFonts w:ascii="Arial" w:hAnsi="Arial" w:cs="Arial"/>
        </w:rPr>
      </w:r>
      <w:r w:rsidRPr="00670FAC">
        <w:rPr>
          <w:rFonts w:ascii="Arial" w:hAnsi="Arial" w:cs="Arial"/>
        </w:rPr>
        <w:fldChar w:fldCharType="separate"/>
      </w:r>
      <w:r w:rsidR="008D1D61" w:rsidRPr="008D1D61">
        <w:rPr>
          <w:rFonts w:ascii="Arial" w:hAnsi="Arial" w:cs="Arial"/>
          <w:noProof/>
          <w:vertAlign w:val="superscript"/>
        </w:rPr>
        <w:t>89</w:t>
      </w:r>
      <w:r w:rsidRPr="00670FAC">
        <w:rPr>
          <w:rFonts w:ascii="Arial" w:hAnsi="Arial" w:cs="Arial"/>
        </w:rPr>
        <w:fldChar w:fldCharType="end"/>
      </w:r>
      <w:r w:rsidRPr="00670FAC">
        <w:rPr>
          <w:rFonts w:ascii="Arial" w:hAnsi="Arial" w:cs="Arial"/>
        </w:rPr>
        <w:t xml:space="preserve"> It appears to play a role in the assembly of myosin into sarcomeric A bands of striated muscle.</w:t>
      </w:r>
      <w:r w:rsidR="00B812B6" w:rsidRPr="00670FAC">
        <w:rPr>
          <w:rFonts w:ascii="Arial" w:hAnsi="Arial" w:cs="Arial"/>
        </w:rPr>
        <w:t xml:space="preserve"> </w:t>
      </w:r>
    </w:p>
    <w:p w14:paraId="177D1A9D" w14:textId="77777777" w:rsidR="0050422A" w:rsidRPr="00670FAC" w:rsidRDefault="002D670D" w:rsidP="0050422A">
      <w:pPr>
        <w:spacing w:line="276" w:lineRule="auto"/>
        <w:jc w:val="both"/>
        <w:rPr>
          <w:rFonts w:ascii="Arial" w:hAnsi="Arial" w:cs="Arial"/>
        </w:rPr>
      </w:pPr>
      <w:r w:rsidRPr="00670FAC">
        <w:rPr>
          <w:rFonts w:ascii="Arial" w:hAnsi="Arial" w:cs="Arial"/>
        </w:rPr>
        <w:t xml:space="preserve"> </w:t>
      </w:r>
    </w:p>
    <w:p w14:paraId="248ADB16" w14:textId="04166D3D" w:rsidR="00AB7A94" w:rsidRPr="00B4505F" w:rsidRDefault="002D670D" w:rsidP="0050422A">
      <w:pPr>
        <w:spacing w:line="276" w:lineRule="auto"/>
        <w:jc w:val="both"/>
        <w:rPr>
          <w:rFonts w:ascii="Arial" w:hAnsi="Arial" w:cs="Arial"/>
        </w:rPr>
      </w:pPr>
      <w:r w:rsidRPr="00670FAC">
        <w:rPr>
          <w:rFonts w:ascii="Arial" w:hAnsi="Arial" w:cs="Arial"/>
          <w:i/>
        </w:rPr>
        <w:t>MYH6</w:t>
      </w:r>
      <w:r w:rsidRPr="00670FAC">
        <w:rPr>
          <w:rFonts w:ascii="Arial" w:hAnsi="Arial" w:cs="Arial"/>
        </w:rPr>
        <w:t xml:space="preserve"> encodes the alpha myosin heavy chain, a cardiac myosin sarcomeric protein. MYH6 is a component of type II myosin.</w:t>
      </w:r>
      <w:r w:rsidR="00377AF6">
        <w:rPr>
          <w:rFonts w:ascii="Arial" w:hAnsi="Arial" w:cs="Arial"/>
        </w:rPr>
        <w:t xml:space="preserve"> </w:t>
      </w:r>
      <w:r w:rsidRPr="00670FAC">
        <w:rPr>
          <w:rFonts w:ascii="Arial" w:hAnsi="Arial" w:cs="Arial"/>
          <w:i/>
        </w:rPr>
        <w:t>MYH6</w:t>
      </w:r>
      <w:r w:rsidRPr="00670FAC">
        <w:rPr>
          <w:rFonts w:ascii="Arial" w:hAnsi="Arial" w:cs="Arial"/>
        </w:rPr>
        <w:t xml:space="preserve"> mutations are a cause of familial secundum-type atrial septal defects.</w:t>
      </w:r>
      <w:r w:rsidRPr="00670FAC">
        <w:rPr>
          <w:rFonts w:ascii="Arial" w:hAnsi="Arial" w:cs="Arial"/>
        </w:rPr>
        <w:fldChar w:fldCharType="begin">
          <w:fldData xml:space="preserve">PEVuZE5vdGU+PENpdGU+PEF1dGhvcj5Qb3NjaDwvQXV0aG9yPjxZZWFyPjIwMTE8L1llYXI+PFJl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=
</w:fldData>
        </w:fldChar>
      </w:r>
      <w:r w:rsidR="008D1D61">
        <w:rPr>
          <w:rFonts w:ascii="Arial" w:hAnsi="Arial" w:cs="Arial"/>
        </w:rPr>
        <w:instrText xml:space="preserve"> ADDIN EN.CITE </w:instrText>
      </w:r>
      <w:r w:rsidR="008D1D61">
        <w:rPr>
          <w:rFonts w:ascii="Arial" w:hAnsi="Arial" w:cs="Arial"/>
        </w:rPr>
        <w:fldChar w:fldCharType="begin">
          <w:fldData xml:space="preserve">PEVuZE5vdGU+PENpdGU+PEF1dGhvcj5Qb3NjaDwvQXV0aG9yPjxZZWFyPjIwMTE8L1llYXI+PFJl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=
</w:fldData>
        </w:fldChar>
      </w:r>
      <w:r w:rsidR="008D1D61">
        <w:rPr>
          <w:rFonts w:ascii="Arial" w:hAnsi="Arial" w:cs="Arial"/>
        </w:rPr>
        <w:instrText xml:space="preserve"> ADDIN EN.CITE.DATA </w:instrText>
      </w:r>
      <w:r w:rsidR="008D1D61">
        <w:rPr>
          <w:rFonts w:ascii="Arial" w:hAnsi="Arial" w:cs="Arial"/>
        </w:rPr>
      </w:r>
      <w:r w:rsidR="008D1D61">
        <w:rPr>
          <w:rFonts w:ascii="Arial" w:hAnsi="Arial" w:cs="Arial"/>
        </w:rPr>
        <w:fldChar w:fldCharType="end"/>
      </w:r>
      <w:r w:rsidRPr="00670FAC">
        <w:rPr>
          <w:rFonts w:ascii="Arial" w:hAnsi="Arial" w:cs="Arial"/>
        </w:rPr>
      </w:r>
      <w:r w:rsidRPr="00670FAC">
        <w:rPr>
          <w:rFonts w:ascii="Arial" w:hAnsi="Arial" w:cs="Arial"/>
        </w:rPr>
        <w:fldChar w:fldCharType="separate"/>
      </w:r>
      <w:r w:rsidR="008D1D61" w:rsidRPr="008D1D61">
        <w:rPr>
          <w:rFonts w:ascii="Arial" w:hAnsi="Arial" w:cs="Arial"/>
          <w:noProof/>
          <w:vertAlign w:val="superscript"/>
        </w:rPr>
        <w:t>90</w:t>
      </w:r>
      <w:r w:rsidRPr="00670FAC">
        <w:rPr>
          <w:rFonts w:ascii="Arial" w:hAnsi="Arial" w:cs="Arial"/>
        </w:rPr>
        <w:fldChar w:fldCharType="end"/>
      </w:r>
      <w:r w:rsidRPr="00670FAC">
        <w:rPr>
          <w:rFonts w:ascii="Arial" w:hAnsi="Arial" w:cs="Arial"/>
        </w:rPr>
        <w:t xml:space="preserve"> A variant in </w:t>
      </w:r>
      <w:r w:rsidRPr="00670FAC">
        <w:rPr>
          <w:rFonts w:ascii="Arial" w:hAnsi="Arial" w:cs="Arial"/>
          <w:i/>
        </w:rPr>
        <w:t>MYH6</w:t>
      </w:r>
      <w:r w:rsidRPr="00670FAC">
        <w:rPr>
          <w:rFonts w:ascii="Arial" w:hAnsi="Arial" w:cs="Arial"/>
        </w:rPr>
        <w:t xml:space="preserve"> has been associated with sick-sinus syndrome.</w:t>
      </w:r>
      <w:r w:rsidRPr="00670FAC">
        <w:rPr>
          <w:rFonts w:ascii="Arial" w:hAnsi="Arial" w:cs="Arial"/>
        </w:rPr>
        <w:fldChar w:fldCharType="begin">
          <w:fldData xml:space="preserve">PEVuZE5vdGU+PENpdGU+PEF1dGhvcj5Ib2xtPC9BdXRob3I+PFllYXI+MjAxMTwvWWVhcj48UmVj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</w:fldData>
        </w:fldChar>
      </w:r>
      <w:r w:rsidR="008D1D61">
        <w:rPr>
          <w:rFonts w:ascii="Arial" w:hAnsi="Arial" w:cs="Arial"/>
        </w:rPr>
        <w:instrText xml:space="preserve"> ADDIN EN.CITE </w:instrText>
      </w:r>
      <w:r w:rsidR="008D1D61">
        <w:rPr>
          <w:rFonts w:ascii="Arial" w:hAnsi="Arial" w:cs="Arial"/>
        </w:rPr>
        <w:fldChar w:fldCharType="begin">
          <w:fldData xml:space="preserve">PEVuZE5vdGU+PENpdGU+PEF1dGhvcj5Ib2xtPC9BdXRob3I+PFllYXI+MjAxMTwvWWVhcj48UmVj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</w:fldData>
        </w:fldChar>
      </w:r>
      <w:r w:rsidR="008D1D61">
        <w:rPr>
          <w:rFonts w:ascii="Arial" w:hAnsi="Arial" w:cs="Arial"/>
        </w:rPr>
        <w:instrText xml:space="preserve"> ADDIN EN.CITE.DATA </w:instrText>
      </w:r>
      <w:r w:rsidR="008D1D61">
        <w:rPr>
          <w:rFonts w:ascii="Arial" w:hAnsi="Arial" w:cs="Arial"/>
        </w:rPr>
      </w:r>
      <w:r w:rsidR="008D1D61">
        <w:rPr>
          <w:rFonts w:ascii="Arial" w:hAnsi="Arial" w:cs="Arial"/>
        </w:rPr>
        <w:fldChar w:fldCharType="end"/>
      </w:r>
      <w:r w:rsidRPr="00670FAC">
        <w:rPr>
          <w:rFonts w:ascii="Arial" w:hAnsi="Arial" w:cs="Arial"/>
        </w:rPr>
      </w:r>
      <w:r w:rsidRPr="00670FAC">
        <w:rPr>
          <w:rFonts w:ascii="Arial" w:hAnsi="Arial" w:cs="Arial"/>
        </w:rPr>
        <w:fldChar w:fldCharType="separate"/>
      </w:r>
      <w:r w:rsidR="008D1D61" w:rsidRPr="008D1D61">
        <w:rPr>
          <w:rFonts w:ascii="Arial" w:hAnsi="Arial" w:cs="Arial"/>
          <w:noProof/>
          <w:vertAlign w:val="superscript"/>
        </w:rPr>
        <w:t>91</w:t>
      </w:r>
      <w:r w:rsidRPr="00670FAC">
        <w:rPr>
          <w:rFonts w:ascii="Arial" w:hAnsi="Arial" w:cs="Arial"/>
        </w:rPr>
        <w:fldChar w:fldCharType="end"/>
      </w:r>
      <w:r w:rsidR="00377AF6">
        <w:rPr>
          <w:rFonts w:ascii="Arial" w:hAnsi="Arial" w:cs="Arial"/>
        </w:rPr>
        <w:t xml:space="preserve"> </w:t>
      </w:r>
      <w:r w:rsidRPr="00670FAC">
        <w:rPr>
          <w:rFonts w:ascii="Arial" w:hAnsi="Arial" w:cs="Arial"/>
          <w:i/>
        </w:rPr>
        <w:t>MYH6</w:t>
      </w:r>
      <w:r w:rsidRPr="00670FAC">
        <w:rPr>
          <w:rFonts w:ascii="Arial" w:hAnsi="Arial" w:cs="Arial"/>
        </w:rPr>
        <w:t xml:space="preserve"> </w:t>
      </w:r>
      <w:r w:rsidRPr="00B4505F">
        <w:rPr>
          <w:rFonts w:ascii="Arial" w:hAnsi="Arial" w:cs="Arial"/>
        </w:rPr>
        <w:t>variants have been associated with variation in resting heart rate.</w:t>
      </w:r>
      <w:r w:rsidR="003D0FCD">
        <w:rPr>
          <w:rFonts w:ascii="Arial" w:hAnsi="Arial" w:cs="Arial"/>
        </w:rPr>
        <w:fldChar w:fldCharType="begin">
          <w:fldData xml:space="preserve">PEVuZE5vdGU+PENpdGU+PEF1dGhvcj5FaWpnZWxzaGVpbTwvQXV0aG9yPjxZZWFyPjIwMTA8L1ll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</w:fldData>
        </w:fldChar>
      </w:r>
      <w:r w:rsidR="008D1D61">
        <w:rPr>
          <w:rFonts w:ascii="Arial" w:hAnsi="Arial" w:cs="Arial"/>
        </w:rPr>
        <w:instrText xml:space="preserve"> ADDIN EN.CITE </w:instrText>
      </w:r>
      <w:r w:rsidR="008D1D61">
        <w:rPr>
          <w:rFonts w:ascii="Arial" w:hAnsi="Arial" w:cs="Arial"/>
        </w:rPr>
        <w:fldChar w:fldCharType="begin">
          <w:fldData xml:space="preserve">PEVuZE5vdGU+PENpdGU+PEF1dGhvcj5FaWpnZWxzaGVpbTwvQXV0aG9yPjxZZWFyPjIwMTA8L1ll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</w:fldData>
        </w:fldChar>
      </w:r>
      <w:r w:rsidR="008D1D61">
        <w:rPr>
          <w:rFonts w:ascii="Arial" w:hAnsi="Arial" w:cs="Arial"/>
        </w:rPr>
        <w:instrText xml:space="preserve"> ADDIN EN.CITE.DATA </w:instrText>
      </w:r>
      <w:r w:rsidR="008D1D61">
        <w:rPr>
          <w:rFonts w:ascii="Arial" w:hAnsi="Arial" w:cs="Arial"/>
        </w:rPr>
      </w:r>
      <w:r w:rsidR="008D1D61">
        <w:rPr>
          <w:rFonts w:ascii="Arial" w:hAnsi="Arial" w:cs="Arial"/>
        </w:rPr>
        <w:fldChar w:fldCharType="end"/>
      </w:r>
      <w:r w:rsidR="003D0FCD">
        <w:rPr>
          <w:rFonts w:ascii="Arial" w:hAnsi="Arial" w:cs="Arial"/>
        </w:rPr>
      </w:r>
      <w:r w:rsidR="003D0FCD">
        <w:rPr>
          <w:rFonts w:ascii="Arial" w:hAnsi="Arial" w:cs="Arial"/>
        </w:rPr>
        <w:fldChar w:fldCharType="separate"/>
      </w:r>
      <w:r w:rsidR="008D1D61" w:rsidRPr="008D1D61">
        <w:rPr>
          <w:rFonts w:ascii="Arial" w:hAnsi="Arial" w:cs="Arial"/>
          <w:noProof/>
          <w:vertAlign w:val="superscript"/>
        </w:rPr>
        <w:t>16,92</w:t>
      </w:r>
      <w:r w:rsidR="003D0FCD">
        <w:rPr>
          <w:rFonts w:ascii="Arial" w:hAnsi="Arial" w:cs="Arial"/>
        </w:rPr>
        <w:fldChar w:fldCharType="end"/>
      </w:r>
      <w:r w:rsidR="00B16D21">
        <w:rPr>
          <w:rFonts w:ascii="Arial" w:hAnsi="Arial" w:cs="Arial"/>
        </w:rPr>
        <w:t xml:space="preserve"> </w:t>
      </w:r>
      <w:r w:rsidR="00AB7A94" w:rsidRPr="003D0FCD">
        <w:rPr>
          <w:rFonts w:ascii="Arial" w:hAnsi="Arial" w:cs="Arial"/>
        </w:rPr>
        <w:t xml:space="preserve">Heart rate </w:t>
      </w:r>
      <w:r w:rsidR="00AB7A94" w:rsidRPr="003D0FCD">
        <w:rPr>
          <w:rFonts w:ascii="Arial" w:hAnsi="Arial" w:cs="Arial"/>
          <w:i/>
        </w:rPr>
        <w:t>MYH6</w:t>
      </w:r>
      <w:r w:rsidR="00AB7A94" w:rsidRPr="003D0FCD">
        <w:rPr>
          <w:rFonts w:ascii="Arial" w:hAnsi="Arial" w:cs="Arial"/>
        </w:rPr>
        <w:t xml:space="preserve"> variants have also been associated with and PR interval (</w:t>
      </w:r>
      <w:r w:rsidR="00AB7A94" w:rsidRPr="003D0FCD">
        <w:rPr>
          <w:rFonts w:ascii="Arial" w:hAnsi="Arial" w:cs="Arial"/>
          <w:i/>
        </w:rPr>
        <w:t>P</w:t>
      </w:r>
      <w:r w:rsidR="00AB7A94" w:rsidRPr="003D0FCD">
        <w:rPr>
          <w:rFonts w:ascii="Arial" w:hAnsi="Arial" w:cs="Arial"/>
        </w:rPr>
        <w:t xml:space="preserve"> = 1.8 x 10</w:t>
      </w:r>
      <w:r w:rsidR="00AB7A94" w:rsidRPr="003D0FCD">
        <w:rPr>
          <w:rFonts w:ascii="Arial" w:hAnsi="Arial" w:cs="Arial"/>
          <w:vertAlign w:val="superscript"/>
        </w:rPr>
        <w:t>-5</w:t>
      </w:r>
      <w:r w:rsidR="00AB7A94" w:rsidRPr="003D0FCD">
        <w:rPr>
          <w:rFonts w:ascii="Arial" w:hAnsi="Arial" w:cs="Arial"/>
        </w:rPr>
        <w:t>).</w:t>
      </w:r>
      <w:r w:rsidR="00AB7A94" w:rsidRPr="003D0FCD">
        <w:rPr>
          <w:rFonts w:ascii="Arial" w:hAnsi="Arial" w:cs="Arial"/>
        </w:rPr>
        <w:fldChar w:fldCharType="begin">
          <w:fldData xml:space="preserve">PEVuZE5vdGU+PENpdGU+PEF1dGhvcj5Ib2xtPC9BdXRob3I+PFllYXI+MjAxMDwvWWVhcj48UmVj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</w:fldData>
        </w:fldChar>
      </w:r>
      <w:r w:rsidR="003D0FCD">
        <w:rPr>
          <w:rFonts w:ascii="Arial" w:hAnsi="Arial" w:cs="Arial"/>
        </w:rPr>
        <w:instrText xml:space="preserve"> ADDIN EN.CITE </w:instrText>
      </w:r>
      <w:r w:rsidR="003D0FCD">
        <w:rPr>
          <w:rFonts w:ascii="Arial" w:hAnsi="Arial" w:cs="Arial"/>
        </w:rPr>
        <w:fldChar w:fldCharType="begin">
          <w:fldData xml:space="preserve">PEVuZE5vdGU+PENpdGU+PEF1dGhvcj5Ib2xtPC9BdXRob3I+PFllYXI+MjAxMDwvWWVhcj48UmVj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</w:fldData>
        </w:fldChar>
      </w:r>
      <w:r w:rsidR="003D0FCD">
        <w:rPr>
          <w:rFonts w:ascii="Arial" w:hAnsi="Arial" w:cs="Arial"/>
        </w:rPr>
        <w:instrText xml:space="preserve"> ADDIN EN.CITE.DATA </w:instrText>
      </w:r>
      <w:r w:rsidR="003D0FCD">
        <w:rPr>
          <w:rFonts w:ascii="Arial" w:hAnsi="Arial" w:cs="Arial"/>
        </w:rPr>
      </w:r>
      <w:r w:rsidR="003D0FCD">
        <w:rPr>
          <w:rFonts w:ascii="Arial" w:hAnsi="Arial" w:cs="Arial"/>
        </w:rPr>
        <w:fldChar w:fldCharType="end"/>
      </w:r>
      <w:r w:rsidR="00AB7A94" w:rsidRPr="003D0FCD">
        <w:rPr>
          <w:rFonts w:ascii="Arial" w:hAnsi="Arial" w:cs="Arial"/>
        </w:rPr>
      </w:r>
      <w:r w:rsidR="00AB7A94" w:rsidRPr="003D0FCD">
        <w:rPr>
          <w:rFonts w:ascii="Arial" w:hAnsi="Arial" w:cs="Arial"/>
        </w:rPr>
        <w:fldChar w:fldCharType="separate"/>
      </w:r>
      <w:r w:rsidR="003D0FCD" w:rsidRPr="003D0FCD">
        <w:rPr>
          <w:rFonts w:ascii="Arial" w:hAnsi="Arial" w:cs="Arial"/>
          <w:noProof/>
          <w:vertAlign w:val="superscript"/>
        </w:rPr>
        <w:t>16</w:t>
      </w:r>
      <w:r w:rsidR="00AB7A94" w:rsidRPr="003D0FCD">
        <w:rPr>
          <w:rFonts w:ascii="Arial" w:hAnsi="Arial" w:cs="Arial"/>
        </w:rPr>
        <w:fldChar w:fldCharType="end"/>
      </w:r>
    </w:p>
    <w:p w14:paraId="0F30A2A6" w14:textId="77777777" w:rsidR="0050422A" w:rsidRPr="00B4505F" w:rsidRDefault="0050422A" w:rsidP="0050422A">
      <w:pPr>
        <w:spacing w:line="276" w:lineRule="auto"/>
        <w:jc w:val="both"/>
        <w:rPr>
          <w:rFonts w:ascii="Arial" w:hAnsi="Arial" w:cs="Arial"/>
        </w:rPr>
      </w:pPr>
    </w:p>
    <w:p w14:paraId="57DC6B02" w14:textId="1C74341D" w:rsidR="0050422A" w:rsidRPr="00670FAC" w:rsidRDefault="002D670D" w:rsidP="0050422A">
      <w:pPr>
        <w:spacing w:line="276" w:lineRule="auto"/>
        <w:jc w:val="both"/>
        <w:rPr>
          <w:rFonts w:ascii="Arial" w:hAnsi="Arial" w:cs="Arial"/>
        </w:rPr>
      </w:pPr>
      <w:r w:rsidRPr="00B4505F">
        <w:rPr>
          <w:rFonts w:ascii="Arial" w:hAnsi="Arial" w:cs="Arial"/>
          <w:i/>
        </w:rPr>
        <w:t>FERMT2</w:t>
      </w:r>
      <w:r w:rsidRPr="00B4505F">
        <w:rPr>
          <w:rFonts w:ascii="Arial" w:hAnsi="Arial" w:cs="Arial"/>
        </w:rPr>
        <w:t xml:space="preserve"> (also known as kindlin-2) is a member of the family</w:t>
      </w:r>
      <w:r w:rsidRPr="00670FAC">
        <w:rPr>
          <w:rFonts w:ascii="Arial" w:hAnsi="Arial" w:cs="Arial"/>
        </w:rPr>
        <w:t xml:space="preserve"> of genes that contain a FERM domain (four point one protein, ezrin, radixin, moesin).</w:t>
      </w:r>
      <w:r w:rsidRPr="00670FAC">
        <w:rPr>
          <w:rFonts w:ascii="Arial" w:hAnsi="Arial" w:cs="Arial"/>
        </w:rPr>
        <w:fldChar w:fldCharType="begin"/>
      </w:r>
      <w:r w:rsidR="008D1D61">
        <w:rPr>
          <w:rFonts w:ascii="Arial" w:hAnsi="Arial" w:cs="Arial"/>
        </w:rPr>
        <w:instrText xml:space="preserve"> ADDIN EN.CITE &lt;EndNote&gt;&lt;Cite&gt;&lt;Author&gt;Lai-Cheong&lt;/Author&gt;&lt;Year&gt;2010&lt;/Year&gt;&lt;RecNum&gt;1523&lt;/RecNum&gt;&lt;DisplayText&gt;&lt;style face="superscript"&gt;93&lt;/style&gt;&lt;/DisplayText&gt;&lt;record&gt;&lt;rec-number&gt;1523&lt;/rec-number&gt;&lt;foreign-keys&gt;&lt;key app="EN" db-id="zvd5pptaz2dp5gexss85fsrt0f2ttwvrdxvv" timestamp="1501513475"&gt;1523&lt;/key&gt;&lt;/foreign-keys&gt;&lt;ref-type name="Journal Article"&gt;17&lt;/ref-type&gt;&lt;contributors&gt;&lt;authors&gt;&lt;author&gt;Lai-Cheong, J. E.&lt;/author&gt;&lt;author&gt;Parsons, M.&lt;/author&gt;&lt;author&gt;McGrath, J. A.&lt;/author&gt;&lt;/authors&gt;&lt;/contributors&gt;&lt;auth-address&gt;St John&amp;apos;s Institute of Dermatology, King&amp;apos;s College London (Guy&amp;apos;s Campus), London, United Kingdom.&lt;/auth-address&gt;&lt;titles&gt;&lt;title&gt;The role of kindlins in cell biology and relevance to human disease&lt;/title&gt;&lt;secondary-title&gt;Int J Biochem Cell Biol&lt;/secondary-title&gt;&lt;/titles&gt;&lt;periodical&gt;&lt;full-title&gt;Int J Biochem Cell Biol&lt;/full-title&gt;&lt;/periodical&gt;&lt;pages&gt;595-603&lt;/pages&gt;&lt;volume&gt;42&lt;/volume&gt;&lt;number&gt;5&lt;/number&gt;&lt;keywords&gt;&lt;keyword&gt;Animals&lt;/keyword&gt;&lt;keyword&gt;Carrier Proteins/genetics/physiology&lt;/keyword&gt;&lt;keyword&gt;Cytoskeletal Proteins/genetics/physiology&lt;/keyword&gt;&lt;keyword&gt;Focal Adhesions/metabolism&lt;/keyword&gt;&lt;keyword&gt;Genetic Diseases, Inborn/*metabolism&lt;/keyword&gt;&lt;keyword&gt;Humans&lt;/keyword&gt;&lt;keyword&gt;Integrins/metabolism&lt;/keyword&gt;&lt;keyword&gt;Membrane Proteins/chemistry/genetics/*physiology&lt;/keyword&gt;&lt;keyword&gt;Muscle Proteins/genetics/physiology&lt;/keyword&gt;&lt;keyword&gt;Neoplasm Proteins/chemistry/genetics/*physiology&lt;/keyword&gt;&lt;keyword&gt;Neoplasms/genetics/*metabolism&lt;/keyword&gt;&lt;keyword&gt;Protein Isoforms/chemistry/genetics/physiology&lt;/keyword&gt;&lt;keyword&gt;Syndrome&lt;/keyword&gt;&lt;/keywords&gt;&lt;dates&gt;&lt;year&gt;2010&lt;/year&gt;&lt;pub-dates&gt;&lt;date&gt;May&lt;/date&gt;&lt;/pub-dates&gt;&lt;/dates&gt;&lt;isbn&gt;1878-5875 (Electronic)&amp;#xD;1357-2725 (Linking)&lt;/isbn&gt;&lt;accession-num&gt;19854292&lt;/accession-num&gt;&lt;urls&gt;&lt;related-urls&gt;&lt;url&gt;https://www.ncbi.nlm.nih.gov/pubmed/19854292&lt;/url&gt;&lt;/related-urls&gt;&lt;/urls&gt;&lt;electronic-resource-num&gt;10.1016/j.biocel.2009.10.015&lt;/electronic-resource-num&gt;&lt;/record&gt;&lt;/Cite&gt;&lt;/EndNote&gt;</w:instrText>
      </w:r>
      <w:r w:rsidRPr="00670FAC">
        <w:rPr>
          <w:rFonts w:ascii="Arial" w:hAnsi="Arial" w:cs="Arial"/>
        </w:rPr>
        <w:fldChar w:fldCharType="separate"/>
      </w:r>
      <w:r w:rsidR="008D1D61" w:rsidRPr="008D1D61">
        <w:rPr>
          <w:rFonts w:ascii="Arial" w:hAnsi="Arial" w:cs="Arial"/>
          <w:noProof/>
          <w:vertAlign w:val="superscript"/>
        </w:rPr>
        <w:t>93</w:t>
      </w:r>
      <w:r w:rsidRPr="00670FAC">
        <w:rPr>
          <w:rFonts w:ascii="Arial" w:hAnsi="Arial" w:cs="Arial"/>
        </w:rPr>
        <w:fldChar w:fldCharType="end"/>
      </w:r>
      <w:r w:rsidRPr="00670FAC">
        <w:rPr>
          <w:rFonts w:ascii="Arial" w:hAnsi="Arial" w:cs="Arial"/>
        </w:rPr>
        <w:t xml:space="preserve"> These proteins participate in connections between the extracellular matrix and the actin cytoskeleton. </w:t>
      </w:r>
      <w:r w:rsidRPr="00670FAC">
        <w:rPr>
          <w:rFonts w:ascii="Arial" w:hAnsi="Arial" w:cs="Arial"/>
          <w:i/>
        </w:rPr>
        <w:t>FERMT2</w:t>
      </w:r>
      <w:r w:rsidRPr="00670FAC">
        <w:rPr>
          <w:rFonts w:ascii="Arial" w:hAnsi="Arial" w:cs="Arial"/>
        </w:rPr>
        <w:t xml:space="preserve"> is highly expressed in the mouse heart and is enriched at intercalated discs and in costameres of striated muscle. Homozygous disruption in mice causes embryonic death before formation of the heart. Morpholino knockdown in zebrafish leads to abnormal cardiac development and contractility.</w:t>
      </w:r>
      <w:r w:rsidRPr="00670FAC">
        <w:rPr>
          <w:rFonts w:ascii="Arial" w:hAnsi="Arial" w:cs="Arial"/>
        </w:rPr>
        <w:fldChar w:fldCharType="begin">
          <w:fldData xml:space="preserve">PEVuZE5vdGU+PENpdGU+PEF1dGhvcj5Eb3dsaW5nPC9BdXRob3I+PFllYXI+MjAwODwvWWVhcj48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</w:fldData>
        </w:fldChar>
      </w:r>
      <w:r w:rsidR="008D1D61">
        <w:rPr>
          <w:rFonts w:ascii="Arial" w:hAnsi="Arial" w:cs="Arial"/>
        </w:rPr>
        <w:instrText xml:space="preserve"> ADDIN EN.CITE </w:instrText>
      </w:r>
      <w:r w:rsidR="008D1D61">
        <w:rPr>
          <w:rFonts w:ascii="Arial" w:hAnsi="Arial" w:cs="Arial"/>
        </w:rPr>
        <w:fldChar w:fldCharType="begin">
          <w:fldData xml:space="preserve">PEVuZE5vdGU+PENpdGU+PEF1dGhvcj5Eb3dsaW5nPC9BdXRob3I+PFllYXI+MjAwODwvWWVhcj48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</w:fldData>
        </w:fldChar>
      </w:r>
      <w:r w:rsidR="008D1D61">
        <w:rPr>
          <w:rFonts w:ascii="Arial" w:hAnsi="Arial" w:cs="Arial"/>
        </w:rPr>
        <w:instrText xml:space="preserve"> ADDIN EN.CITE.DATA </w:instrText>
      </w:r>
      <w:r w:rsidR="008D1D61">
        <w:rPr>
          <w:rFonts w:ascii="Arial" w:hAnsi="Arial" w:cs="Arial"/>
        </w:rPr>
      </w:r>
      <w:r w:rsidR="008D1D61">
        <w:rPr>
          <w:rFonts w:ascii="Arial" w:hAnsi="Arial" w:cs="Arial"/>
        </w:rPr>
        <w:fldChar w:fldCharType="end"/>
      </w:r>
      <w:r w:rsidRPr="00670FAC">
        <w:rPr>
          <w:rFonts w:ascii="Arial" w:hAnsi="Arial" w:cs="Arial"/>
        </w:rPr>
      </w:r>
      <w:r w:rsidRPr="00670FAC">
        <w:rPr>
          <w:rFonts w:ascii="Arial" w:hAnsi="Arial" w:cs="Arial"/>
        </w:rPr>
        <w:fldChar w:fldCharType="separate"/>
      </w:r>
      <w:r w:rsidR="008D1D61" w:rsidRPr="008D1D61">
        <w:rPr>
          <w:rFonts w:ascii="Arial" w:hAnsi="Arial" w:cs="Arial"/>
          <w:noProof/>
          <w:vertAlign w:val="superscript"/>
        </w:rPr>
        <w:t>94</w:t>
      </w:r>
      <w:r w:rsidRPr="00670FAC">
        <w:rPr>
          <w:rFonts w:ascii="Arial" w:hAnsi="Arial" w:cs="Arial"/>
        </w:rPr>
        <w:fldChar w:fldCharType="end"/>
      </w:r>
      <w:r w:rsidRPr="00670FAC">
        <w:rPr>
          <w:rFonts w:ascii="Arial" w:hAnsi="Arial" w:cs="Arial"/>
        </w:rPr>
        <w:t xml:space="preserve"> Silencing of the analogous gene in drosophila leads to disruped syncytium development and severe cardiomyopathy.</w:t>
      </w:r>
      <w:r w:rsidRPr="00670FAC">
        <w:rPr>
          <w:rFonts w:ascii="Arial" w:hAnsi="Arial" w:cs="Arial"/>
        </w:rPr>
        <w:fldChar w:fldCharType="begin"/>
      </w:r>
      <w:r w:rsidR="008D1D61">
        <w:rPr>
          <w:rFonts w:ascii="Arial" w:hAnsi="Arial" w:cs="Arial"/>
        </w:rPr>
        <w:instrText xml:space="preserve"> ADDIN EN.CITE &lt;EndNote&gt;&lt;Cite&gt;&lt;Author&gt;Catterson&lt;/Author&gt;&lt;Year&gt;2013&lt;/Year&gt;&lt;RecNum&gt;1524&lt;/RecNum&gt;&lt;DisplayText&gt;&lt;style face="superscript"&gt;95&lt;/style&gt;&lt;/DisplayText&gt;&lt;record&gt;&lt;rec-number&gt;1524&lt;/rec-number&gt;&lt;foreign-keys&gt;&lt;key app="EN" db-id="zvd5pptaz2dp5gexss85fsrt0f2ttwvrdxvv" timestamp="1501513507"&gt;1524&lt;/key&gt;&lt;/foreign-keys&gt;&lt;ref-type name="Journal Article"&gt;17&lt;/ref-type&gt;&lt;contributors&gt;&lt;authors&gt;&lt;author&gt;Catterson, J. H.&lt;/author&gt;&lt;author&gt;Heck, M. M.&lt;/author&gt;&lt;author&gt;Hartley, P. S.&lt;/author&gt;&lt;/authors&gt;&lt;/contributors&gt;&lt;auth-address&gt;The University of Edinburgh/British Heart Foundation Centre for Cardiovascular Science, The University of Edinburgh, Edinburgh, Midlothian, United Kingdom.&lt;/auth-address&gt;&lt;titles&gt;&lt;title&gt;Fermitins, the orthologs of mammalian Kindlins, regulate the development of a functional cardiac syncytium in Drosophila melanogaster&lt;/title&gt;&lt;secondary-title&gt;PLoS One&lt;/secondary-title&gt;&lt;/titles&gt;&lt;periodical&gt;&lt;full-title&gt;PloS one&lt;/full-title&gt;&lt;abbr-1&gt;PLoS One&lt;/abbr-1&gt;&lt;/periodical&gt;&lt;pages&gt;e62958&lt;/pages&gt;&lt;volume&gt;8&lt;/volume&gt;&lt;number&gt;5&lt;/number&gt;&lt;keywords&gt;&lt;keyword&gt;Animals&lt;/keyword&gt;&lt;keyword&gt;Base Sequence&lt;/keyword&gt;&lt;keyword&gt;DNA Primers&lt;/keyword&gt;&lt;keyword&gt;Drosophila melanogaster/*embryology&lt;/keyword&gt;&lt;keyword&gt;Fluorescent Dyes&lt;/keyword&gt;&lt;keyword&gt;Giant Cells/*cytology&lt;/keyword&gt;&lt;keyword&gt;Heart/*embryology&lt;/keyword&gt;&lt;keyword&gt;Membrane Proteins/genetics/metabolism/*physiology&lt;/keyword&gt;&lt;keyword&gt;Myocytes, Cardiac/metabolism&lt;/keyword&gt;&lt;keyword&gt;Polymerase Chain Reaction&lt;/keyword&gt;&lt;/keywords&gt;&lt;dates&gt;&lt;year&gt;2013&lt;/year&gt;&lt;/dates&gt;&lt;isbn&gt;1932-6203 (Electronic)&amp;#xD;1932-6203 (Linking)&lt;/isbn&gt;&lt;accession-num&gt;23690969&lt;/accession-num&gt;&lt;urls&gt;&lt;related-urls&gt;&lt;url&gt;https://www.ncbi.nlm.nih.gov/pubmed/23690969&lt;/url&gt;&lt;/related-urls&gt;&lt;/urls&gt;&lt;custom2&gt;PMC3655056&lt;/custom2&gt;&lt;electronic-resource-num&gt;10.1371/journal.pone.0062958&lt;/electronic-resource-num&gt;&lt;/record&gt;&lt;/Cite&gt;&lt;/EndNote&gt;</w:instrText>
      </w:r>
      <w:r w:rsidRPr="00670FAC">
        <w:rPr>
          <w:rFonts w:ascii="Arial" w:hAnsi="Arial" w:cs="Arial"/>
        </w:rPr>
        <w:fldChar w:fldCharType="separate"/>
      </w:r>
      <w:r w:rsidR="008D1D61" w:rsidRPr="008D1D61">
        <w:rPr>
          <w:rFonts w:ascii="Arial" w:hAnsi="Arial" w:cs="Arial"/>
          <w:noProof/>
          <w:vertAlign w:val="superscript"/>
        </w:rPr>
        <w:t>95</w:t>
      </w:r>
      <w:r w:rsidRPr="00670FAC">
        <w:rPr>
          <w:rFonts w:ascii="Arial" w:hAnsi="Arial" w:cs="Arial"/>
        </w:rPr>
        <w:fldChar w:fldCharType="end"/>
      </w:r>
    </w:p>
    <w:p w14:paraId="3E02081D" w14:textId="77777777" w:rsidR="0050422A" w:rsidRPr="00670FAC" w:rsidRDefault="0050422A" w:rsidP="0050422A">
      <w:pPr>
        <w:spacing w:line="276" w:lineRule="auto"/>
        <w:jc w:val="both"/>
        <w:rPr>
          <w:rFonts w:ascii="Arial" w:hAnsi="Arial" w:cs="Arial"/>
        </w:rPr>
      </w:pPr>
    </w:p>
    <w:p w14:paraId="6EFE18F3" w14:textId="4C5A71AC" w:rsidR="0050422A" w:rsidRPr="00670FAC" w:rsidRDefault="002D670D" w:rsidP="0050422A">
      <w:pPr>
        <w:spacing w:line="276" w:lineRule="auto"/>
        <w:jc w:val="both"/>
        <w:rPr>
          <w:rFonts w:ascii="Arial" w:hAnsi="Arial" w:cs="Arial"/>
        </w:rPr>
      </w:pPr>
      <w:r w:rsidRPr="00670FAC">
        <w:rPr>
          <w:rFonts w:ascii="Arial" w:hAnsi="Arial" w:cs="Arial"/>
          <w:i/>
        </w:rPr>
        <w:t>PDZRN3</w:t>
      </w:r>
      <w:r w:rsidRPr="00670FAC">
        <w:rPr>
          <w:rFonts w:ascii="Arial" w:hAnsi="Arial" w:cs="Arial"/>
        </w:rPr>
        <w:t xml:space="preserve"> contains a RING-finger motif in its N-terminal region, two PDZ domains in its central region, and a consensus-binding motif for PDZ domains at its C-terminus. </w:t>
      </w:r>
      <w:r w:rsidRPr="00670FAC">
        <w:rPr>
          <w:rFonts w:ascii="Arial" w:hAnsi="Arial" w:cs="Arial"/>
          <w:i/>
        </w:rPr>
        <w:t>PDZRN3</w:t>
      </w:r>
      <w:r w:rsidRPr="00670FAC">
        <w:rPr>
          <w:rFonts w:ascii="Arial" w:hAnsi="Arial" w:cs="Arial"/>
        </w:rPr>
        <w:t xml:space="preserve"> is expressed in human heart and skeletal tissue and is required for the differentiation of cultured mouse skeletal myoblasts to myotubes (C2C12 cells).</w:t>
      </w:r>
      <w:r w:rsidRPr="00670FAC">
        <w:rPr>
          <w:rFonts w:ascii="Arial" w:hAnsi="Arial" w:cs="Arial"/>
        </w:rPr>
        <w:fldChar w:fldCharType="begin">
          <w:fldData xml:space="preserve">PEVuZE5vdGU+PENpdGU+PEF1dGhvcj5LbzwvQXV0aG9yPjxZZWFyPjIwMDY8L1llYXI+PFJlY051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</w:fldData>
        </w:fldChar>
      </w:r>
      <w:r w:rsidR="008D1D61">
        <w:rPr>
          <w:rFonts w:ascii="Arial" w:hAnsi="Arial" w:cs="Arial"/>
        </w:rPr>
        <w:instrText xml:space="preserve"> ADDIN EN.CITE </w:instrText>
      </w:r>
      <w:r w:rsidR="008D1D61">
        <w:rPr>
          <w:rFonts w:ascii="Arial" w:hAnsi="Arial" w:cs="Arial"/>
        </w:rPr>
        <w:fldChar w:fldCharType="begin">
          <w:fldData xml:space="preserve">PEVuZE5vdGU+PENpdGU+PEF1dGhvcj5LbzwvQXV0aG9yPjxZZWFyPjIwMDY8L1llYXI+PFJlY051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</w:fldData>
        </w:fldChar>
      </w:r>
      <w:r w:rsidR="008D1D61">
        <w:rPr>
          <w:rFonts w:ascii="Arial" w:hAnsi="Arial" w:cs="Arial"/>
        </w:rPr>
        <w:instrText xml:space="preserve"> ADDIN EN.CITE.DATA </w:instrText>
      </w:r>
      <w:r w:rsidR="008D1D61">
        <w:rPr>
          <w:rFonts w:ascii="Arial" w:hAnsi="Arial" w:cs="Arial"/>
        </w:rPr>
      </w:r>
      <w:r w:rsidR="008D1D61">
        <w:rPr>
          <w:rFonts w:ascii="Arial" w:hAnsi="Arial" w:cs="Arial"/>
        </w:rPr>
        <w:fldChar w:fldCharType="end"/>
      </w:r>
      <w:r w:rsidRPr="00670FAC">
        <w:rPr>
          <w:rFonts w:ascii="Arial" w:hAnsi="Arial" w:cs="Arial"/>
        </w:rPr>
      </w:r>
      <w:r w:rsidRPr="00670FAC">
        <w:rPr>
          <w:rFonts w:ascii="Arial" w:hAnsi="Arial" w:cs="Arial"/>
        </w:rPr>
        <w:fldChar w:fldCharType="separate"/>
      </w:r>
      <w:r w:rsidR="008D1D61" w:rsidRPr="008D1D61">
        <w:rPr>
          <w:rFonts w:ascii="Arial" w:hAnsi="Arial" w:cs="Arial"/>
          <w:noProof/>
          <w:vertAlign w:val="superscript"/>
        </w:rPr>
        <w:t>96</w:t>
      </w:r>
      <w:r w:rsidRPr="00670FAC">
        <w:rPr>
          <w:rFonts w:ascii="Arial" w:hAnsi="Arial" w:cs="Arial"/>
        </w:rPr>
        <w:fldChar w:fldCharType="end"/>
      </w:r>
      <w:r w:rsidRPr="00670FAC">
        <w:rPr>
          <w:rFonts w:ascii="Arial" w:hAnsi="Arial" w:cs="Arial"/>
        </w:rPr>
        <w:t xml:space="preserve"> Overexpression of transgenic </w:t>
      </w:r>
      <w:r w:rsidRPr="00670FAC">
        <w:rPr>
          <w:rFonts w:ascii="Arial" w:hAnsi="Arial" w:cs="Arial"/>
          <w:i/>
        </w:rPr>
        <w:t>Pdzrn3</w:t>
      </w:r>
      <w:r w:rsidRPr="00670FAC">
        <w:rPr>
          <w:rFonts w:ascii="Arial" w:hAnsi="Arial" w:cs="Arial"/>
        </w:rPr>
        <w:t xml:space="preserve"> in mouse endothelial cells leads to weak endothelial cell junctions and bleeding into cranial ventricles.</w:t>
      </w:r>
      <w:r w:rsidRPr="00670FAC">
        <w:rPr>
          <w:rFonts w:ascii="Arial" w:hAnsi="Arial" w:cs="Arial"/>
        </w:rPr>
        <w:fldChar w:fldCharType="begin"/>
      </w:r>
      <w:r w:rsidR="008D1D61">
        <w:rPr>
          <w:rFonts w:ascii="Arial" w:hAnsi="Arial" w:cs="Arial"/>
        </w:rPr>
        <w:instrText xml:space="preserve"> ADDIN EN.CITE &lt;EndNote&gt;&lt;Cite&gt;&lt;Author&gt;Sewduth&lt;/Author&gt;&lt;Year&gt;2017&lt;/Year&gt;&lt;RecNum&gt;1525&lt;/RecNum&gt;&lt;DisplayText&gt;&lt;style face="superscript"&gt;97&lt;/style&gt;&lt;/DisplayText&gt;&lt;record&gt;&lt;rec-number&gt;1525&lt;/rec-number&gt;&lt;foreign-keys&gt;&lt;key app="EN" db-id="zvd5pptaz2dp5gexss85fsrt0f2ttwvrdxvv" timestamp="1501513541"&gt;1525&lt;/key&gt;&lt;/foreign-keys&gt;&lt;ref-type name="Journal Article"&gt;17&lt;/ref-type&gt;&lt;contributors&gt;&lt;authors&gt;&lt;author&gt;Sewduth, R. N.&lt;/author&gt;&lt;author&gt;Kovacic, H.&lt;/author&gt;&lt;author&gt;Jaspard-Vinassa, B.&lt;/author&gt;&lt;author&gt;Jecko, V.&lt;/author&gt;&lt;author&gt;Wavasseur, T.&lt;/author&gt;&lt;author&gt;Fritsch, N.&lt;/author&gt;&lt;author&gt;Pernot, M.&lt;/author&gt;&lt;author&gt;Jeaningros, S.&lt;/author&gt;&lt;author&gt;Roux, E.&lt;/author&gt;&lt;author&gt;Dufourcq, P.&lt;/author&gt;&lt;author&gt;Couffinhal, T.&lt;/author&gt;&lt;author&gt;Duplaa, C.&lt;/author&gt;&lt;/authors&gt;&lt;/contributors&gt;&lt;auth-address&gt;Univ. Bordeaux, INSERM, UMR1034, Biology of Cardiovascular Diseases, F-33600 Pessac, France.&amp;#xD;Laboratorium voor Endotheliale Moleculaire Biologie (Vesalius Research Center), 3000 Leuven, Belgium.&amp;#xD;CHU de Bordeaux, Service de Neurochirurgie, F-33000 Bordeaux, France.&amp;#xD;CHU de Bordeaux, Service des Maladies Cardiaques et Vasculaires, F-33600 Pessac, France.&amp;#xD;Univ. Bordeaux, INSERM, UMR1034, Biology of Cardiovascular Diseases, F-33600 Pessac, France. cecile.duplaa@inserm.fr.&lt;/auth-address&gt;&lt;titles&gt;&lt;title&gt;PDZRN3 destabilizes endothelial cell-cell junctions through a PKCzeta-containing polarity complex to increase vascular permeability&lt;/title&gt;&lt;secondary-title&gt;Sci Signal&lt;/secondary-title&gt;&lt;/titles&gt;&lt;periodical&gt;&lt;full-title&gt;Sci Signal&lt;/full-title&gt;&lt;/periodical&gt;&lt;volume&gt;10&lt;/volume&gt;&lt;number&gt;464&lt;/number&gt;&lt;dates&gt;&lt;year&gt;2017&lt;/year&gt;&lt;pub-dates&gt;&lt;date&gt;Jan 31&lt;/date&gt;&lt;/pub-dates&gt;&lt;/dates&gt;&lt;isbn&gt;1937-9145 (Electronic)&amp;#xD;1945-0877 (Linking)&lt;/isbn&gt;&lt;accession-num&gt;28143902&lt;/accession-num&gt;&lt;urls&gt;&lt;related-urls&gt;&lt;url&gt;https://www.ncbi.nlm.nih.gov/pubmed/28143902&lt;/url&gt;&lt;/related-urls&gt;&lt;/urls&gt;&lt;electronic-resource-num&gt;10.1126/scisignal.aag3209&lt;/electronic-resource-num&gt;&lt;/record&gt;&lt;/Cite&gt;&lt;/EndNote&gt;</w:instrText>
      </w:r>
      <w:r w:rsidRPr="00670FAC">
        <w:rPr>
          <w:rFonts w:ascii="Arial" w:hAnsi="Arial" w:cs="Arial"/>
        </w:rPr>
        <w:fldChar w:fldCharType="separate"/>
      </w:r>
      <w:r w:rsidR="008D1D61" w:rsidRPr="008D1D61">
        <w:rPr>
          <w:rFonts w:ascii="Arial" w:hAnsi="Arial" w:cs="Arial"/>
          <w:noProof/>
          <w:vertAlign w:val="superscript"/>
        </w:rPr>
        <w:t>97</w:t>
      </w:r>
      <w:r w:rsidRPr="00670FAC">
        <w:rPr>
          <w:rFonts w:ascii="Arial" w:hAnsi="Arial" w:cs="Arial"/>
        </w:rPr>
        <w:fldChar w:fldCharType="end"/>
      </w:r>
      <w:r w:rsidRPr="00670FAC">
        <w:rPr>
          <w:rFonts w:ascii="Arial" w:hAnsi="Arial" w:cs="Arial"/>
        </w:rPr>
        <w:t xml:space="preserve"> </w:t>
      </w:r>
    </w:p>
    <w:p w14:paraId="2448D16B" w14:textId="77777777" w:rsidR="00224126" w:rsidRPr="00670FAC" w:rsidRDefault="00224126" w:rsidP="0050422A">
      <w:pPr>
        <w:spacing w:line="276" w:lineRule="auto"/>
        <w:jc w:val="both"/>
        <w:rPr>
          <w:rFonts w:ascii="Arial" w:hAnsi="Arial" w:cs="Arial"/>
        </w:rPr>
      </w:pPr>
    </w:p>
    <w:p w14:paraId="73364666" w14:textId="77777777" w:rsidR="0050422A" w:rsidRPr="00670FAC" w:rsidRDefault="002D670D" w:rsidP="0050422A">
      <w:pPr>
        <w:spacing w:line="276" w:lineRule="auto"/>
        <w:jc w:val="both"/>
        <w:rPr>
          <w:rFonts w:ascii="Arial" w:hAnsi="Arial" w:cs="Arial"/>
          <w:b/>
          <w:u w:val="single"/>
        </w:rPr>
      </w:pPr>
      <w:r w:rsidRPr="00670FAC">
        <w:rPr>
          <w:rFonts w:ascii="Arial" w:hAnsi="Arial" w:cs="Arial"/>
          <w:b/>
          <w:u w:val="single"/>
        </w:rPr>
        <w:t>Signaling molecules</w:t>
      </w:r>
    </w:p>
    <w:p w14:paraId="0437AB7F" w14:textId="3235B96F" w:rsidR="0050422A" w:rsidRPr="00670FAC" w:rsidRDefault="002D670D" w:rsidP="0050422A">
      <w:pPr>
        <w:spacing w:line="276" w:lineRule="auto"/>
        <w:jc w:val="both"/>
        <w:rPr>
          <w:rFonts w:ascii="Arial" w:hAnsi="Arial" w:cs="Arial"/>
        </w:rPr>
      </w:pPr>
      <w:r w:rsidRPr="00670FAC">
        <w:rPr>
          <w:rFonts w:ascii="Arial" w:hAnsi="Arial" w:cs="Arial"/>
        </w:rPr>
        <w:t>CAV1 (with CAV2 and CAV3) are the main proteins in caveolae, which are cup-shaped membrane raft regions involved in signal transduction (and other functions).</w:t>
      </w:r>
      <w:r w:rsidRPr="00670FAC">
        <w:rPr>
          <w:rFonts w:ascii="Arial" w:hAnsi="Arial" w:cs="Arial"/>
        </w:rPr>
        <w:fldChar w:fldCharType="begin"/>
      </w:r>
      <w:r w:rsidR="008D1D61">
        <w:rPr>
          <w:rFonts w:ascii="Arial" w:hAnsi="Arial" w:cs="Arial"/>
        </w:rPr>
        <w:instrText xml:space="preserve"> ADDIN EN.CITE &lt;EndNote&gt;&lt;Cite&gt;&lt;Author&gt;Williams&lt;/Author&gt;&lt;Year&gt;2014&lt;/Year&gt;&lt;RecNum&gt;1526&lt;/RecNum&gt;&lt;DisplayText&gt;&lt;style face="superscript"&gt;98&lt;/style&gt;&lt;/DisplayText&gt;&lt;record&gt;&lt;rec-number&gt;1526&lt;/rec-number&gt;&lt;foreign-keys&gt;&lt;key app="EN" db-id="zvd5pptaz2dp5gexss85fsrt0f2ttwvrdxvv" timestamp="1501513569"&gt;1526&lt;/key&gt;&lt;/foreign-keys&gt;&lt;ref-type name="Journal Article"&gt;17&lt;/ref-type&gt;&lt;contributors&gt;&lt;authors&gt;&lt;author&gt;Williams, J. J.&lt;/author&gt;&lt;author&gt;Palmer, T. M.&lt;/author&gt;&lt;/authors&gt;&lt;/contributors&gt;&lt;auth-address&gt;*Institute of Cardiovascular and Medical Sciences, College of Medical, Veterinary and Life Sciences, University of Glasgow, Glasgow G12 8QQ, Scotland, U.K.&lt;/auth-address&gt;&lt;titles&gt;&lt;title&gt;Cavin-1: caveolae-dependent signalling and cardiovascular disease&lt;/title&gt;&lt;secondary-title&gt;Biochem Soc Trans&lt;/secondary-title&gt;&lt;/titles&gt;&lt;periodical&gt;&lt;full-title&gt;Biochem Soc Trans&lt;/full-title&gt;&lt;/periodical&gt;&lt;pages&gt;284-8&lt;/pages&gt;&lt;volume&gt;42&lt;/volume&gt;&lt;number&gt;2&lt;/number&gt;&lt;keywords&gt;&lt;keyword&gt;Animals&lt;/keyword&gt;&lt;keyword&gt;Cardiovascular Diseases/*metabolism&lt;/keyword&gt;&lt;keyword&gt;Caveolae/*metabolism&lt;/keyword&gt;&lt;keyword&gt;Caveolin 1/*metabolism&lt;/keyword&gt;&lt;keyword&gt;Cyclic AMP/metabolism&lt;/keyword&gt;&lt;keyword&gt;Humans&lt;/keyword&gt;&lt;keyword&gt;Signal Transduction/physiology&lt;/keyword&gt;&lt;/keywords&gt;&lt;dates&gt;&lt;year&gt;2014&lt;/year&gt;&lt;pub-dates&gt;&lt;date&gt;Apr&lt;/date&gt;&lt;/pub-dates&gt;&lt;/dates&gt;&lt;isbn&gt;1470-8752 (Electronic)&amp;#xD;0300-5127 (Linking)&lt;/isbn&gt;&lt;accession-num&gt;24646232&lt;/accession-num&gt;&lt;urls&gt;&lt;related-urls&gt;&lt;url&gt;https://www.ncbi.nlm.nih.gov/pubmed/24646232&lt;/url&gt;&lt;/related-urls&gt;&lt;/urls&gt;&lt;electronic-resource-num&gt;10.1042/BST20130270&lt;/electronic-resource-num&gt;&lt;/record&gt;&lt;/Cite&gt;&lt;/EndNote&gt;</w:instrText>
      </w:r>
      <w:r w:rsidRPr="00670FAC">
        <w:rPr>
          <w:rFonts w:ascii="Arial" w:hAnsi="Arial" w:cs="Arial"/>
        </w:rPr>
        <w:fldChar w:fldCharType="separate"/>
      </w:r>
      <w:r w:rsidR="008D1D61" w:rsidRPr="008D1D61">
        <w:rPr>
          <w:rFonts w:ascii="Arial" w:hAnsi="Arial" w:cs="Arial"/>
          <w:noProof/>
          <w:vertAlign w:val="superscript"/>
        </w:rPr>
        <w:t>98</w:t>
      </w:r>
      <w:r w:rsidRPr="00670FAC">
        <w:rPr>
          <w:rFonts w:ascii="Arial" w:hAnsi="Arial" w:cs="Arial"/>
        </w:rPr>
        <w:fldChar w:fldCharType="end"/>
      </w:r>
      <w:r w:rsidRPr="00670FAC">
        <w:rPr>
          <w:rFonts w:ascii="Arial" w:hAnsi="Arial" w:cs="Arial"/>
          <w:i/>
        </w:rPr>
        <w:t xml:space="preserve"> Cav1</w:t>
      </w:r>
      <w:r w:rsidRPr="00670FAC">
        <w:rPr>
          <w:rFonts w:ascii="Arial" w:hAnsi="Arial" w:cs="Arial"/>
          <w:vertAlign w:val="superscript"/>
        </w:rPr>
        <w:t>-/-</w:t>
      </w:r>
      <w:r w:rsidRPr="00670FAC">
        <w:rPr>
          <w:rFonts w:ascii="Arial" w:hAnsi="Arial" w:cs="Arial"/>
        </w:rPr>
        <w:t xml:space="preserve"> mice have lower left ventricle conduction velocities and higher risks for ventricular tachycardia, compared to wild-type. A mechanism appears to be loss of inhibition of SRC by CAV1, followed by reduced connexin 43 and impaired gap junctions.</w:t>
      </w:r>
      <w:r w:rsidRPr="00670FAC">
        <w:rPr>
          <w:rFonts w:ascii="Arial" w:hAnsi="Arial" w:cs="Arial"/>
        </w:rPr>
        <w:fldChar w:fldCharType="begin">
          <w:fldData xml:space="preserve">PEVuZE5vdGU+PENpdGU+PEF1dGhvcj5ZYW5nPC9BdXRob3I+PFllYXI+MjAxNDwvWWVhcj48UmVj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</w:fldData>
        </w:fldChar>
      </w:r>
      <w:r w:rsidR="008D1D61">
        <w:rPr>
          <w:rFonts w:ascii="Arial" w:hAnsi="Arial" w:cs="Arial"/>
        </w:rPr>
        <w:instrText xml:space="preserve"> ADDIN EN.CITE </w:instrText>
      </w:r>
      <w:r w:rsidR="008D1D61">
        <w:rPr>
          <w:rFonts w:ascii="Arial" w:hAnsi="Arial" w:cs="Arial"/>
        </w:rPr>
        <w:fldChar w:fldCharType="begin">
          <w:fldData xml:space="preserve">PEVuZE5vdGU+PENpdGU+PEF1dGhvcj5ZYW5nPC9BdXRob3I+PFllYXI+MjAxNDwvWWVhcj48UmVj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</w:fldData>
        </w:fldChar>
      </w:r>
      <w:r w:rsidR="008D1D61">
        <w:rPr>
          <w:rFonts w:ascii="Arial" w:hAnsi="Arial" w:cs="Arial"/>
        </w:rPr>
        <w:instrText xml:space="preserve"> ADDIN EN.CITE.DATA </w:instrText>
      </w:r>
      <w:r w:rsidR="008D1D61">
        <w:rPr>
          <w:rFonts w:ascii="Arial" w:hAnsi="Arial" w:cs="Arial"/>
        </w:rPr>
      </w:r>
      <w:r w:rsidR="008D1D61">
        <w:rPr>
          <w:rFonts w:ascii="Arial" w:hAnsi="Arial" w:cs="Arial"/>
        </w:rPr>
        <w:fldChar w:fldCharType="end"/>
      </w:r>
      <w:r w:rsidRPr="00670FAC">
        <w:rPr>
          <w:rFonts w:ascii="Arial" w:hAnsi="Arial" w:cs="Arial"/>
        </w:rPr>
      </w:r>
      <w:r w:rsidRPr="00670FAC">
        <w:rPr>
          <w:rFonts w:ascii="Arial" w:hAnsi="Arial" w:cs="Arial"/>
        </w:rPr>
        <w:fldChar w:fldCharType="separate"/>
      </w:r>
      <w:r w:rsidR="008D1D61" w:rsidRPr="008D1D61">
        <w:rPr>
          <w:rFonts w:ascii="Arial" w:hAnsi="Arial" w:cs="Arial"/>
          <w:noProof/>
          <w:vertAlign w:val="superscript"/>
        </w:rPr>
        <w:t>99</w:t>
      </w:r>
      <w:r w:rsidRPr="00670FAC">
        <w:rPr>
          <w:rFonts w:ascii="Arial" w:hAnsi="Arial" w:cs="Arial"/>
        </w:rPr>
        <w:fldChar w:fldCharType="end"/>
      </w:r>
      <w:r w:rsidRPr="00670FAC">
        <w:rPr>
          <w:rFonts w:ascii="Arial" w:hAnsi="Arial" w:cs="Arial"/>
        </w:rPr>
        <w:t xml:space="preserve"> Common </w:t>
      </w:r>
      <w:r w:rsidRPr="00670FAC">
        <w:rPr>
          <w:rFonts w:ascii="Arial" w:hAnsi="Arial" w:cs="Arial"/>
          <w:i/>
        </w:rPr>
        <w:t>CAV1</w:t>
      </w:r>
      <w:r w:rsidRPr="00670FAC">
        <w:rPr>
          <w:rFonts w:ascii="Arial" w:hAnsi="Arial" w:cs="Arial"/>
        </w:rPr>
        <w:t xml:space="preserve"> variants have been associated with PR interval duration.</w:t>
      </w:r>
      <w:r w:rsidRPr="00670FAC">
        <w:rPr>
          <w:rFonts w:ascii="Arial" w:hAnsi="Arial" w:cs="Arial"/>
        </w:rPr>
        <w:fldChar w:fldCharType="begin">
          <w:fldData xml:space="preserve">PEVuZE5vdGU+PENpdGU+PEF1dGhvcj5Ib2xtPC9BdXRob3I+PFllYXI+MjAxMDwvWWVhcj48UmVj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</w:fldData>
        </w:fldChar>
      </w:r>
      <w:r w:rsidR="008D1D61">
        <w:rPr>
          <w:rFonts w:ascii="Arial" w:hAnsi="Arial" w:cs="Arial"/>
        </w:rPr>
        <w:instrText xml:space="preserve"> ADDIN EN.CITE </w:instrText>
      </w:r>
      <w:r w:rsidR="008D1D61">
        <w:rPr>
          <w:rFonts w:ascii="Arial" w:hAnsi="Arial" w:cs="Arial"/>
        </w:rPr>
        <w:fldChar w:fldCharType="begin">
          <w:fldData xml:space="preserve">PEVuZE5vdGU+PENpdGU+PEF1dGhvcj5Ib2xtPC9BdXRob3I+PFllYXI+MjAxMDwvWWVhcj48UmVj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</w:fldData>
        </w:fldChar>
      </w:r>
      <w:r w:rsidR="008D1D61">
        <w:rPr>
          <w:rFonts w:ascii="Arial" w:hAnsi="Arial" w:cs="Arial"/>
        </w:rPr>
        <w:instrText xml:space="preserve"> ADDIN EN.CITE.DATA </w:instrText>
      </w:r>
      <w:r w:rsidR="008D1D61">
        <w:rPr>
          <w:rFonts w:ascii="Arial" w:hAnsi="Arial" w:cs="Arial"/>
        </w:rPr>
      </w:r>
      <w:r w:rsidR="008D1D61">
        <w:rPr>
          <w:rFonts w:ascii="Arial" w:hAnsi="Arial" w:cs="Arial"/>
        </w:rPr>
        <w:fldChar w:fldCharType="end"/>
      </w:r>
      <w:r w:rsidRPr="00670FAC">
        <w:rPr>
          <w:rFonts w:ascii="Arial" w:hAnsi="Arial" w:cs="Arial"/>
        </w:rPr>
      </w:r>
      <w:r w:rsidRPr="00670FAC">
        <w:rPr>
          <w:rFonts w:ascii="Arial" w:hAnsi="Arial" w:cs="Arial"/>
        </w:rPr>
        <w:fldChar w:fldCharType="separate"/>
      </w:r>
      <w:r w:rsidR="008D1D61" w:rsidRPr="008D1D61">
        <w:rPr>
          <w:rFonts w:ascii="Arial" w:hAnsi="Arial" w:cs="Arial"/>
          <w:noProof/>
          <w:vertAlign w:val="superscript"/>
        </w:rPr>
        <w:t>16,44</w:t>
      </w:r>
      <w:r w:rsidRPr="00670FAC">
        <w:rPr>
          <w:rFonts w:ascii="Arial" w:hAnsi="Arial" w:cs="Arial"/>
        </w:rPr>
        <w:fldChar w:fldCharType="end"/>
      </w:r>
    </w:p>
    <w:p w14:paraId="2AF3F89A" w14:textId="77777777" w:rsidR="0050422A" w:rsidRPr="00670FAC" w:rsidRDefault="0050422A" w:rsidP="0050422A">
      <w:pPr>
        <w:spacing w:line="276" w:lineRule="auto"/>
        <w:jc w:val="both"/>
        <w:rPr>
          <w:rFonts w:ascii="Arial" w:hAnsi="Arial" w:cs="Arial"/>
        </w:rPr>
      </w:pPr>
    </w:p>
    <w:p w14:paraId="6C9503D5" w14:textId="0A3EB941" w:rsidR="0050422A" w:rsidRPr="00670FAC" w:rsidRDefault="002D670D" w:rsidP="0050422A">
      <w:pPr>
        <w:spacing w:line="276" w:lineRule="auto"/>
        <w:jc w:val="both"/>
        <w:rPr>
          <w:rFonts w:ascii="Arial" w:hAnsi="Arial" w:cs="Arial"/>
        </w:rPr>
      </w:pPr>
      <w:r w:rsidRPr="00224126">
        <w:rPr>
          <w:rFonts w:ascii="Arial" w:hAnsi="Arial" w:cs="Arial"/>
          <w:i/>
        </w:rPr>
        <w:t>WNT11</w:t>
      </w:r>
      <w:r w:rsidRPr="00670FAC">
        <w:rPr>
          <w:rFonts w:ascii="Arial" w:hAnsi="Arial" w:cs="Arial"/>
        </w:rPr>
        <w:t xml:space="preserve"> is a member of the Wnt family of secreted signaling proteins and has an important role in cardiogenesis.</w:t>
      </w:r>
      <w:r w:rsidRPr="00670FAC">
        <w:rPr>
          <w:rFonts w:ascii="Arial" w:hAnsi="Arial" w:cs="Arial"/>
        </w:rPr>
        <w:fldChar w:fldCharType="begin">
          <w:fldData xml:space="preserve">PEVuZE5vdGU+PENpdGU+PEF1dGhvcj5QYW5kdXI8L0F1dGhvcj48WWVhcj4yMDAyPC9ZZWFyPjxS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</w:fldData>
        </w:fldChar>
      </w:r>
      <w:r w:rsidR="008D1D61">
        <w:rPr>
          <w:rFonts w:ascii="Arial" w:hAnsi="Arial" w:cs="Arial"/>
        </w:rPr>
        <w:instrText xml:space="preserve"> ADDIN EN.CITE </w:instrText>
      </w:r>
      <w:r w:rsidR="008D1D61">
        <w:rPr>
          <w:rFonts w:ascii="Arial" w:hAnsi="Arial" w:cs="Arial"/>
        </w:rPr>
        <w:fldChar w:fldCharType="begin">
          <w:fldData xml:space="preserve">PEVuZE5vdGU+PENpdGU+PEF1dGhvcj5QYW5kdXI8L0F1dGhvcj48WWVhcj4yMDAyPC9ZZWFyPjxS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</w:fldData>
        </w:fldChar>
      </w:r>
      <w:r w:rsidR="008D1D61">
        <w:rPr>
          <w:rFonts w:ascii="Arial" w:hAnsi="Arial" w:cs="Arial"/>
        </w:rPr>
        <w:instrText xml:space="preserve"> ADDIN EN.CITE.DATA </w:instrText>
      </w:r>
      <w:r w:rsidR="008D1D61">
        <w:rPr>
          <w:rFonts w:ascii="Arial" w:hAnsi="Arial" w:cs="Arial"/>
        </w:rPr>
      </w:r>
      <w:r w:rsidR="008D1D61">
        <w:rPr>
          <w:rFonts w:ascii="Arial" w:hAnsi="Arial" w:cs="Arial"/>
        </w:rPr>
        <w:fldChar w:fldCharType="end"/>
      </w:r>
      <w:r w:rsidRPr="00670FAC">
        <w:rPr>
          <w:rFonts w:ascii="Arial" w:hAnsi="Arial" w:cs="Arial"/>
        </w:rPr>
      </w:r>
      <w:r w:rsidRPr="00670FAC">
        <w:rPr>
          <w:rFonts w:ascii="Arial" w:hAnsi="Arial" w:cs="Arial"/>
        </w:rPr>
        <w:fldChar w:fldCharType="separate"/>
      </w:r>
      <w:r w:rsidR="008D1D61" w:rsidRPr="008D1D61">
        <w:rPr>
          <w:rFonts w:ascii="Arial" w:hAnsi="Arial" w:cs="Arial"/>
          <w:noProof/>
          <w:vertAlign w:val="superscript"/>
        </w:rPr>
        <w:t>100</w:t>
      </w:r>
      <w:r w:rsidRPr="00670FAC">
        <w:rPr>
          <w:rFonts w:ascii="Arial" w:hAnsi="Arial" w:cs="Arial"/>
        </w:rPr>
        <w:fldChar w:fldCharType="end"/>
      </w:r>
      <w:r w:rsidRPr="00670FAC">
        <w:rPr>
          <w:rFonts w:ascii="Arial" w:hAnsi="Arial" w:cs="Arial"/>
        </w:rPr>
        <w:t xml:space="preserve"> WNT11 (with WNT5a) is essential for second heart field progenitor development.</w:t>
      </w:r>
      <w:r w:rsidRPr="00670FAC">
        <w:rPr>
          <w:rFonts w:ascii="Arial" w:hAnsi="Arial" w:cs="Arial"/>
        </w:rPr>
        <w:fldChar w:fldCharType="begin">
          <w:fldData xml:space="preserve">PEVuZE5vdGU+PENpdGU+PEF1dGhvcj5Db2hlbjwvQXV0aG9yPjxZZWFyPjIwMTI8L1llYXI+PFJl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</w:fldData>
        </w:fldChar>
      </w:r>
      <w:r w:rsidR="008D1D61">
        <w:rPr>
          <w:rFonts w:ascii="Arial" w:hAnsi="Arial" w:cs="Arial"/>
        </w:rPr>
        <w:instrText xml:space="preserve"> ADDIN EN.CITE </w:instrText>
      </w:r>
      <w:r w:rsidR="008D1D61">
        <w:rPr>
          <w:rFonts w:ascii="Arial" w:hAnsi="Arial" w:cs="Arial"/>
        </w:rPr>
        <w:fldChar w:fldCharType="begin">
          <w:fldData xml:space="preserve">PEVuZE5vdGU+PENpdGU+PEF1dGhvcj5Db2hlbjwvQXV0aG9yPjxZZWFyPjIwMTI8L1llYXI+PFJl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</w:fldData>
        </w:fldChar>
      </w:r>
      <w:r w:rsidR="008D1D61">
        <w:rPr>
          <w:rFonts w:ascii="Arial" w:hAnsi="Arial" w:cs="Arial"/>
        </w:rPr>
        <w:instrText xml:space="preserve"> ADDIN EN.CITE.DATA </w:instrText>
      </w:r>
      <w:r w:rsidR="008D1D61">
        <w:rPr>
          <w:rFonts w:ascii="Arial" w:hAnsi="Arial" w:cs="Arial"/>
        </w:rPr>
      </w:r>
      <w:r w:rsidR="008D1D61">
        <w:rPr>
          <w:rFonts w:ascii="Arial" w:hAnsi="Arial" w:cs="Arial"/>
        </w:rPr>
        <w:fldChar w:fldCharType="end"/>
      </w:r>
      <w:r w:rsidRPr="00670FAC">
        <w:rPr>
          <w:rFonts w:ascii="Arial" w:hAnsi="Arial" w:cs="Arial"/>
        </w:rPr>
      </w:r>
      <w:r w:rsidRPr="00670FAC">
        <w:rPr>
          <w:rFonts w:ascii="Arial" w:hAnsi="Arial" w:cs="Arial"/>
        </w:rPr>
        <w:fldChar w:fldCharType="separate"/>
      </w:r>
      <w:r w:rsidR="008D1D61" w:rsidRPr="008D1D61">
        <w:rPr>
          <w:rFonts w:ascii="Arial" w:hAnsi="Arial" w:cs="Arial"/>
          <w:noProof/>
          <w:vertAlign w:val="superscript"/>
        </w:rPr>
        <w:t>101</w:t>
      </w:r>
      <w:r w:rsidRPr="00670FAC">
        <w:rPr>
          <w:rFonts w:ascii="Arial" w:hAnsi="Arial" w:cs="Arial"/>
        </w:rPr>
        <w:fldChar w:fldCharType="end"/>
      </w:r>
      <w:r w:rsidRPr="00670FAC">
        <w:rPr>
          <w:rFonts w:ascii="Arial" w:hAnsi="Arial" w:cs="Arial"/>
        </w:rPr>
        <w:t xml:space="preserve"> WNT11 has been shown to be essential for the elongation of myocites, and acts as a directional cue for myocyte orientation.</w:t>
      </w:r>
      <w:r w:rsidRPr="00670FAC">
        <w:rPr>
          <w:rFonts w:ascii="Arial" w:hAnsi="Arial" w:cs="Arial"/>
        </w:rPr>
        <w:fldChar w:fldCharType="begin"/>
      </w:r>
      <w:r w:rsidR="008D1D61">
        <w:rPr>
          <w:rFonts w:ascii="Arial" w:hAnsi="Arial" w:cs="Arial"/>
        </w:rPr>
        <w:instrText xml:space="preserve"> ADDIN EN.CITE &lt;EndNote&gt;&lt;Cite&gt;&lt;Author&gt;Gros&lt;/Author&gt;&lt;Year&gt;2009&lt;/Year&gt;&lt;RecNum&gt;1528&lt;/RecNum&gt;&lt;DisplayText&gt;&lt;style face="superscript"&gt;102&lt;/style&gt;&lt;/DisplayText&gt;&lt;record&gt;&lt;rec-number&gt;1528&lt;/rec-number&gt;&lt;foreign-keys&gt;&lt;key app="EN" db-id="zvd5pptaz2dp5gexss85fsrt0f2ttwvrdxvv" timestamp="1501513609"&gt;1528&lt;/key&gt;&lt;/foreign-keys&gt;&lt;ref-type name="Journal Article"&gt;17&lt;/ref-type&gt;&lt;contributors&gt;&lt;authors&gt;&lt;author&gt;Gros, J.&lt;/author&gt;&lt;author&gt;Serralbo, O.&lt;/author&gt;&lt;author&gt;Marcelle, C.&lt;/author&gt;&lt;/authors&gt;&lt;/contributors&gt;&lt;auth-address&gt;Developmental Biology Institute of Marseille Luminy (IBDML), Universite de la Mediterranee, CNRS UMR 6216, Campus de Luminy, case 907, 13288 Marseille Cedex 09, France.&lt;/auth-address&gt;&lt;titles&gt;&lt;title&gt;WNT11 acts as a directional cue to organize the elongation of early muscle fibres&lt;/title&gt;&lt;secondary-title&gt;Nature&lt;/secondary-title&gt;&lt;/titles&gt;&lt;periodical&gt;&lt;full-title&gt;Nature&lt;/full-title&gt;&lt;abbr-1&gt;Nature&lt;/abbr-1&gt;&lt;/periodical&gt;&lt;pages&gt;589-93&lt;/pages&gt;&lt;volume&gt;457&lt;/volume&gt;&lt;number&gt;7229&lt;/number&gt;&lt;keywords&gt;&lt;keyword&gt;Animals&lt;/keyword&gt;&lt;keyword&gt;Cell Lineage&lt;/keyword&gt;&lt;keyword&gt;Cell Polarity&lt;/keyword&gt;&lt;keyword&gt;*Cell Shape&lt;/keyword&gt;&lt;keyword&gt;Chick Embryo&lt;/keyword&gt;&lt;keyword&gt;Muscle Cells/cytology/metabolism&lt;/keyword&gt;&lt;keyword&gt;*Muscle Development&lt;/keyword&gt;&lt;keyword&gt;Muscle Fibers, Skeletal/*cytology/*metabolism&lt;/keyword&gt;&lt;keyword&gt;Neural Tube/embryology&lt;/keyword&gt;&lt;keyword&gt;Somites/cytology/embryology/metabolism&lt;/keyword&gt;&lt;keyword&gt;Wnt Proteins/*metabolism&lt;/keyword&gt;&lt;keyword&gt;Xenopus&lt;/keyword&gt;&lt;keyword&gt;Zebrafish&lt;/keyword&gt;&lt;keyword&gt;beta Catenin/metabolism&lt;/keyword&gt;&lt;/keywords&gt;&lt;dates&gt;&lt;year&gt;2009&lt;/year&gt;&lt;pub-dates&gt;&lt;date&gt;Jan 29&lt;/date&gt;&lt;/pub-dates&gt;&lt;/dates&gt;&lt;isbn&gt;1476-4687 (Electronic)&amp;#xD;0028-0836 (Linking)&lt;/isbn&gt;&lt;accession-num&gt;18987628&lt;/accession-num&gt;&lt;urls&gt;&lt;related-urls&gt;&lt;url&gt;https://www.ncbi.nlm.nih.gov/pubmed/18987628&lt;/url&gt;&lt;/related-urls&gt;&lt;/urls&gt;&lt;electronic-resource-num&gt;10.1038/nature07564&lt;/electronic-resource-num&gt;&lt;/record&gt;&lt;/Cite&gt;&lt;/EndNote&gt;</w:instrText>
      </w:r>
      <w:r w:rsidRPr="00670FAC">
        <w:rPr>
          <w:rFonts w:ascii="Arial" w:hAnsi="Arial" w:cs="Arial"/>
        </w:rPr>
        <w:fldChar w:fldCharType="separate"/>
      </w:r>
      <w:r w:rsidR="008D1D61" w:rsidRPr="008D1D61">
        <w:rPr>
          <w:rFonts w:ascii="Arial" w:hAnsi="Arial" w:cs="Arial"/>
          <w:noProof/>
          <w:vertAlign w:val="superscript"/>
        </w:rPr>
        <w:t>102</w:t>
      </w:r>
      <w:r w:rsidRPr="00670FAC">
        <w:rPr>
          <w:rFonts w:ascii="Arial" w:hAnsi="Arial" w:cs="Arial"/>
        </w:rPr>
        <w:fldChar w:fldCharType="end"/>
      </w:r>
      <w:r w:rsidRPr="00670FAC">
        <w:rPr>
          <w:rFonts w:ascii="Arial" w:hAnsi="Arial" w:cs="Arial"/>
        </w:rPr>
        <w:t xml:space="preserve"> </w:t>
      </w:r>
      <w:r w:rsidRPr="00670FAC">
        <w:rPr>
          <w:rFonts w:ascii="Arial" w:hAnsi="Arial" w:cs="Arial"/>
          <w:i/>
        </w:rPr>
        <w:t>Wnt11</w:t>
      </w:r>
      <w:r w:rsidRPr="00670FAC">
        <w:rPr>
          <w:rFonts w:ascii="Arial" w:hAnsi="Arial" w:cs="Arial"/>
        </w:rPr>
        <w:t xml:space="preserve"> and </w:t>
      </w:r>
      <w:r w:rsidRPr="00670FAC">
        <w:rPr>
          <w:rFonts w:ascii="Arial" w:hAnsi="Arial" w:cs="Arial"/>
          <w:i/>
        </w:rPr>
        <w:t>Wnt5a</w:t>
      </w:r>
      <w:r w:rsidRPr="00670FAC">
        <w:rPr>
          <w:rFonts w:ascii="Arial" w:hAnsi="Arial" w:cs="Arial"/>
        </w:rPr>
        <w:t xml:space="preserve"> homozygous double knockout embryos have a single heart chamber with a central outflow tract (non-viable). </w:t>
      </w:r>
      <w:r w:rsidRPr="00670FAC">
        <w:rPr>
          <w:rFonts w:ascii="Arial" w:hAnsi="Arial" w:cs="Arial"/>
          <w:i/>
        </w:rPr>
        <w:t>Wnt11</w:t>
      </w:r>
      <w:r w:rsidRPr="00670FAC">
        <w:rPr>
          <w:rFonts w:ascii="Arial" w:hAnsi="Arial" w:cs="Arial"/>
        </w:rPr>
        <w:t xml:space="preserve"> null mice have a small right ventricle and outflow tract. A common variant in </w:t>
      </w:r>
      <w:r w:rsidRPr="00670FAC">
        <w:rPr>
          <w:rFonts w:ascii="Arial" w:hAnsi="Arial" w:cs="Arial"/>
          <w:i/>
        </w:rPr>
        <w:t>WNT11</w:t>
      </w:r>
      <w:r w:rsidRPr="00670FAC">
        <w:rPr>
          <w:rFonts w:ascii="Arial" w:hAnsi="Arial" w:cs="Arial"/>
        </w:rPr>
        <w:t xml:space="preserve"> was associated with PR interval duration.</w:t>
      </w:r>
      <w:r w:rsidRPr="00670FAC">
        <w:rPr>
          <w:rFonts w:ascii="Arial" w:hAnsi="Arial" w:cs="Arial"/>
        </w:rPr>
        <w:fldChar w:fldCharType="begin">
          <w:fldData xml:space="preserve">PEVuZE5vdGU+PENpdGU+PEF1dGhvcj5QZmV1ZmVyPC9BdXRob3I+PFllYXI+MjAxMDwvWWVhcj48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</w:fldData>
        </w:fldChar>
      </w:r>
      <w:r w:rsidR="008D1D61">
        <w:rPr>
          <w:rFonts w:ascii="Arial" w:hAnsi="Arial" w:cs="Arial"/>
        </w:rPr>
        <w:instrText xml:space="preserve"> ADDIN EN.CITE </w:instrText>
      </w:r>
      <w:r w:rsidR="008D1D61">
        <w:rPr>
          <w:rFonts w:ascii="Arial" w:hAnsi="Arial" w:cs="Arial"/>
        </w:rPr>
        <w:fldChar w:fldCharType="begin">
          <w:fldData xml:space="preserve">PEVuZE5vdGU+PENpdGU+PEF1dGhvcj5QZmV1ZmVyPC9BdXRob3I+PFllYXI+MjAxMDwvWWVhcj48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</w:fldData>
        </w:fldChar>
      </w:r>
      <w:r w:rsidR="008D1D61">
        <w:rPr>
          <w:rFonts w:ascii="Arial" w:hAnsi="Arial" w:cs="Arial"/>
        </w:rPr>
        <w:instrText xml:space="preserve"> ADDIN EN.CITE.DATA </w:instrText>
      </w:r>
      <w:r w:rsidR="008D1D61">
        <w:rPr>
          <w:rFonts w:ascii="Arial" w:hAnsi="Arial" w:cs="Arial"/>
        </w:rPr>
      </w:r>
      <w:r w:rsidR="008D1D61">
        <w:rPr>
          <w:rFonts w:ascii="Arial" w:hAnsi="Arial" w:cs="Arial"/>
        </w:rPr>
        <w:fldChar w:fldCharType="end"/>
      </w:r>
      <w:r w:rsidRPr="00670FAC">
        <w:rPr>
          <w:rFonts w:ascii="Arial" w:hAnsi="Arial" w:cs="Arial"/>
        </w:rPr>
      </w:r>
      <w:r w:rsidRPr="00670FAC">
        <w:rPr>
          <w:rFonts w:ascii="Arial" w:hAnsi="Arial" w:cs="Arial"/>
        </w:rPr>
        <w:fldChar w:fldCharType="separate"/>
      </w:r>
      <w:r w:rsidR="008D1D61" w:rsidRPr="008D1D61">
        <w:rPr>
          <w:rFonts w:ascii="Arial" w:hAnsi="Arial" w:cs="Arial"/>
          <w:noProof/>
          <w:vertAlign w:val="superscript"/>
        </w:rPr>
        <w:t>44</w:t>
      </w:r>
      <w:r w:rsidRPr="00670FAC">
        <w:rPr>
          <w:rFonts w:ascii="Arial" w:hAnsi="Arial" w:cs="Arial"/>
        </w:rPr>
        <w:fldChar w:fldCharType="end"/>
      </w:r>
    </w:p>
    <w:p w14:paraId="2BC1050E" w14:textId="77777777" w:rsidR="0050422A" w:rsidRPr="00670FAC" w:rsidRDefault="0050422A" w:rsidP="0050422A">
      <w:pPr>
        <w:spacing w:line="276" w:lineRule="auto"/>
        <w:jc w:val="both"/>
        <w:rPr>
          <w:rFonts w:ascii="Arial" w:hAnsi="Arial" w:cs="Arial"/>
        </w:rPr>
      </w:pPr>
    </w:p>
    <w:p w14:paraId="26EBBB89" w14:textId="1B1EE600" w:rsidR="0050422A" w:rsidRPr="00670FAC" w:rsidRDefault="002D670D" w:rsidP="0050422A">
      <w:pPr>
        <w:spacing w:line="276" w:lineRule="auto"/>
        <w:jc w:val="both"/>
        <w:rPr>
          <w:rFonts w:ascii="Arial" w:hAnsi="Arial" w:cs="Arial"/>
        </w:rPr>
      </w:pPr>
      <w:r w:rsidRPr="00670FAC">
        <w:rPr>
          <w:rFonts w:ascii="Arial" w:hAnsi="Arial" w:cs="Arial"/>
          <w:i/>
        </w:rPr>
        <w:t>SORBS1</w:t>
      </w:r>
      <w:r w:rsidRPr="00670FAC">
        <w:rPr>
          <w:rFonts w:ascii="Arial" w:hAnsi="Arial" w:cs="Arial"/>
        </w:rPr>
        <w:t xml:space="preserve"> is involved in the regulation of insulin-stimulated signaling and the control of glucose uptake. It is involved in cell adhesion, growth factor signaling, and cytoskeleton formation. It is primarily expressed in the heart, skeletal muscle. SORBS1 was shown to be down regulated in end stage heart failure patients.</w:t>
      </w:r>
      <w:r w:rsidRPr="00670FAC">
        <w:rPr>
          <w:rFonts w:ascii="Arial" w:hAnsi="Arial" w:cs="Arial"/>
        </w:rPr>
        <w:fldChar w:fldCharType="begin"/>
      </w:r>
      <w:r w:rsidR="008D1D61">
        <w:rPr>
          <w:rFonts w:ascii="Arial" w:hAnsi="Arial" w:cs="Arial"/>
        </w:rPr>
        <w:instrText xml:space="preserve"> ADDIN EN.CITE &lt;EndNote&gt;&lt;Cite&gt;&lt;Author&gt;Gehmlich&lt;/Author&gt;&lt;Year&gt;2007&lt;/Year&gt;&lt;RecNum&gt;1534&lt;/RecNum&gt;&lt;DisplayText&gt;&lt;style face="superscript"&gt;103&lt;/style&gt;&lt;/DisplayText&gt;&lt;record&gt;&lt;rec-number&gt;1534&lt;/rec-number&gt;&lt;foreign-keys&gt;&lt;key app="EN" db-id="zvd5pptaz2dp5gexss85fsrt0f2ttwvrdxvv" timestamp="1501514095"&gt;1534&lt;/key&gt;&lt;/foreign-keys&gt;&lt;ref-type name="Journal Article"&gt;17&lt;/ref-type&gt;&lt;contributors&gt;&lt;authors&gt;&lt;author&gt;Gehmlich, K.&lt;/author&gt;&lt;author&gt;Pinotsis, N.&lt;/author&gt;&lt;author&gt;Hayess, K.&lt;/author&gt;&lt;author&gt;van der Ven, P. F.&lt;/author&gt;&lt;author&gt;Milting, H.&lt;/author&gt;&lt;author&gt;El Banayosy, A.&lt;/author&gt;&lt;author&gt;Korfer, R.&lt;/author&gt;&lt;author&gt;Wilmanns, M.&lt;/author&gt;&lt;author&gt;Ehler, E.&lt;/author&gt;&lt;author&gt;Furst, D. O.&lt;/author&gt;&lt;/authors&gt;&lt;/contributors&gt;&lt;auth-address&gt;Institute of Biochemistry and Biology, University of Potsdam, Germany. k.gehmlich@ucl.ac.uk &amp;lt;k.gehmlich@ucl.ac.uk&amp;gt;&lt;/auth-address&gt;&lt;titles&gt;&lt;title&gt;Paxillin and ponsin interact in nascent costameres of muscle cells&lt;/title&gt;&lt;secondary-title&gt;J Mol Biol&lt;/secondary-title&gt;&lt;/titles&gt;&lt;periodical&gt;&lt;full-title&gt;J Mol Biol&lt;/full-title&gt;&lt;/periodical&gt;&lt;pages&gt;665-82&lt;/pages&gt;&lt;volume&gt;369&lt;/volume&gt;&lt;number&gt;3&lt;/number&gt;&lt;keywords&gt;&lt;keyword&gt;Adult&lt;/keyword&gt;&lt;keyword&gt;Aged&lt;/keyword&gt;&lt;keyword&gt;Amino Acid Sequence&lt;/keyword&gt;&lt;keyword&gt;Cell Differentiation&lt;/keyword&gt;&lt;keyword&gt;Female&lt;/keyword&gt;&lt;keyword&gt;*Gene Expression Regulation&lt;/keyword&gt;&lt;keyword&gt;Humans&lt;/keyword&gt;&lt;keyword&gt;Male&lt;/keyword&gt;&lt;keyword&gt;Microfilament Proteins/*metabolism&lt;/keyword&gt;&lt;keyword&gt;Middle Aged&lt;/keyword&gt;&lt;keyword&gt;Molecular Sequence Data&lt;/keyword&gt;&lt;keyword&gt;Muscles/*metabolism&lt;/keyword&gt;&lt;keyword&gt;Myocardium/*metabolism&lt;/keyword&gt;&lt;keyword&gt;Paxillin/chemistry/*metabolism&lt;/keyword&gt;&lt;keyword&gt;src Homology Domains&lt;/keyword&gt;&lt;/keywords&gt;&lt;dates&gt;&lt;year&gt;2007&lt;/year&gt;&lt;pub-dates&gt;&lt;date&gt;Jun 08&lt;/date&gt;&lt;/pub-dates&gt;&lt;/dates&gt;&lt;isbn&gt;0022-2836 (Print)&amp;#xD;0022-2836 (Linking)&lt;/isbn&gt;&lt;accession-num&gt;17462669&lt;/accession-num&gt;&lt;urls&gt;&lt;related-urls&gt;&lt;url&gt;https://www.ncbi.nlm.nih.gov/pubmed/17462669&lt;/url&gt;&lt;/related-urls&gt;&lt;/urls&gt;&lt;electronic-resource-num&gt;10.1016/j.jmb.2007.03.050&lt;/electronic-resource-num&gt;&lt;/record&gt;&lt;/Cite&gt;&lt;/EndNote&gt;</w:instrText>
      </w:r>
      <w:r w:rsidRPr="00670FAC">
        <w:rPr>
          <w:rFonts w:ascii="Arial" w:hAnsi="Arial" w:cs="Arial"/>
        </w:rPr>
        <w:fldChar w:fldCharType="separate"/>
      </w:r>
      <w:r w:rsidR="008D1D61" w:rsidRPr="008D1D61">
        <w:rPr>
          <w:rFonts w:ascii="Arial" w:hAnsi="Arial" w:cs="Arial"/>
          <w:noProof/>
          <w:vertAlign w:val="superscript"/>
        </w:rPr>
        <w:t>103</w:t>
      </w:r>
      <w:r w:rsidRPr="00670FAC">
        <w:rPr>
          <w:rFonts w:ascii="Arial" w:hAnsi="Arial" w:cs="Arial"/>
        </w:rPr>
        <w:fldChar w:fldCharType="end"/>
      </w:r>
      <w:r w:rsidRPr="00670FAC">
        <w:rPr>
          <w:rFonts w:ascii="Arial" w:hAnsi="Arial" w:cs="Arial"/>
        </w:rPr>
        <w:t xml:space="preserve"> </w:t>
      </w:r>
      <w:r w:rsidRPr="00670FAC">
        <w:rPr>
          <w:rFonts w:ascii="Arial" w:hAnsi="Arial" w:cs="Arial"/>
          <w:i/>
        </w:rPr>
        <w:t>SORBS1</w:t>
      </w:r>
      <w:r w:rsidRPr="00670FAC">
        <w:rPr>
          <w:rFonts w:ascii="Arial" w:hAnsi="Arial" w:cs="Arial"/>
        </w:rPr>
        <w:t xml:space="preserve"> variants have been associated with obesity and type 2 diabetes.</w:t>
      </w:r>
      <w:r w:rsidRPr="00670FAC">
        <w:rPr>
          <w:rFonts w:ascii="Arial" w:hAnsi="Arial" w:cs="Arial"/>
        </w:rPr>
        <w:fldChar w:fldCharType="begin">
          <w:fldData xml:space="preserve">PEVuZE5vdGU+PENpdGU+PEF1dGhvcj5MaW48L0F1dGhvcj48WWVhcj4yMDAxPC9ZZWFyPjxSZWNO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</w:fldData>
        </w:fldChar>
      </w:r>
      <w:r w:rsidR="008D1D61">
        <w:rPr>
          <w:rFonts w:ascii="Arial" w:hAnsi="Arial" w:cs="Arial"/>
        </w:rPr>
        <w:instrText xml:space="preserve"> ADDIN EN.CITE </w:instrText>
      </w:r>
      <w:r w:rsidR="008D1D61">
        <w:rPr>
          <w:rFonts w:ascii="Arial" w:hAnsi="Arial" w:cs="Arial"/>
        </w:rPr>
        <w:fldChar w:fldCharType="begin">
          <w:fldData xml:space="preserve">PEVuZE5vdGU+PENpdGU+PEF1dGhvcj5MaW48L0F1dGhvcj48WWVhcj4yMDAxPC9ZZWFyPjxSZWNO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</w:fldData>
        </w:fldChar>
      </w:r>
      <w:r w:rsidR="008D1D61">
        <w:rPr>
          <w:rFonts w:ascii="Arial" w:hAnsi="Arial" w:cs="Arial"/>
        </w:rPr>
        <w:instrText xml:space="preserve"> ADDIN EN.CITE.DATA </w:instrText>
      </w:r>
      <w:r w:rsidR="008D1D61">
        <w:rPr>
          <w:rFonts w:ascii="Arial" w:hAnsi="Arial" w:cs="Arial"/>
        </w:rPr>
      </w:r>
      <w:r w:rsidR="008D1D61">
        <w:rPr>
          <w:rFonts w:ascii="Arial" w:hAnsi="Arial" w:cs="Arial"/>
        </w:rPr>
        <w:fldChar w:fldCharType="end"/>
      </w:r>
      <w:r w:rsidRPr="00670FAC">
        <w:rPr>
          <w:rFonts w:ascii="Arial" w:hAnsi="Arial" w:cs="Arial"/>
        </w:rPr>
      </w:r>
      <w:r w:rsidRPr="00670FAC">
        <w:rPr>
          <w:rFonts w:ascii="Arial" w:hAnsi="Arial" w:cs="Arial"/>
        </w:rPr>
        <w:fldChar w:fldCharType="separate"/>
      </w:r>
      <w:r w:rsidR="008D1D61" w:rsidRPr="008D1D61">
        <w:rPr>
          <w:rFonts w:ascii="Arial" w:hAnsi="Arial" w:cs="Arial"/>
          <w:noProof/>
          <w:vertAlign w:val="superscript"/>
        </w:rPr>
        <w:t>104</w:t>
      </w:r>
      <w:r w:rsidRPr="00670FAC">
        <w:rPr>
          <w:rFonts w:ascii="Arial" w:hAnsi="Arial" w:cs="Arial"/>
        </w:rPr>
        <w:fldChar w:fldCharType="end"/>
      </w:r>
    </w:p>
    <w:p w14:paraId="3C863B41" w14:textId="77777777" w:rsidR="0050422A" w:rsidRPr="00670FAC" w:rsidRDefault="0050422A" w:rsidP="0050422A">
      <w:pPr>
        <w:spacing w:line="276" w:lineRule="auto"/>
        <w:jc w:val="both"/>
        <w:rPr>
          <w:rFonts w:ascii="Arial" w:hAnsi="Arial" w:cs="Arial"/>
        </w:rPr>
      </w:pPr>
    </w:p>
    <w:p w14:paraId="049C0735" w14:textId="77777777" w:rsidR="0050422A" w:rsidRPr="00670FAC" w:rsidRDefault="002D670D" w:rsidP="0050422A">
      <w:pPr>
        <w:spacing w:line="276" w:lineRule="auto"/>
        <w:jc w:val="both"/>
        <w:rPr>
          <w:rFonts w:ascii="Arial" w:hAnsi="Arial" w:cs="Arial"/>
          <w:b/>
          <w:u w:val="single"/>
        </w:rPr>
      </w:pPr>
      <w:r w:rsidRPr="00670FAC">
        <w:rPr>
          <w:rFonts w:ascii="Arial" w:hAnsi="Arial" w:cs="Arial"/>
          <w:b/>
          <w:u w:val="single"/>
        </w:rPr>
        <w:t>MISC</w:t>
      </w:r>
    </w:p>
    <w:p w14:paraId="70CD2084" w14:textId="6B90D305" w:rsidR="0050422A" w:rsidRPr="00670FAC" w:rsidRDefault="002D670D" w:rsidP="0050422A">
      <w:pPr>
        <w:spacing w:line="276" w:lineRule="auto"/>
        <w:jc w:val="both"/>
        <w:rPr>
          <w:rFonts w:ascii="Arial" w:hAnsi="Arial" w:cs="Arial"/>
        </w:rPr>
      </w:pPr>
      <w:r w:rsidRPr="00670FAC">
        <w:rPr>
          <w:rFonts w:ascii="Arial" w:hAnsi="Arial" w:cs="Arial"/>
          <w:i/>
        </w:rPr>
        <w:t>ARHGAP24</w:t>
      </w:r>
      <w:r w:rsidRPr="00670FAC">
        <w:rPr>
          <w:rFonts w:ascii="Arial" w:hAnsi="Arial" w:cs="Arial"/>
        </w:rPr>
        <w:t xml:space="preserve"> encodes Rho GTPase–activating protein 24. Rho GTPases are known to have effects on actin remodeling, cell polarity, and cell migration. A rare variant in </w:t>
      </w:r>
      <w:r w:rsidRPr="00670FAC">
        <w:rPr>
          <w:rFonts w:ascii="Arial" w:hAnsi="Arial" w:cs="Arial"/>
          <w:i/>
        </w:rPr>
        <w:t>ARHGAP24</w:t>
      </w:r>
      <w:r w:rsidRPr="00670FAC">
        <w:rPr>
          <w:rFonts w:ascii="Arial" w:hAnsi="Arial" w:cs="Arial"/>
        </w:rPr>
        <w:t xml:space="preserve"> was shown to be associated with familial mitral valve prolapse.</w:t>
      </w:r>
      <w:r w:rsidRPr="00670FAC">
        <w:rPr>
          <w:rFonts w:ascii="Arial" w:hAnsi="Arial" w:cs="Arial"/>
        </w:rPr>
        <w:fldChar w:fldCharType="begin"/>
      </w:r>
      <w:r w:rsidR="008D1D61">
        <w:rPr>
          <w:rFonts w:ascii="Arial" w:hAnsi="Arial" w:cs="Arial"/>
        </w:rPr>
        <w:instrText xml:space="preserve"> ADDIN EN.CITE &lt;EndNote&gt;&lt;Cite&gt;&lt;Author&gt;Duval&lt;/Author&gt;&lt;Year&gt;2016&lt;/Year&gt;&lt;RecNum&gt;1529&lt;/RecNum&gt;&lt;DisplayText&gt;&lt;style face="superscript"&gt;105&lt;/style&gt;&lt;/DisplayText&gt;&lt;record&gt;&lt;rec-number&gt;1529&lt;/rec-number&gt;&lt;foreign-keys&gt;&lt;key app="EN" db-id="zvd5pptaz2dp5gexss85fsrt0f2ttwvrdxvv" timestamp="1501513941"&gt;1529&lt;/key&gt;&lt;/foreign-keys&gt;&lt;ref-type name="Journal Article"&gt;17&lt;/ref-type&gt;&lt;contributors&gt;&lt;authors&gt;&lt;author&gt;Duval, Antoine Jobbe&lt;/author&gt;&lt;author&gt;Rimbert, Antoine&lt;/author&gt;&lt;author&gt;Labbe, Pauline&lt;/author&gt;&lt;author&gt;Cueff, Caroline&lt;/author&gt;&lt;author&gt;Lecointe, Simon&lt;/author&gt;&lt;author&gt;Kyndt, Florence&lt;/author&gt;&lt;author&gt;Toquet, Claire&lt;/author&gt;&lt;author&gt;Probst, Vincent&lt;/author&gt;&lt;author&gt;Roussel, Jean-Christian&lt;/author&gt;&lt;author&gt;Hagege, Albert-Alain&lt;/author&gt;&lt;author&gt;Levine, Robert&lt;/author&gt;&lt;author&gt;Baufreton, Christophe&lt;/author&gt;&lt;author&gt;Merot, Jean&lt;/author&gt;&lt;author&gt;Marec, Hervé le&lt;/author&gt;&lt;author&gt;Schott, Jean-Jacques&lt;/author&gt;&lt;author&gt;Tourneau, Thierry le&lt;/author&gt;&lt;/authors&gt;&lt;/contributors&gt;&lt;titles&gt;&lt;title&gt;0131: A phenotypic study of ARHGAP24 mitral valve prolapse suggests a genetic origin for fibro elastic deficiency&lt;/title&gt;&lt;secondary-title&gt;Archives of Cardiovascular Diseases Supplements&lt;/secondary-title&gt;&lt;/titles&gt;&lt;periodical&gt;&lt;full-title&gt;Archives of Cardiovascular Diseases Supplements&lt;/full-title&gt;&lt;/periodical&gt;&lt;pages&gt;52&lt;/pages&gt;&lt;volume&gt;8&lt;/volume&gt;&lt;number&gt;1&lt;/number&gt;&lt;dates&gt;&lt;year&gt;2016&lt;/year&gt;&lt;pub-dates&gt;&lt;date&gt;2016/01/01/&lt;/date&gt;&lt;/pub-dates&gt;&lt;/dates&gt;&lt;isbn&gt;1878-6480&lt;/isbn&gt;&lt;urls&gt;&lt;related-urls&gt;&lt;url&gt;http://www.sciencedirect.com/science/article/pii/S1878648016301574&lt;/url&gt;&lt;/related-urls&gt;&lt;/urls&gt;&lt;electronic-resource-num&gt;http://dx.doi.org/10.1016/S1878-6480(16)30157-4&lt;/electronic-resource-num&gt;&lt;/record&gt;&lt;/Cite&gt;&lt;/EndNote&gt;</w:instrText>
      </w:r>
      <w:r w:rsidRPr="00670FAC">
        <w:rPr>
          <w:rFonts w:ascii="Arial" w:hAnsi="Arial" w:cs="Arial"/>
        </w:rPr>
        <w:fldChar w:fldCharType="separate"/>
      </w:r>
      <w:r w:rsidR="008D1D61" w:rsidRPr="008D1D61">
        <w:rPr>
          <w:rFonts w:ascii="Arial" w:hAnsi="Arial" w:cs="Arial"/>
          <w:noProof/>
          <w:vertAlign w:val="superscript"/>
        </w:rPr>
        <w:t>105</w:t>
      </w:r>
      <w:r w:rsidRPr="00670FAC">
        <w:rPr>
          <w:rFonts w:ascii="Arial" w:hAnsi="Arial" w:cs="Arial"/>
        </w:rPr>
        <w:fldChar w:fldCharType="end"/>
      </w:r>
      <w:r w:rsidRPr="00670FAC">
        <w:rPr>
          <w:rFonts w:ascii="Arial" w:hAnsi="Arial" w:cs="Arial"/>
        </w:rPr>
        <w:t xml:space="preserve"> Common </w:t>
      </w:r>
      <w:r w:rsidRPr="00670FAC">
        <w:rPr>
          <w:rFonts w:ascii="Arial" w:hAnsi="Arial" w:cs="Arial"/>
          <w:i/>
        </w:rPr>
        <w:t xml:space="preserve">ARHGAP24 </w:t>
      </w:r>
      <w:r w:rsidRPr="00670FAC">
        <w:rPr>
          <w:rFonts w:ascii="Arial" w:hAnsi="Arial" w:cs="Arial"/>
        </w:rPr>
        <w:t>variants have been associated with PR interval.</w:t>
      </w:r>
      <w:r w:rsidRPr="00670FAC">
        <w:rPr>
          <w:rFonts w:ascii="Arial" w:hAnsi="Arial" w:cs="Arial"/>
        </w:rPr>
        <w:fldChar w:fldCharType="begin">
          <w:fldData xml:space="preserve">PEVuZE5vdGU+PENpdGU+PEF1dGhvcj5CdXRsZXI8L0F1dGhvcj48WWVhcj4yMDEyPC9ZZWFyPjxS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</w:fldData>
        </w:fldChar>
      </w:r>
      <w:r w:rsidR="008D1D61">
        <w:rPr>
          <w:rFonts w:ascii="Arial" w:hAnsi="Arial" w:cs="Arial"/>
        </w:rPr>
        <w:instrText xml:space="preserve"> ADDIN EN.CITE </w:instrText>
      </w:r>
      <w:r w:rsidR="008D1D61">
        <w:rPr>
          <w:rFonts w:ascii="Arial" w:hAnsi="Arial" w:cs="Arial"/>
        </w:rPr>
        <w:fldChar w:fldCharType="begin">
          <w:fldData xml:space="preserve">PEVuZE5vdGU+PENpdGU+PEF1dGhvcj5CdXRsZXI8L0F1dGhvcj48WWVhcj4yMDEyPC9ZZWFyPjxS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</w:fldData>
        </w:fldChar>
      </w:r>
      <w:r w:rsidR="008D1D61">
        <w:rPr>
          <w:rFonts w:ascii="Arial" w:hAnsi="Arial" w:cs="Arial"/>
        </w:rPr>
        <w:instrText xml:space="preserve"> ADDIN EN.CITE.DATA </w:instrText>
      </w:r>
      <w:r w:rsidR="008D1D61">
        <w:rPr>
          <w:rFonts w:ascii="Arial" w:hAnsi="Arial" w:cs="Arial"/>
        </w:rPr>
      </w:r>
      <w:r w:rsidR="008D1D61">
        <w:rPr>
          <w:rFonts w:ascii="Arial" w:hAnsi="Arial" w:cs="Arial"/>
        </w:rPr>
        <w:fldChar w:fldCharType="end"/>
      </w:r>
      <w:r w:rsidRPr="00670FAC">
        <w:rPr>
          <w:rFonts w:ascii="Arial" w:hAnsi="Arial" w:cs="Arial"/>
        </w:rPr>
      </w:r>
      <w:r w:rsidRPr="00670FAC">
        <w:rPr>
          <w:rFonts w:ascii="Arial" w:hAnsi="Arial" w:cs="Arial"/>
        </w:rPr>
        <w:fldChar w:fldCharType="separate"/>
      </w:r>
      <w:r w:rsidR="008D1D61" w:rsidRPr="008D1D61">
        <w:rPr>
          <w:rFonts w:ascii="Arial" w:hAnsi="Arial" w:cs="Arial"/>
          <w:noProof/>
          <w:vertAlign w:val="superscript"/>
        </w:rPr>
        <w:t>16,52,53</w:t>
      </w:r>
      <w:r w:rsidRPr="00670FAC">
        <w:rPr>
          <w:rFonts w:ascii="Arial" w:hAnsi="Arial" w:cs="Arial"/>
        </w:rPr>
        <w:fldChar w:fldCharType="end"/>
      </w:r>
    </w:p>
    <w:p w14:paraId="086564DD" w14:textId="77777777" w:rsidR="0050422A" w:rsidRPr="00670FAC" w:rsidRDefault="0050422A" w:rsidP="0050422A">
      <w:pPr>
        <w:spacing w:line="276" w:lineRule="auto"/>
        <w:jc w:val="both"/>
        <w:rPr>
          <w:rFonts w:ascii="Arial" w:hAnsi="Arial" w:cs="Arial"/>
        </w:rPr>
      </w:pPr>
    </w:p>
    <w:p w14:paraId="34DB1DF8" w14:textId="72592103" w:rsidR="0050422A" w:rsidRPr="00670FAC" w:rsidRDefault="002D670D" w:rsidP="0050422A">
      <w:pPr>
        <w:spacing w:line="276" w:lineRule="auto"/>
        <w:jc w:val="both"/>
        <w:rPr>
          <w:rFonts w:ascii="Arial" w:hAnsi="Arial" w:cs="Arial"/>
        </w:rPr>
      </w:pPr>
      <w:r w:rsidRPr="00670FAC">
        <w:rPr>
          <w:rFonts w:ascii="Arial" w:hAnsi="Arial" w:cs="Arial"/>
          <w:i/>
        </w:rPr>
        <w:t>FRMD4B</w:t>
      </w:r>
      <w:r w:rsidRPr="00670FAC">
        <w:rPr>
          <w:rFonts w:ascii="Arial" w:hAnsi="Arial" w:cs="Arial"/>
        </w:rPr>
        <w:t xml:space="preserve"> encodes FERM domain-containing protein 4B. It is expressed ubiquitously in human tissues. An intronic variant in </w:t>
      </w:r>
      <w:r w:rsidRPr="00670FAC">
        <w:rPr>
          <w:rFonts w:ascii="Arial" w:hAnsi="Arial" w:cs="Arial"/>
          <w:i/>
        </w:rPr>
        <w:t>FRMD4B</w:t>
      </w:r>
      <w:r w:rsidRPr="00670FAC">
        <w:rPr>
          <w:rFonts w:ascii="Arial" w:hAnsi="Arial" w:cs="Arial"/>
        </w:rPr>
        <w:t xml:space="preserve"> has been associated with heart failure.</w:t>
      </w:r>
      <w:r w:rsidRPr="00670FAC">
        <w:rPr>
          <w:rFonts w:ascii="Arial" w:hAnsi="Arial" w:cs="Arial"/>
        </w:rPr>
        <w:fldChar w:fldCharType="begin">
          <w:fldData xml:space="preserve">PEVuZE5vdGU+PENpdGU+PEF1dGhvcj5DYXBwb2xhPC9BdXRob3I+PFllYXI+MjAxMDwvWWVhcj48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</w:fldData>
        </w:fldChar>
      </w:r>
      <w:r w:rsidR="008D1D61">
        <w:rPr>
          <w:rFonts w:ascii="Arial" w:hAnsi="Arial" w:cs="Arial"/>
        </w:rPr>
        <w:instrText xml:space="preserve"> ADDIN EN.CITE </w:instrText>
      </w:r>
      <w:r w:rsidR="008D1D61">
        <w:rPr>
          <w:rFonts w:ascii="Arial" w:hAnsi="Arial" w:cs="Arial"/>
        </w:rPr>
        <w:fldChar w:fldCharType="begin">
          <w:fldData xml:space="preserve">PEVuZE5vdGU+PENpdGU+PEF1dGhvcj5DYXBwb2xhPC9BdXRob3I+PFllYXI+MjAxMDwvWWVhcj48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</w:fldData>
        </w:fldChar>
      </w:r>
      <w:r w:rsidR="008D1D61">
        <w:rPr>
          <w:rFonts w:ascii="Arial" w:hAnsi="Arial" w:cs="Arial"/>
        </w:rPr>
        <w:instrText xml:space="preserve"> ADDIN EN.CITE.DATA </w:instrText>
      </w:r>
      <w:r w:rsidR="008D1D61">
        <w:rPr>
          <w:rFonts w:ascii="Arial" w:hAnsi="Arial" w:cs="Arial"/>
        </w:rPr>
      </w:r>
      <w:r w:rsidR="008D1D61">
        <w:rPr>
          <w:rFonts w:ascii="Arial" w:hAnsi="Arial" w:cs="Arial"/>
        </w:rPr>
        <w:fldChar w:fldCharType="end"/>
      </w:r>
      <w:r w:rsidRPr="00670FAC">
        <w:rPr>
          <w:rFonts w:ascii="Arial" w:hAnsi="Arial" w:cs="Arial"/>
        </w:rPr>
      </w:r>
      <w:r w:rsidRPr="00670FAC">
        <w:rPr>
          <w:rFonts w:ascii="Arial" w:hAnsi="Arial" w:cs="Arial"/>
        </w:rPr>
        <w:fldChar w:fldCharType="separate"/>
      </w:r>
      <w:r w:rsidR="008D1D61" w:rsidRPr="008D1D61">
        <w:rPr>
          <w:rFonts w:ascii="Arial" w:hAnsi="Arial" w:cs="Arial"/>
          <w:noProof/>
          <w:vertAlign w:val="superscript"/>
        </w:rPr>
        <w:t>106,107</w:t>
      </w:r>
      <w:r w:rsidRPr="00670FAC">
        <w:rPr>
          <w:rFonts w:ascii="Arial" w:hAnsi="Arial" w:cs="Arial"/>
        </w:rPr>
        <w:fldChar w:fldCharType="end"/>
      </w:r>
    </w:p>
    <w:p w14:paraId="551988F6" w14:textId="77777777" w:rsidR="0050422A" w:rsidRPr="00670FAC" w:rsidRDefault="0050422A" w:rsidP="0050422A">
      <w:pPr>
        <w:spacing w:line="276" w:lineRule="auto"/>
        <w:jc w:val="both"/>
        <w:rPr>
          <w:rFonts w:ascii="Arial" w:hAnsi="Arial" w:cs="Arial"/>
        </w:rPr>
      </w:pPr>
    </w:p>
    <w:p w14:paraId="4FA8255A" w14:textId="75B43BF7" w:rsidR="0050422A" w:rsidRPr="00670FAC" w:rsidRDefault="002D670D" w:rsidP="0050422A">
      <w:pPr>
        <w:spacing w:line="276" w:lineRule="auto"/>
        <w:jc w:val="both"/>
        <w:rPr>
          <w:rFonts w:ascii="Arial" w:hAnsi="Arial" w:cs="Arial"/>
        </w:rPr>
      </w:pPr>
      <w:r w:rsidRPr="00224126">
        <w:rPr>
          <w:rFonts w:ascii="Arial" w:hAnsi="Arial" w:cs="Arial"/>
          <w:i/>
        </w:rPr>
        <w:t>FIGN</w:t>
      </w:r>
      <w:r w:rsidRPr="00670FAC">
        <w:rPr>
          <w:rFonts w:ascii="Arial" w:hAnsi="Arial" w:cs="Arial"/>
        </w:rPr>
        <w:t xml:space="preserve"> is a member of the AAA family of enzymes (ATPases associated with diverse cellular activities).</w:t>
      </w:r>
      <w:r w:rsidRPr="00670FAC">
        <w:rPr>
          <w:rFonts w:ascii="Arial" w:hAnsi="Arial" w:cs="Arial"/>
        </w:rPr>
        <w:fldChar w:fldCharType="begin">
          <w:fldData xml:space="preserve">PEVuZE5vdGU+PENpdGU+PEF1dGhvcj5Db3g8L0F1dGhvcj48WWVhcj4yMDAwPC9ZZWFyPjxSZWNO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</w:fldData>
        </w:fldChar>
      </w:r>
      <w:r w:rsidR="008D1D61">
        <w:rPr>
          <w:rFonts w:ascii="Arial" w:hAnsi="Arial" w:cs="Arial"/>
        </w:rPr>
        <w:instrText xml:space="preserve"> ADDIN EN.CITE </w:instrText>
      </w:r>
      <w:r w:rsidR="008D1D61">
        <w:rPr>
          <w:rFonts w:ascii="Arial" w:hAnsi="Arial" w:cs="Arial"/>
        </w:rPr>
        <w:fldChar w:fldCharType="begin">
          <w:fldData xml:space="preserve">PEVuZE5vdGU+PENpdGU+PEF1dGhvcj5Db3g8L0F1dGhvcj48WWVhcj4yMDAwPC9ZZWFyPjxSZWNO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</w:fldData>
        </w:fldChar>
      </w:r>
      <w:r w:rsidR="008D1D61">
        <w:rPr>
          <w:rFonts w:ascii="Arial" w:hAnsi="Arial" w:cs="Arial"/>
        </w:rPr>
        <w:instrText xml:space="preserve"> ADDIN EN.CITE.DATA </w:instrText>
      </w:r>
      <w:r w:rsidR="008D1D61">
        <w:rPr>
          <w:rFonts w:ascii="Arial" w:hAnsi="Arial" w:cs="Arial"/>
        </w:rPr>
      </w:r>
      <w:r w:rsidR="008D1D61">
        <w:rPr>
          <w:rFonts w:ascii="Arial" w:hAnsi="Arial" w:cs="Arial"/>
        </w:rPr>
        <w:fldChar w:fldCharType="end"/>
      </w:r>
      <w:r w:rsidRPr="00670FAC">
        <w:rPr>
          <w:rFonts w:ascii="Arial" w:hAnsi="Arial" w:cs="Arial"/>
        </w:rPr>
      </w:r>
      <w:r w:rsidRPr="00670FAC">
        <w:rPr>
          <w:rFonts w:ascii="Arial" w:hAnsi="Arial" w:cs="Arial"/>
        </w:rPr>
        <w:fldChar w:fldCharType="separate"/>
      </w:r>
      <w:r w:rsidR="008D1D61" w:rsidRPr="008D1D61">
        <w:rPr>
          <w:rFonts w:ascii="Arial" w:hAnsi="Arial" w:cs="Arial"/>
          <w:noProof/>
          <w:vertAlign w:val="superscript"/>
        </w:rPr>
        <w:t>108</w:t>
      </w:r>
      <w:r w:rsidRPr="00670FAC">
        <w:rPr>
          <w:rFonts w:ascii="Arial" w:hAnsi="Arial" w:cs="Arial"/>
        </w:rPr>
        <w:fldChar w:fldCharType="end"/>
      </w:r>
      <w:r w:rsidRPr="00670FAC">
        <w:rPr>
          <w:rFonts w:ascii="Arial" w:hAnsi="Arial" w:cs="Arial"/>
        </w:rPr>
        <w:t xml:space="preserve"> </w:t>
      </w:r>
      <w:r w:rsidRPr="00670FAC">
        <w:rPr>
          <w:rFonts w:ascii="Arial" w:hAnsi="Arial" w:cs="Arial"/>
          <w:i/>
        </w:rPr>
        <w:t>FIGN</w:t>
      </w:r>
      <w:r w:rsidRPr="00670FAC">
        <w:rPr>
          <w:rFonts w:ascii="Arial" w:hAnsi="Arial" w:cs="Arial"/>
        </w:rPr>
        <w:t xml:space="preserve"> appears to be strongly expressed in embryonic and adult hearts of mice. </w:t>
      </w:r>
      <w:r w:rsidRPr="00670FAC">
        <w:rPr>
          <w:rFonts w:ascii="Arial" w:hAnsi="Arial" w:cs="Arial"/>
          <w:i/>
        </w:rPr>
        <w:t>Fign</w:t>
      </w:r>
      <w:r w:rsidRPr="00670FAC">
        <w:rPr>
          <w:rFonts w:ascii="Arial" w:hAnsi="Arial" w:cs="Arial"/>
        </w:rPr>
        <w:t xml:space="preserve"> mutant mice have anomalies involving the semicircular canals, eyes, and skeleton. A common </w:t>
      </w:r>
      <w:r w:rsidRPr="00670FAC">
        <w:rPr>
          <w:rFonts w:ascii="Arial" w:hAnsi="Arial" w:cs="Arial"/>
          <w:i/>
        </w:rPr>
        <w:t>FIGN</w:t>
      </w:r>
      <w:r w:rsidRPr="00670FAC">
        <w:rPr>
          <w:rFonts w:ascii="Arial" w:hAnsi="Arial" w:cs="Arial"/>
        </w:rPr>
        <w:t xml:space="preserve"> variant has been associated with blood pressure in Asians.</w:t>
      </w:r>
      <w:r w:rsidRPr="00670FAC">
        <w:rPr>
          <w:rFonts w:ascii="Arial" w:hAnsi="Arial" w:cs="Arial"/>
        </w:rPr>
        <w:fldChar w:fldCharType="begin">
          <w:fldData xml:space="preserve">PEVuZE5vdGU+PENpdGU+PEF1dGhvcj5LYXRvPC9BdXRob3I+PFllYXI+MjAxMTwvWWVhcj48UmVj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</w:fldData>
        </w:fldChar>
      </w:r>
      <w:r w:rsidR="008D1D61">
        <w:rPr>
          <w:rFonts w:ascii="Arial" w:hAnsi="Arial" w:cs="Arial"/>
        </w:rPr>
        <w:instrText xml:space="preserve"> ADDIN EN.CITE </w:instrText>
      </w:r>
      <w:r w:rsidR="008D1D61">
        <w:rPr>
          <w:rFonts w:ascii="Arial" w:hAnsi="Arial" w:cs="Arial"/>
        </w:rPr>
        <w:fldChar w:fldCharType="begin">
          <w:fldData xml:space="preserve">PEVuZE5vdGU+PENpdGU+PEF1dGhvcj5LYXRvPC9BdXRob3I+PFllYXI+MjAxMTwvWWVhcj48UmVj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</w:fldData>
        </w:fldChar>
      </w:r>
      <w:r w:rsidR="008D1D61">
        <w:rPr>
          <w:rFonts w:ascii="Arial" w:hAnsi="Arial" w:cs="Arial"/>
        </w:rPr>
        <w:instrText xml:space="preserve"> ADDIN EN.CITE.DATA </w:instrText>
      </w:r>
      <w:r w:rsidR="008D1D61">
        <w:rPr>
          <w:rFonts w:ascii="Arial" w:hAnsi="Arial" w:cs="Arial"/>
        </w:rPr>
      </w:r>
      <w:r w:rsidR="008D1D61">
        <w:rPr>
          <w:rFonts w:ascii="Arial" w:hAnsi="Arial" w:cs="Arial"/>
        </w:rPr>
        <w:fldChar w:fldCharType="end"/>
      </w:r>
      <w:r w:rsidRPr="00670FAC">
        <w:rPr>
          <w:rFonts w:ascii="Arial" w:hAnsi="Arial" w:cs="Arial"/>
        </w:rPr>
      </w:r>
      <w:r w:rsidRPr="00670FAC">
        <w:rPr>
          <w:rFonts w:ascii="Arial" w:hAnsi="Arial" w:cs="Arial"/>
        </w:rPr>
        <w:fldChar w:fldCharType="separate"/>
      </w:r>
      <w:r w:rsidR="008D1D61" w:rsidRPr="008D1D61">
        <w:rPr>
          <w:rFonts w:ascii="Arial" w:hAnsi="Arial" w:cs="Arial"/>
          <w:noProof/>
          <w:vertAlign w:val="superscript"/>
        </w:rPr>
        <w:t>109,110</w:t>
      </w:r>
      <w:r w:rsidRPr="00670FAC">
        <w:rPr>
          <w:rFonts w:ascii="Arial" w:hAnsi="Arial" w:cs="Arial"/>
        </w:rPr>
        <w:fldChar w:fldCharType="end"/>
      </w:r>
      <w:r w:rsidRPr="00670FAC">
        <w:rPr>
          <w:rFonts w:ascii="Arial" w:hAnsi="Arial" w:cs="Arial"/>
        </w:rPr>
        <w:t xml:space="preserve"> A variant in </w:t>
      </w:r>
      <w:r w:rsidRPr="00670FAC">
        <w:rPr>
          <w:rFonts w:ascii="Arial" w:hAnsi="Arial" w:cs="Arial"/>
          <w:i/>
        </w:rPr>
        <w:t>FIGN</w:t>
      </w:r>
      <w:r w:rsidRPr="00670FAC">
        <w:rPr>
          <w:rFonts w:ascii="Arial" w:hAnsi="Arial" w:cs="Arial"/>
        </w:rPr>
        <w:t xml:space="preserve"> has been shown to reduce the risk of congenital heart disease in Han Chinease populations. </w:t>
      </w:r>
      <w:r w:rsidRPr="00670FAC">
        <w:rPr>
          <w:rFonts w:ascii="Arial" w:hAnsi="Arial" w:cs="Arial"/>
        </w:rPr>
        <w:fldChar w:fldCharType="begin"/>
      </w:r>
      <w:r w:rsidR="008D1D61">
        <w:rPr>
          <w:rFonts w:ascii="Arial" w:hAnsi="Arial" w:cs="Arial"/>
        </w:rPr>
        <w:instrText xml:space="preserve"> ADDIN EN.CITE &lt;EndNote&gt;&lt;Cite&gt;&lt;Author&gt;Wang&lt;/Author&gt;&lt;Year&gt;2017&lt;/Year&gt;&lt;RecNum&gt;1535&lt;/RecNum&gt;&lt;DisplayText&gt;&lt;style face="superscript"&gt;111&lt;/style&gt;&lt;/DisplayText&gt;&lt;record&gt;&lt;rec-number&gt;1535&lt;/rec-number&gt;&lt;foreign-keys&gt;&lt;key app="EN" db-id="zvd5pptaz2dp5gexss85fsrt0f2ttwvrdxvv" timestamp="1501514118"&gt;1535&lt;/key&gt;&lt;/foreign-keys&gt;&lt;ref-type name="Journal Article"&gt;17&lt;/ref-type&gt;&lt;contributors&gt;&lt;authors&gt;&lt;author&gt;Wang, D.&lt;/author&gt;&lt;author&gt;Chu, M.&lt;/author&gt;&lt;author&gt;Wang, F.&lt;/author&gt;&lt;author&gt;Zhou, A.&lt;/author&gt;&lt;author&gt;Ruan, M.&lt;/author&gt;&lt;author&gt;Chen, Y.&lt;/author&gt;&lt;/authors&gt;&lt;/contributors&gt;&lt;auth-address&gt;Department of Pediatrics, The First Affiliated Hospital of Wenzhou Medical University, Wenzhou, Zhejiang, China.&amp;#xD;Department of Cardiology, The Second Affiliated Hospital and Yuying Children&amp;apos;s Hospital of Wenzhou Medical University, Wenzhou, Zhejiang, China.&amp;#xD;Department of Cardiology, Children&amp;apos;s Hospital of Fudan University, Shanghai, China.&amp;#xD;Department of Surgery, The Second Affiliated Hospital and Yuying Children&amp;apos;s Hospital of Wenzhou Medical University, No. 109 West Xueyuan Road, Wenzhou, 325000, Zhejiang, China. chenyiming209@126.com.&lt;/auth-address&gt;&lt;titles&gt;&lt;title&gt;A Genetic Variant in FIGN Gene Reduces the Risk of Congenital Heart Disease in Han Chinese Populations&lt;/title&gt;&lt;secondary-title&gt;Pediatr Cardiol&lt;/secondary-title&gt;&lt;/titles&gt;&lt;periodical&gt;&lt;full-title&gt;Pediatric cardiology&lt;/full-title&gt;&lt;abbr-1&gt;Pediatr Cardiol&lt;/abbr-1&gt;&lt;/periodical&gt;&lt;pages&gt;1169-1174&lt;/pages&gt;&lt;volume&gt;38&lt;/volume&gt;&lt;number&gt;6&lt;/number&gt;&lt;keywords&gt;&lt;keyword&gt;Congenital heart disease&lt;/keyword&gt;&lt;keyword&gt;Fidgetin (FIGN) gene&lt;/keyword&gt;&lt;keyword&gt;Folate&lt;/keyword&gt;&lt;keyword&gt;Genetic variant&lt;/keyword&gt;&lt;/keywords&gt;&lt;dates&gt;&lt;year&gt;2017&lt;/year&gt;&lt;pub-dates&gt;&lt;date&gt;Aug&lt;/date&gt;&lt;/pub-dates&gt;&lt;/dates&gt;&lt;isbn&gt;1432-1971 (Electronic)&amp;#xD;0172-0643 (Linking)&lt;/isbn&gt;&lt;accession-num&gt;28534241&lt;/accession-num&gt;&lt;urls&gt;&lt;related-urls&gt;&lt;url&gt;https://www.ncbi.nlm.nih.gov/pubmed/28534241&lt;/url&gt;&lt;/related-urls&gt;&lt;/urls&gt;&lt;electronic-resource-num&gt;10.1007/s00246-017-1636-3&lt;/electronic-resource-num&gt;&lt;/record&gt;&lt;/Cite&gt;&lt;/EndNote&gt;</w:instrText>
      </w:r>
      <w:r w:rsidRPr="00670FAC">
        <w:rPr>
          <w:rFonts w:ascii="Arial" w:hAnsi="Arial" w:cs="Arial"/>
        </w:rPr>
        <w:fldChar w:fldCharType="separate"/>
      </w:r>
      <w:r w:rsidR="008D1D61" w:rsidRPr="008D1D61">
        <w:rPr>
          <w:rFonts w:ascii="Arial" w:hAnsi="Arial" w:cs="Arial"/>
          <w:noProof/>
          <w:vertAlign w:val="superscript"/>
        </w:rPr>
        <w:t>111</w:t>
      </w:r>
      <w:r w:rsidRPr="00670FAC">
        <w:rPr>
          <w:rFonts w:ascii="Arial" w:hAnsi="Arial" w:cs="Arial"/>
        </w:rPr>
        <w:fldChar w:fldCharType="end"/>
      </w:r>
    </w:p>
    <w:p w14:paraId="7FF7F042" w14:textId="77777777" w:rsidR="0050422A" w:rsidRPr="00670FAC" w:rsidRDefault="0050422A" w:rsidP="0050422A">
      <w:pPr>
        <w:spacing w:line="276" w:lineRule="auto"/>
        <w:jc w:val="both"/>
        <w:rPr>
          <w:rFonts w:ascii="Arial" w:hAnsi="Arial" w:cs="Arial"/>
        </w:rPr>
      </w:pPr>
    </w:p>
    <w:p w14:paraId="65C923B9" w14:textId="0822D432" w:rsidR="0050422A" w:rsidRPr="00670FAC" w:rsidRDefault="002D670D" w:rsidP="0050422A">
      <w:pPr>
        <w:spacing w:line="276" w:lineRule="auto"/>
        <w:jc w:val="both"/>
        <w:rPr>
          <w:rFonts w:ascii="Arial" w:hAnsi="Arial" w:cs="Arial"/>
        </w:rPr>
      </w:pPr>
      <w:r w:rsidRPr="00670FAC">
        <w:rPr>
          <w:rFonts w:ascii="Arial" w:hAnsi="Arial" w:cs="Arial"/>
          <w:i/>
        </w:rPr>
        <w:t>LRCH1</w:t>
      </w:r>
      <w:r w:rsidRPr="00670FAC">
        <w:rPr>
          <w:rFonts w:ascii="Arial" w:hAnsi="Arial" w:cs="Arial"/>
        </w:rPr>
        <w:t xml:space="preserve"> encodes for a protein with a leucine-rich repeat and a calponin homology domain. Variants may be associated with susceptibility to knee osteoarthritis.</w:t>
      </w:r>
      <w:r w:rsidRPr="00670FAC">
        <w:rPr>
          <w:rFonts w:ascii="Arial" w:hAnsi="Arial" w:cs="Arial"/>
        </w:rPr>
        <w:fldChar w:fldCharType="begin">
          <w:fldData xml:space="preserve">PEVuZE5vdGU+PENpdGU+PEF1dGhvcj5TcGVjdG9yPC9BdXRob3I+PFllYXI+MjAwNjwvWWVhcj48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</w:fldData>
        </w:fldChar>
      </w:r>
      <w:r w:rsidR="008D1D61">
        <w:rPr>
          <w:rFonts w:ascii="Arial" w:hAnsi="Arial" w:cs="Arial"/>
        </w:rPr>
        <w:instrText xml:space="preserve"> ADDIN EN.CITE </w:instrText>
      </w:r>
      <w:r w:rsidR="008D1D61">
        <w:rPr>
          <w:rFonts w:ascii="Arial" w:hAnsi="Arial" w:cs="Arial"/>
        </w:rPr>
        <w:fldChar w:fldCharType="begin">
          <w:fldData xml:space="preserve">PEVuZE5vdGU+PENpdGU+PEF1dGhvcj5TcGVjdG9yPC9BdXRob3I+PFllYXI+MjAwNjwvWWVhcj48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</w:fldData>
        </w:fldChar>
      </w:r>
      <w:r w:rsidR="008D1D61">
        <w:rPr>
          <w:rFonts w:ascii="Arial" w:hAnsi="Arial" w:cs="Arial"/>
        </w:rPr>
        <w:instrText xml:space="preserve"> ADDIN EN.CITE.DATA </w:instrText>
      </w:r>
      <w:r w:rsidR="008D1D61">
        <w:rPr>
          <w:rFonts w:ascii="Arial" w:hAnsi="Arial" w:cs="Arial"/>
        </w:rPr>
      </w:r>
      <w:r w:rsidR="008D1D61">
        <w:rPr>
          <w:rFonts w:ascii="Arial" w:hAnsi="Arial" w:cs="Arial"/>
        </w:rPr>
        <w:fldChar w:fldCharType="end"/>
      </w:r>
      <w:r w:rsidRPr="00670FAC">
        <w:rPr>
          <w:rFonts w:ascii="Arial" w:hAnsi="Arial" w:cs="Arial"/>
        </w:rPr>
      </w:r>
      <w:r w:rsidRPr="00670FAC">
        <w:rPr>
          <w:rFonts w:ascii="Arial" w:hAnsi="Arial" w:cs="Arial"/>
        </w:rPr>
        <w:fldChar w:fldCharType="separate"/>
      </w:r>
      <w:r w:rsidR="008D1D61" w:rsidRPr="008D1D61">
        <w:rPr>
          <w:rFonts w:ascii="Arial" w:hAnsi="Arial" w:cs="Arial"/>
          <w:noProof/>
          <w:vertAlign w:val="superscript"/>
        </w:rPr>
        <w:t>112,113</w:t>
      </w:r>
      <w:r w:rsidRPr="00670FAC">
        <w:rPr>
          <w:rFonts w:ascii="Arial" w:hAnsi="Arial" w:cs="Arial"/>
        </w:rPr>
        <w:fldChar w:fldCharType="end"/>
      </w:r>
      <w:r w:rsidRPr="00670FAC">
        <w:rPr>
          <w:rFonts w:ascii="Arial" w:hAnsi="Arial" w:cs="Arial"/>
        </w:rPr>
        <w:t xml:space="preserve"> Variants near </w:t>
      </w:r>
      <w:r w:rsidRPr="00670FAC">
        <w:rPr>
          <w:rFonts w:ascii="Arial" w:hAnsi="Arial" w:cs="Arial"/>
          <w:i/>
        </w:rPr>
        <w:t>LRCH1</w:t>
      </w:r>
      <w:r w:rsidRPr="00670FAC">
        <w:rPr>
          <w:rFonts w:ascii="Arial" w:hAnsi="Arial" w:cs="Arial"/>
        </w:rPr>
        <w:t xml:space="preserve"> have been shown to be associated with PR duration.</w:t>
      </w:r>
      <w:r w:rsidRPr="00670FAC">
        <w:rPr>
          <w:rFonts w:ascii="Arial" w:hAnsi="Arial" w:cs="Arial"/>
        </w:rPr>
        <w:fldChar w:fldCharType="begin">
          <w:fldData xml:space="preserve">PEVuZE5vdGU+PENpdGU+PEF1dGhvcj5WZXJ3ZWlqPC9BdXRob3I+PFllYXI+MjAxNDwvWWVhcj48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==
</w:fldData>
        </w:fldChar>
      </w:r>
      <w:r w:rsidR="008D1D61">
        <w:rPr>
          <w:rFonts w:ascii="Arial" w:hAnsi="Arial" w:cs="Arial"/>
        </w:rPr>
        <w:instrText xml:space="preserve"> ADDIN EN.CITE </w:instrText>
      </w:r>
      <w:r w:rsidR="008D1D61">
        <w:rPr>
          <w:rFonts w:ascii="Arial" w:hAnsi="Arial" w:cs="Arial"/>
        </w:rPr>
        <w:fldChar w:fldCharType="begin">
          <w:fldData xml:space="preserve">PEVuZE5vdGU+PENpdGU+PEF1dGhvcj5WZXJ3ZWlqPC9BdXRob3I+PFllYXI+MjAxNDwvWWVhcj48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==
</w:fldData>
        </w:fldChar>
      </w:r>
      <w:r w:rsidR="008D1D61">
        <w:rPr>
          <w:rFonts w:ascii="Arial" w:hAnsi="Arial" w:cs="Arial"/>
        </w:rPr>
        <w:instrText xml:space="preserve"> ADDIN EN.CITE.DATA </w:instrText>
      </w:r>
      <w:r w:rsidR="008D1D61">
        <w:rPr>
          <w:rFonts w:ascii="Arial" w:hAnsi="Arial" w:cs="Arial"/>
        </w:rPr>
      </w:r>
      <w:r w:rsidR="008D1D61">
        <w:rPr>
          <w:rFonts w:ascii="Arial" w:hAnsi="Arial" w:cs="Arial"/>
        </w:rPr>
        <w:fldChar w:fldCharType="end"/>
      </w:r>
      <w:r w:rsidRPr="00670FAC">
        <w:rPr>
          <w:rFonts w:ascii="Arial" w:hAnsi="Arial" w:cs="Arial"/>
        </w:rPr>
      </w:r>
      <w:r w:rsidRPr="00670FAC">
        <w:rPr>
          <w:rFonts w:ascii="Arial" w:hAnsi="Arial" w:cs="Arial"/>
        </w:rPr>
        <w:fldChar w:fldCharType="separate"/>
      </w:r>
      <w:r w:rsidR="008D1D61" w:rsidRPr="008D1D61">
        <w:rPr>
          <w:rFonts w:ascii="Arial" w:hAnsi="Arial" w:cs="Arial"/>
          <w:noProof/>
          <w:vertAlign w:val="superscript"/>
        </w:rPr>
        <w:t>114</w:t>
      </w:r>
      <w:r w:rsidRPr="00670FAC">
        <w:rPr>
          <w:rFonts w:ascii="Arial" w:hAnsi="Arial" w:cs="Arial"/>
        </w:rPr>
        <w:fldChar w:fldCharType="end"/>
      </w:r>
    </w:p>
    <w:p w14:paraId="706C6FA8" w14:textId="77777777" w:rsidR="0050422A" w:rsidRPr="00670FAC" w:rsidRDefault="0050422A" w:rsidP="0050422A">
      <w:pPr>
        <w:spacing w:line="276" w:lineRule="auto"/>
        <w:jc w:val="both"/>
        <w:rPr>
          <w:rFonts w:ascii="Arial" w:hAnsi="Arial" w:cs="Arial"/>
        </w:rPr>
      </w:pPr>
    </w:p>
    <w:p w14:paraId="0B047F1D" w14:textId="2BAC4AE0" w:rsidR="0050422A" w:rsidRPr="00670FAC" w:rsidRDefault="002D670D" w:rsidP="0050422A">
      <w:pPr>
        <w:spacing w:line="276" w:lineRule="auto"/>
        <w:jc w:val="both"/>
        <w:rPr>
          <w:rFonts w:ascii="Arial" w:hAnsi="Arial" w:cs="Arial"/>
        </w:rPr>
      </w:pPr>
      <w:r w:rsidRPr="00670FAC">
        <w:rPr>
          <w:rFonts w:ascii="Arial" w:hAnsi="Arial" w:cs="Arial"/>
          <w:i/>
        </w:rPr>
        <w:t>NAV2</w:t>
      </w:r>
      <w:r w:rsidRPr="00670FAC">
        <w:rPr>
          <w:rFonts w:ascii="Arial" w:hAnsi="Arial" w:cs="Arial"/>
        </w:rPr>
        <w:t xml:space="preserve"> is a member of the neuron navigator gene family. </w:t>
      </w:r>
      <w:r w:rsidRPr="00670FAC">
        <w:rPr>
          <w:rFonts w:ascii="Arial" w:hAnsi="Arial" w:cs="Arial"/>
          <w:i/>
        </w:rPr>
        <w:t>NAV2</w:t>
      </w:r>
      <w:r w:rsidRPr="00670FAC">
        <w:rPr>
          <w:rFonts w:ascii="Arial" w:hAnsi="Arial" w:cs="Arial"/>
        </w:rPr>
        <w:t xml:space="preserve"> is primarily expressed in the brain, kidney, and liver, and fetal heart.</w:t>
      </w:r>
      <w:r w:rsidRPr="00670FAC">
        <w:rPr>
          <w:rFonts w:ascii="Arial" w:hAnsi="Arial" w:cs="Arial"/>
        </w:rPr>
        <w:fldChar w:fldCharType="begin">
          <w:fldData xml:space="preserve">PEVuZE5vdGU+PENpdGU+PEF1dGhvcj5NZXJyaWxsPC9BdXRob3I+PFllYXI+MjAwMjwvWWVhcj48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</w:fldData>
        </w:fldChar>
      </w:r>
      <w:r w:rsidR="008D1D61">
        <w:rPr>
          <w:rFonts w:ascii="Arial" w:hAnsi="Arial" w:cs="Arial"/>
        </w:rPr>
        <w:instrText xml:space="preserve"> ADDIN EN.CITE </w:instrText>
      </w:r>
      <w:r w:rsidR="008D1D61">
        <w:rPr>
          <w:rFonts w:ascii="Arial" w:hAnsi="Arial" w:cs="Arial"/>
        </w:rPr>
        <w:fldChar w:fldCharType="begin">
          <w:fldData xml:space="preserve">PEVuZE5vdGU+PENpdGU+PEF1dGhvcj5NZXJyaWxsPC9BdXRob3I+PFllYXI+MjAwMjwvWWVhcj48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</w:fldData>
        </w:fldChar>
      </w:r>
      <w:r w:rsidR="008D1D61">
        <w:rPr>
          <w:rFonts w:ascii="Arial" w:hAnsi="Arial" w:cs="Arial"/>
        </w:rPr>
        <w:instrText xml:space="preserve"> ADDIN EN.CITE.DATA </w:instrText>
      </w:r>
      <w:r w:rsidR="008D1D61">
        <w:rPr>
          <w:rFonts w:ascii="Arial" w:hAnsi="Arial" w:cs="Arial"/>
        </w:rPr>
      </w:r>
      <w:r w:rsidR="008D1D61">
        <w:rPr>
          <w:rFonts w:ascii="Arial" w:hAnsi="Arial" w:cs="Arial"/>
        </w:rPr>
        <w:fldChar w:fldCharType="end"/>
      </w:r>
      <w:r w:rsidRPr="00670FAC">
        <w:rPr>
          <w:rFonts w:ascii="Arial" w:hAnsi="Arial" w:cs="Arial"/>
        </w:rPr>
      </w:r>
      <w:r w:rsidRPr="00670FAC">
        <w:rPr>
          <w:rFonts w:ascii="Arial" w:hAnsi="Arial" w:cs="Arial"/>
        </w:rPr>
        <w:fldChar w:fldCharType="separate"/>
      </w:r>
      <w:r w:rsidR="008D1D61" w:rsidRPr="008D1D61">
        <w:rPr>
          <w:rFonts w:ascii="Arial" w:hAnsi="Arial" w:cs="Arial"/>
          <w:noProof/>
          <w:vertAlign w:val="superscript"/>
        </w:rPr>
        <w:t>115</w:t>
      </w:r>
      <w:r w:rsidRPr="00670FAC">
        <w:rPr>
          <w:rFonts w:ascii="Arial" w:hAnsi="Arial" w:cs="Arial"/>
        </w:rPr>
        <w:fldChar w:fldCharType="end"/>
      </w:r>
      <w:r w:rsidRPr="00670FAC">
        <w:rPr>
          <w:rFonts w:ascii="Arial" w:hAnsi="Arial" w:cs="Arial"/>
        </w:rPr>
        <w:t xml:space="preserve"> Studies in rats have shown that </w:t>
      </w:r>
      <w:r w:rsidRPr="00670FAC">
        <w:rPr>
          <w:rFonts w:ascii="Arial" w:hAnsi="Arial" w:cs="Arial"/>
          <w:i/>
        </w:rPr>
        <w:t>NAV2</w:t>
      </w:r>
      <w:r w:rsidRPr="00670FAC">
        <w:rPr>
          <w:rFonts w:ascii="Arial" w:hAnsi="Arial" w:cs="Arial"/>
        </w:rPr>
        <w:t xml:space="preserve"> expression appears to play a role in the development of the embryonic nervous system.</w:t>
      </w:r>
      <w:r w:rsidRPr="00670FAC">
        <w:rPr>
          <w:rFonts w:ascii="Arial" w:hAnsi="Arial" w:cs="Arial"/>
        </w:rPr>
        <w:fldChar w:fldCharType="begin">
          <w:fldData xml:space="preserve">PEVuZE5vdGU+PENpdGU+PEF1dGhvcj5NZXJyaWxsPC9BdXRob3I+PFllYXI+MjAwMjwvWWVhcj48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</w:fldData>
        </w:fldChar>
      </w:r>
      <w:r w:rsidR="008D1D61">
        <w:rPr>
          <w:rFonts w:ascii="Arial" w:hAnsi="Arial" w:cs="Arial"/>
        </w:rPr>
        <w:instrText xml:space="preserve"> ADDIN EN.CITE </w:instrText>
      </w:r>
      <w:r w:rsidR="008D1D61">
        <w:rPr>
          <w:rFonts w:ascii="Arial" w:hAnsi="Arial" w:cs="Arial"/>
        </w:rPr>
        <w:fldChar w:fldCharType="begin">
          <w:fldData xml:space="preserve">PEVuZE5vdGU+PENpdGU+PEF1dGhvcj5NZXJyaWxsPC9BdXRob3I+PFllYXI+MjAwMjwvWWVhcj48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</w:fldData>
        </w:fldChar>
      </w:r>
      <w:r w:rsidR="008D1D61">
        <w:rPr>
          <w:rFonts w:ascii="Arial" w:hAnsi="Arial" w:cs="Arial"/>
        </w:rPr>
        <w:instrText xml:space="preserve"> ADDIN EN.CITE.DATA </w:instrText>
      </w:r>
      <w:r w:rsidR="008D1D61">
        <w:rPr>
          <w:rFonts w:ascii="Arial" w:hAnsi="Arial" w:cs="Arial"/>
        </w:rPr>
      </w:r>
      <w:r w:rsidR="008D1D61">
        <w:rPr>
          <w:rFonts w:ascii="Arial" w:hAnsi="Arial" w:cs="Arial"/>
        </w:rPr>
        <w:fldChar w:fldCharType="end"/>
      </w:r>
      <w:r w:rsidRPr="00670FAC">
        <w:rPr>
          <w:rFonts w:ascii="Arial" w:hAnsi="Arial" w:cs="Arial"/>
        </w:rPr>
      </w:r>
      <w:r w:rsidRPr="00670FAC">
        <w:rPr>
          <w:rFonts w:ascii="Arial" w:hAnsi="Arial" w:cs="Arial"/>
        </w:rPr>
        <w:fldChar w:fldCharType="separate"/>
      </w:r>
      <w:r w:rsidR="008D1D61" w:rsidRPr="008D1D61">
        <w:rPr>
          <w:rFonts w:ascii="Arial" w:hAnsi="Arial" w:cs="Arial"/>
          <w:noProof/>
          <w:vertAlign w:val="superscript"/>
        </w:rPr>
        <w:t>115</w:t>
      </w:r>
      <w:r w:rsidRPr="00670FAC">
        <w:rPr>
          <w:rFonts w:ascii="Arial" w:hAnsi="Arial" w:cs="Arial"/>
        </w:rPr>
        <w:fldChar w:fldCharType="end"/>
      </w:r>
    </w:p>
    <w:p w14:paraId="468D3169" w14:textId="77777777" w:rsidR="0050422A" w:rsidRPr="00670FAC" w:rsidRDefault="0050422A" w:rsidP="0050422A">
      <w:pPr>
        <w:spacing w:line="276" w:lineRule="auto"/>
        <w:jc w:val="both"/>
        <w:rPr>
          <w:rFonts w:ascii="Arial" w:hAnsi="Arial" w:cs="Arial"/>
        </w:rPr>
      </w:pPr>
    </w:p>
    <w:p w14:paraId="31AD53A0" w14:textId="1D1197F1" w:rsidR="0050422A" w:rsidRPr="00670FAC" w:rsidRDefault="002D670D" w:rsidP="0050422A">
      <w:pPr>
        <w:spacing w:line="276" w:lineRule="auto"/>
        <w:jc w:val="both"/>
        <w:rPr>
          <w:rFonts w:ascii="Arial" w:hAnsi="Arial" w:cs="Arial"/>
        </w:rPr>
      </w:pPr>
      <w:r w:rsidRPr="00670FAC">
        <w:rPr>
          <w:rFonts w:ascii="Arial" w:hAnsi="Arial" w:cs="Arial"/>
          <w:i/>
        </w:rPr>
        <w:t>PHLDB2</w:t>
      </w:r>
      <w:r w:rsidRPr="00670FAC">
        <w:rPr>
          <w:rFonts w:ascii="Arial" w:hAnsi="Arial" w:cs="Arial"/>
        </w:rPr>
        <w:t xml:space="preserve"> encodes pleckstrin homology-like domain family B member 2 and is involved in cell migration, possibly through interactions with cytoskeletal actins and microtubules.</w:t>
      </w:r>
      <w:r w:rsidRPr="00670FAC">
        <w:rPr>
          <w:rFonts w:ascii="Arial" w:hAnsi="Arial" w:cs="Arial"/>
        </w:rPr>
        <w:fldChar w:fldCharType="begin">
          <w:fldData xml:space="preserve">PEVuZE5vdGU+PENpdGU+PEF1dGhvcj5UYWthYmF5YXNoaTwvQXV0aG9yPjxZZWFyPjIwMTA8L1ll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</w:fldData>
        </w:fldChar>
      </w:r>
      <w:r w:rsidR="008D1D61">
        <w:rPr>
          <w:rFonts w:ascii="Arial" w:hAnsi="Arial" w:cs="Arial"/>
        </w:rPr>
        <w:instrText xml:space="preserve"> ADDIN EN.CITE </w:instrText>
      </w:r>
      <w:r w:rsidR="008D1D61">
        <w:rPr>
          <w:rFonts w:ascii="Arial" w:hAnsi="Arial" w:cs="Arial"/>
        </w:rPr>
        <w:fldChar w:fldCharType="begin">
          <w:fldData xml:space="preserve">PEVuZE5vdGU+PENpdGU+PEF1dGhvcj5UYWthYmF5YXNoaTwvQXV0aG9yPjxZZWFyPjIwMTA8L1ll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</w:fldData>
        </w:fldChar>
      </w:r>
      <w:r w:rsidR="008D1D61">
        <w:rPr>
          <w:rFonts w:ascii="Arial" w:hAnsi="Arial" w:cs="Arial"/>
        </w:rPr>
        <w:instrText xml:space="preserve"> ADDIN EN.CITE.DATA </w:instrText>
      </w:r>
      <w:r w:rsidR="008D1D61">
        <w:rPr>
          <w:rFonts w:ascii="Arial" w:hAnsi="Arial" w:cs="Arial"/>
        </w:rPr>
      </w:r>
      <w:r w:rsidR="008D1D61">
        <w:rPr>
          <w:rFonts w:ascii="Arial" w:hAnsi="Arial" w:cs="Arial"/>
        </w:rPr>
        <w:fldChar w:fldCharType="end"/>
      </w:r>
      <w:r w:rsidRPr="00670FAC">
        <w:rPr>
          <w:rFonts w:ascii="Arial" w:hAnsi="Arial" w:cs="Arial"/>
        </w:rPr>
      </w:r>
      <w:r w:rsidRPr="00670FAC">
        <w:rPr>
          <w:rFonts w:ascii="Arial" w:hAnsi="Arial" w:cs="Arial"/>
        </w:rPr>
        <w:fldChar w:fldCharType="separate"/>
      </w:r>
      <w:r w:rsidR="008D1D61" w:rsidRPr="008D1D61">
        <w:rPr>
          <w:rFonts w:ascii="Arial" w:hAnsi="Arial" w:cs="Arial"/>
          <w:noProof/>
          <w:vertAlign w:val="superscript"/>
        </w:rPr>
        <w:t>116</w:t>
      </w:r>
      <w:r w:rsidRPr="00670FAC">
        <w:rPr>
          <w:rFonts w:ascii="Arial" w:hAnsi="Arial" w:cs="Arial"/>
        </w:rPr>
        <w:fldChar w:fldCharType="end"/>
      </w:r>
      <w:r w:rsidRPr="00670FAC">
        <w:rPr>
          <w:rFonts w:ascii="Arial" w:hAnsi="Arial" w:cs="Arial"/>
        </w:rPr>
        <w:t xml:space="preserve"> It is mostly highly expressed in the heart, kidney, and placenta.</w:t>
      </w:r>
      <w:r w:rsidRPr="00670FAC">
        <w:rPr>
          <w:rFonts w:ascii="Arial" w:hAnsi="Arial" w:cs="Arial"/>
        </w:rPr>
        <w:fldChar w:fldCharType="begin"/>
      </w:r>
      <w:r w:rsidR="008D1D61">
        <w:rPr>
          <w:rFonts w:ascii="Arial" w:hAnsi="Arial" w:cs="Arial"/>
        </w:rPr>
        <w:instrText xml:space="preserve"> ADDIN EN.CITE &lt;EndNote&gt;&lt;Cite&gt;&lt;Author&gt;Paranavitane&lt;/Author&gt;&lt;Year&gt;2003&lt;/Year&gt;&lt;RecNum&gt;1542&lt;/RecNum&gt;&lt;DisplayText&gt;&lt;style face="superscript"&gt;117&lt;/style&gt;&lt;/DisplayText&gt;&lt;record&gt;&lt;rec-number&gt;1542&lt;/rec-number&gt;&lt;foreign-keys&gt;&lt;key app="EN" db-id="zvd5pptaz2dp5gexss85fsrt0f2ttwvrdxvv" timestamp="1501514264"&gt;1542&lt;/key&gt;&lt;/foreign-keys&gt;&lt;ref-type name="Journal Article"&gt;17&lt;/ref-type&gt;&lt;contributors&gt;&lt;authors&gt;&lt;author&gt;Paranavitane, V.&lt;/author&gt;&lt;author&gt;Coadwell, W. J.&lt;/author&gt;&lt;author&gt;Eguinoa, A.&lt;/author&gt;&lt;author&gt;Hawkins, P. T.&lt;/author&gt;&lt;author&gt;Stephens, L.&lt;/author&gt;&lt;/authors&gt;&lt;/contributors&gt;&lt;auth-address&gt;Inositide Laboratory, The Babraham Institute, Cambridge CB2 4AT, United Kingdom.&lt;/auth-address&gt;&lt;titles&gt;&lt;title&gt;LL5beta is a phosphatidylinositol (3,4,5)-trisphosphate sensor that can bind the cytoskeletal adaptor, gamma-filamin&lt;/title&gt;&lt;secondary-title&gt;J Biol Chem&lt;/secondary-title&gt;&lt;/titles&gt;&lt;periodical&gt;&lt;full-title&gt;The Journal of biological chemistry&lt;/full-title&gt;&lt;abbr-1&gt;J Biol Chem&lt;/abbr-1&gt;&lt;/periodical&gt;&lt;pages&gt;1328-35&lt;/pages&gt;&lt;volume&gt;278&lt;/volume&gt;&lt;number&gt;2&lt;/number&gt;&lt;keywords&gt;&lt;keyword&gt;Amino Acid Sequence&lt;/keyword&gt;&lt;keyword&gt;Blood Proteins&lt;/keyword&gt;&lt;keyword&gt;Carrier Proteins/analysis/*metabolism&lt;/keyword&gt;&lt;keyword&gt;Cloning, Molecular&lt;/keyword&gt;&lt;keyword&gt;Contractile Proteins/*metabolism&lt;/keyword&gt;&lt;keyword&gt;Cytoskeletal Proteins/metabolism&lt;/keyword&gt;&lt;keyword&gt;Filamins&lt;/keyword&gt;&lt;keyword&gt;Humans&lt;/keyword&gt;&lt;keyword&gt;Microfilament Proteins/*metabolism&lt;/keyword&gt;&lt;keyword&gt;Molecular Sequence Data&lt;/keyword&gt;&lt;keyword&gt;Nerve Tissue Proteins/metabolism&lt;/keyword&gt;&lt;keyword&gt;Phosphatidylinositol 3-Kinases/physiology&lt;/keyword&gt;&lt;keyword&gt;Phosphatidylinositol Phosphates/*metabolism&lt;/keyword&gt;&lt;keyword&gt;Phosphoproteins&lt;/keyword&gt;&lt;/keywords&gt;&lt;dates&gt;&lt;year&gt;2003&lt;/year&gt;&lt;pub-dates&gt;&lt;date&gt;Jan 10&lt;/date&gt;&lt;/pub-dates&gt;&lt;/dates&gt;&lt;isbn&gt;0021-9258 (Print)&amp;#xD;0021-9258 (Linking)&lt;/isbn&gt;&lt;accession-num&gt;12376540&lt;/accession-num&gt;&lt;urls&gt;&lt;related-urls&gt;&lt;url&gt;https://www.ncbi.nlm.nih.gov/pubmed/12376540&lt;/url&gt;&lt;/related-urls&gt;&lt;/urls&gt;&lt;electronic-resource-num&gt;10.1074/jbc.M208352200&lt;/electronic-resource-num&gt;&lt;/record&gt;&lt;/Cite&gt;&lt;/EndNote&gt;</w:instrText>
      </w:r>
      <w:r w:rsidRPr="00670FAC">
        <w:rPr>
          <w:rFonts w:ascii="Arial" w:hAnsi="Arial" w:cs="Arial"/>
        </w:rPr>
        <w:fldChar w:fldCharType="separate"/>
      </w:r>
      <w:r w:rsidR="008D1D61" w:rsidRPr="008D1D61">
        <w:rPr>
          <w:rFonts w:ascii="Arial" w:hAnsi="Arial" w:cs="Arial"/>
          <w:noProof/>
          <w:vertAlign w:val="superscript"/>
        </w:rPr>
        <w:t>117</w:t>
      </w:r>
      <w:r w:rsidRPr="00670FAC">
        <w:rPr>
          <w:rFonts w:ascii="Arial" w:hAnsi="Arial" w:cs="Arial"/>
        </w:rPr>
        <w:fldChar w:fldCharType="end"/>
      </w:r>
    </w:p>
    <w:p w14:paraId="616DE9BB" w14:textId="77777777" w:rsidR="0050422A" w:rsidRPr="00670FAC" w:rsidRDefault="0050422A" w:rsidP="0050422A">
      <w:pPr>
        <w:spacing w:line="276" w:lineRule="auto"/>
        <w:jc w:val="both"/>
        <w:rPr>
          <w:rFonts w:ascii="Arial" w:hAnsi="Arial" w:cs="Arial"/>
        </w:rPr>
      </w:pPr>
    </w:p>
    <w:p w14:paraId="50AC8526" w14:textId="43353D88" w:rsidR="0050422A" w:rsidRPr="00670FAC" w:rsidRDefault="002D670D" w:rsidP="0050422A">
      <w:pPr>
        <w:spacing w:line="276" w:lineRule="auto"/>
        <w:jc w:val="both"/>
        <w:rPr>
          <w:rFonts w:ascii="Arial" w:hAnsi="Arial" w:cs="Arial"/>
        </w:rPr>
      </w:pPr>
      <w:r w:rsidRPr="00670FAC">
        <w:rPr>
          <w:rFonts w:ascii="Arial" w:hAnsi="Arial" w:cs="Arial"/>
          <w:i/>
        </w:rPr>
        <w:t>MICU2</w:t>
      </w:r>
      <w:r w:rsidRPr="00670FAC">
        <w:rPr>
          <w:rFonts w:ascii="Arial" w:hAnsi="Arial" w:cs="Arial"/>
        </w:rPr>
        <w:t xml:space="preserve"> is a subunit of the mitochondrial calcium uniporter (MCU) -- a calcium channel on the inner mitochondrial membrane. Silencing of </w:t>
      </w:r>
      <w:r w:rsidRPr="00670FAC">
        <w:rPr>
          <w:rFonts w:ascii="Arial" w:hAnsi="Arial" w:cs="Arial"/>
          <w:i/>
        </w:rPr>
        <w:t>MICU1</w:t>
      </w:r>
      <w:r w:rsidRPr="00670FAC">
        <w:rPr>
          <w:rFonts w:ascii="Arial" w:hAnsi="Arial" w:cs="Arial"/>
        </w:rPr>
        <w:t xml:space="preserve"> and/or </w:t>
      </w:r>
      <w:r w:rsidRPr="00670FAC">
        <w:rPr>
          <w:rFonts w:ascii="Arial" w:hAnsi="Arial" w:cs="Arial"/>
          <w:i/>
        </w:rPr>
        <w:t>MICU2</w:t>
      </w:r>
      <w:r w:rsidRPr="00670FAC">
        <w:rPr>
          <w:rFonts w:ascii="Arial" w:hAnsi="Arial" w:cs="Arial"/>
        </w:rPr>
        <w:t xml:space="preserve"> impairs mitochondrial calcium uptake.</w:t>
      </w:r>
      <w:r w:rsidRPr="00670FAC">
        <w:rPr>
          <w:rFonts w:ascii="Arial" w:hAnsi="Arial" w:cs="Arial"/>
        </w:rPr>
        <w:fldChar w:fldCharType="begin">
          <w:fldData xml:space="preserve">PEVuZE5vdGU+PENpdGU+PEF1dGhvcj5QbG92YW5pY2g8L0F1dGhvcj48WWVhcj4yMDEzPC9ZZWFy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</w:fldData>
        </w:fldChar>
      </w:r>
      <w:r w:rsidR="008D1D61">
        <w:rPr>
          <w:rFonts w:ascii="Arial" w:hAnsi="Arial" w:cs="Arial"/>
        </w:rPr>
        <w:instrText xml:space="preserve"> ADDIN EN.CITE </w:instrText>
      </w:r>
      <w:r w:rsidR="008D1D61">
        <w:rPr>
          <w:rFonts w:ascii="Arial" w:hAnsi="Arial" w:cs="Arial"/>
        </w:rPr>
        <w:fldChar w:fldCharType="begin">
          <w:fldData xml:space="preserve">PEVuZE5vdGU+PENpdGU+PEF1dGhvcj5QbG92YW5pY2g8L0F1dGhvcj48WWVhcj4yMDEzPC9ZZWFy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</w:fldData>
        </w:fldChar>
      </w:r>
      <w:r w:rsidR="008D1D61">
        <w:rPr>
          <w:rFonts w:ascii="Arial" w:hAnsi="Arial" w:cs="Arial"/>
        </w:rPr>
        <w:instrText xml:space="preserve"> ADDIN EN.CITE.DATA </w:instrText>
      </w:r>
      <w:r w:rsidR="008D1D61">
        <w:rPr>
          <w:rFonts w:ascii="Arial" w:hAnsi="Arial" w:cs="Arial"/>
        </w:rPr>
      </w:r>
      <w:r w:rsidR="008D1D61">
        <w:rPr>
          <w:rFonts w:ascii="Arial" w:hAnsi="Arial" w:cs="Arial"/>
        </w:rPr>
        <w:fldChar w:fldCharType="end"/>
      </w:r>
      <w:r w:rsidRPr="00670FAC">
        <w:rPr>
          <w:rFonts w:ascii="Arial" w:hAnsi="Arial" w:cs="Arial"/>
        </w:rPr>
      </w:r>
      <w:r w:rsidRPr="00670FAC">
        <w:rPr>
          <w:rFonts w:ascii="Arial" w:hAnsi="Arial" w:cs="Arial"/>
        </w:rPr>
        <w:fldChar w:fldCharType="separate"/>
      </w:r>
      <w:r w:rsidR="008D1D61" w:rsidRPr="008D1D61">
        <w:rPr>
          <w:rFonts w:ascii="Arial" w:hAnsi="Arial" w:cs="Arial"/>
          <w:noProof/>
          <w:vertAlign w:val="superscript"/>
        </w:rPr>
        <w:t>118</w:t>
      </w:r>
      <w:r w:rsidRPr="00670FAC">
        <w:rPr>
          <w:rFonts w:ascii="Arial" w:hAnsi="Arial" w:cs="Arial"/>
        </w:rPr>
        <w:fldChar w:fldCharType="end"/>
      </w:r>
      <w:r w:rsidR="00377AF6">
        <w:rPr>
          <w:rFonts w:ascii="Arial" w:hAnsi="Arial" w:cs="Arial"/>
        </w:rPr>
        <w:t xml:space="preserve"> </w:t>
      </w:r>
      <w:r w:rsidRPr="00670FAC">
        <w:rPr>
          <w:rFonts w:ascii="Arial" w:hAnsi="Arial" w:cs="Arial"/>
        </w:rPr>
        <w:t>By this mechanism, control of calcium influx by MICU1, MICU2, and MCU may contribute to regulation of oxidative metabolism of the heart.</w:t>
      </w:r>
      <w:r w:rsidRPr="00670FAC">
        <w:rPr>
          <w:rFonts w:ascii="Arial" w:hAnsi="Arial" w:cs="Arial"/>
        </w:rPr>
        <w:fldChar w:fldCharType="begin"/>
      </w:r>
      <w:r w:rsidR="008D1D61">
        <w:rPr>
          <w:rFonts w:ascii="Arial" w:hAnsi="Arial" w:cs="Arial"/>
        </w:rPr>
        <w:instrText xml:space="preserve"> ADDIN EN.CITE &lt;EndNote&gt;&lt;Cite&gt;&lt;Author&gt;Paillard&lt;/Author&gt;&lt;Year&gt;2017&lt;/Year&gt;&lt;RecNum&gt;1530&lt;/RecNum&gt;&lt;DisplayText&gt;&lt;style face="superscript"&gt;119&lt;/style&gt;&lt;/DisplayText&gt;&lt;record&gt;&lt;rec-number&gt;1530&lt;/rec-number&gt;&lt;foreign-keys&gt;&lt;key app="EN" db-id="zvd5pptaz2dp5gexss85fsrt0f2ttwvrdxvv" timestamp="1501513976"&gt;1530&lt;/key&gt;&lt;/foreign-keys&gt;&lt;ref-type name="Journal Article"&gt;17&lt;/ref-type&gt;&lt;contributors&gt;&lt;authors&gt;&lt;author&gt;Paillard, M.&lt;/author&gt;&lt;author&gt;Csordas, G.&lt;/author&gt;&lt;author&gt;Szanda, G.&lt;/author&gt;&lt;author&gt;Golenar, T.&lt;/author&gt;&lt;author&gt;Debattisti, V.&lt;/author&gt;&lt;author&gt;Bartok, A.&lt;/author&gt;&lt;author&gt;Wang, N.&lt;/author&gt;&lt;author&gt;Moffat, C.&lt;/author&gt;&lt;author&gt;Seifert, E. L.&lt;/author&gt;&lt;author&gt;Spat, A.&lt;/author&gt;&lt;author&gt;Hajnoczky, G.&lt;/author&gt;&lt;/authors&gt;&lt;/contributors&gt;&lt;auth-address&gt;MitoCare Center, Department of Pathology, Anatomy, and Cell Biology, Thomas Jefferson University, Philadelphia, PA 19107, USA.&amp;#xD;Department of Physiology, Semmelweis University, Budapest 1085, Hungary.&amp;#xD;Center for Translational Medicine, Department of Medicine, Thomas Jefferson University, Philadelphia, PA 19107, USA.&amp;#xD;MitoCare Center, Department of Pathology, Anatomy, and Cell Biology, Thomas Jefferson University, Philadelphia, PA 19107, USA. Electronic address: gyorgy.hajnoczky@jefferson.edu.&lt;/auth-address&gt;&lt;titles&gt;&lt;title&gt;Tissue-Specific Mitochondrial Decoding of Cytoplasmic Ca2+ Signals Is Controlled by the Stoichiometry of MICU1/2 and MCU&lt;/title&gt;&lt;secondary-title&gt;Cell Rep&lt;/secondary-title&gt;&lt;/titles&gt;&lt;periodical&gt;&lt;full-title&gt;Cell Rep&lt;/full-title&gt;&lt;/periodical&gt;&lt;pages&gt;2291-2300&lt;/pages&gt;&lt;volume&gt;18&lt;/volume&gt;&lt;number&gt;10&lt;/number&gt;&lt;keywords&gt;&lt;keyword&gt;calcium oscillations&lt;/keyword&gt;&lt;keyword&gt;calcium uniporter&lt;/keyword&gt;&lt;keyword&gt;signal decoding&lt;/keyword&gt;&lt;/keywords&gt;&lt;dates&gt;&lt;year&gt;2017&lt;/year&gt;&lt;pub-dates&gt;&lt;date&gt;Mar 07&lt;/date&gt;&lt;/pub-dates&gt;&lt;/dates&gt;&lt;isbn&gt;2211-1247 (Electronic)&lt;/isbn&gt;&lt;accession-num&gt;28273446&lt;/accession-num&gt;&lt;urls&gt;&lt;related-urls&gt;&lt;url&gt;https://www.ncbi.nlm.nih.gov/pubmed/28273446&lt;/url&gt;&lt;/related-urls&gt;&lt;/urls&gt;&lt;electronic-resource-num&gt;10.1016/j.celrep.2017.02.032&lt;/electronic-resource-num&gt;&lt;/record&gt;&lt;/Cite&gt;&lt;/EndNote&gt;</w:instrText>
      </w:r>
      <w:r w:rsidRPr="00670FAC">
        <w:rPr>
          <w:rFonts w:ascii="Arial" w:hAnsi="Arial" w:cs="Arial"/>
        </w:rPr>
        <w:fldChar w:fldCharType="separate"/>
      </w:r>
      <w:r w:rsidR="008D1D61" w:rsidRPr="008D1D61">
        <w:rPr>
          <w:rFonts w:ascii="Arial" w:hAnsi="Arial" w:cs="Arial"/>
          <w:noProof/>
          <w:vertAlign w:val="superscript"/>
        </w:rPr>
        <w:t>119</w:t>
      </w:r>
      <w:r w:rsidRPr="00670FAC">
        <w:rPr>
          <w:rFonts w:ascii="Arial" w:hAnsi="Arial" w:cs="Arial"/>
        </w:rPr>
        <w:fldChar w:fldCharType="end"/>
      </w:r>
      <w:r w:rsidRPr="00670FAC">
        <w:rPr>
          <w:rFonts w:ascii="Arial" w:hAnsi="Arial" w:cs="Arial"/>
        </w:rPr>
        <w:t xml:space="preserve"> </w:t>
      </w:r>
      <w:r w:rsidRPr="00670FAC">
        <w:rPr>
          <w:rFonts w:ascii="Arial" w:hAnsi="Arial" w:cs="Arial"/>
          <w:i/>
        </w:rPr>
        <w:t>MICU1</w:t>
      </w:r>
      <w:r w:rsidRPr="00670FAC">
        <w:rPr>
          <w:rFonts w:ascii="Arial" w:hAnsi="Arial" w:cs="Arial"/>
        </w:rPr>
        <w:t xml:space="preserve"> has been associated with myopathy with extrapyramidal signs, an autosomal recessive disorder, and it is likely </w:t>
      </w:r>
      <w:r w:rsidRPr="00670FAC">
        <w:rPr>
          <w:rFonts w:ascii="Arial" w:hAnsi="Arial" w:cs="Arial"/>
          <w:i/>
        </w:rPr>
        <w:t>MICU2</w:t>
      </w:r>
      <w:r w:rsidRPr="00670FAC">
        <w:rPr>
          <w:rFonts w:ascii="Arial" w:hAnsi="Arial" w:cs="Arial"/>
        </w:rPr>
        <w:t xml:space="preserve"> would function in a similar way.</w:t>
      </w:r>
      <w:r w:rsidRPr="00670FAC">
        <w:rPr>
          <w:rFonts w:ascii="Arial" w:hAnsi="Arial" w:cs="Arial"/>
        </w:rPr>
        <w:fldChar w:fldCharType="begin">
          <w:fldData xml:space="preserve">PEVuZE5vdGU+PENpdGU+PEF1dGhvcj5Mb2dhbjwvQXV0aG9yPjxZZWFyPjIwMTQ8L1llYXI+PFJl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</w:fldData>
        </w:fldChar>
      </w:r>
      <w:r w:rsidR="008D1D61">
        <w:rPr>
          <w:rFonts w:ascii="Arial" w:hAnsi="Arial" w:cs="Arial"/>
        </w:rPr>
        <w:instrText xml:space="preserve"> ADDIN EN.CITE </w:instrText>
      </w:r>
      <w:r w:rsidR="008D1D61">
        <w:rPr>
          <w:rFonts w:ascii="Arial" w:hAnsi="Arial" w:cs="Arial"/>
        </w:rPr>
        <w:fldChar w:fldCharType="begin">
          <w:fldData xml:space="preserve">PEVuZE5vdGU+PENpdGU+PEF1dGhvcj5Mb2dhbjwvQXV0aG9yPjxZZWFyPjIwMTQ8L1llYXI+PFJl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</w:fldData>
        </w:fldChar>
      </w:r>
      <w:r w:rsidR="008D1D61">
        <w:rPr>
          <w:rFonts w:ascii="Arial" w:hAnsi="Arial" w:cs="Arial"/>
        </w:rPr>
        <w:instrText xml:space="preserve"> ADDIN EN.CITE.DATA </w:instrText>
      </w:r>
      <w:r w:rsidR="008D1D61">
        <w:rPr>
          <w:rFonts w:ascii="Arial" w:hAnsi="Arial" w:cs="Arial"/>
        </w:rPr>
      </w:r>
      <w:r w:rsidR="008D1D61">
        <w:rPr>
          <w:rFonts w:ascii="Arial" w:hAnsi="Arial" w:cs="Arial"/>
        </w:rPr>
        <w:fldChar w:fldCharType="end"/>
      </w:r>
      <w:r w:rsidRPr="00670FAC">
        <w:rPr>
          <w:rFonts w:ascii="Arial" w:hAnsi="Arial" w:cs="Arial"/>
        </w:rPr>
      </w:r>
      <w:r w:rsidRPr="00670FAC">
        <w:rPr>
          <w:rFonts w:ascii="Arial" w:hAnsi="Arial" w:cs="Arial"/>
        </w:rPr>
        <w:fldChar w:fldCharType="separate"/>
      </w:r>
      <w:r w:rsidR="008D1D61" w:rsidRPr="008D1D61">
        <w:rPr>
          <w:rFonts w:ascii="Arial" w:hAnsi="Arial" w:cs="Arial"/>
          <w:noProof/>
          <w:vertAlign w:val="superscript"/>
        </w:rPr>
        <w:t>120</w:t>
      </w:r>
      <w:r w:rsidRPr="00670FAC">
        <w:rPr>
          <w:rFonts w:ascii="Arial" w:hAnsi="Arial" w:cs="Arial"/>
        </w:rPr>
        <w:fldChar w:fldCharType="end"/>
      </w:r>
    </w:p>
    <w:p w14:paraId="057CD0F5" w14:textId="77777777" w:rsidR="0050422A" w:rsidRPr="00670FAC" w:rsidRDefault="0050422A" w:rsidP="0050422A">
      <w:pPr>
        <w:spacing w:line="276" w:lineRule="auto"/>
        <w:jc w:val="both"/>
        <w:rPr>
          <w:rFonts w:ascii="Arial" w:hAnsi="Arial" w:cs="Arial"/>
        </w:rPr>
      </w:pPr>
    </w:p>
    <w:p w14:paraId="20690BCA" w14:textId="06A85753" w:rsidR="0050422A" w:rsidRPr="008200C7" w:rsidRDefault="002D670D" w:rsidP="0050422A">
      <w:pPr>
        <w:spacing w:line="276" w:lineRule="auto"/>
        <w:jc w:val="both"/>
        <w:rPr>
          <w:rFonts w:ascii="Arial" w:hAnsi="Arial" w:cs="Arial"/>
        </w:rPr>
      </w:pPr>
      <w:r w:rsidRPr="00670FAC">
        <w:rPr>
          <w:rFonts w:ascii="Arial" w:hAnsi="Arial" w:cs="Arial"/>
          <w:i/>
        </w:rPr>
        <w:t>BNIP1</w:t>
      </w:r>
      <w:r w:rsidRPr="00670FAC">
        <w:rPr>
          <w:rFonts w:ascii="Arial" w:hAnsi="Arial" w:cs="Arial"/>
        </w:rPr>
        <w:t xml:space="preserve"> encodes BCL2 interacting protein 1. It is a member of the BCL2/adenovirus E1B 19 kd-interacting protein (BNIP) family. </w:t>
      </w:r>
      <w:r w:rsidRPr="00670FAC">
        <w:rPr>
          <w:rFonts w:ascii="Arial" w:hAnsi="Arial" w:cs="Arial"/>
          <w:i/>
        </w:rPr>
        <w:t>BNIP1</w:t>
      </w:r>
      <w:r w:rsidRPr="00670FAC">
        <w:rPr>
          <w:rFonts w:ascii="Arial" w:hAnsi="Arial" w:cs="Arial"/>
        </w:rPr>
        <w:t xml:space="preserve"> functions as a component of the syntaxin-18 SNARE complex and regulates retrograde transport from the Golgi to the endoplasmic reticulum.</w:t>
      </w:r>
      <w:r w:rsidRPr="00670FAC">
        <w:rPr>
          <w:rFonts w:ascii="Arial" w:hAnsi="Arial" w:cs="Arial"/>
        </w:rPr>
        <w:fldChar w:fldCharType="begin">
          <w:fldData xml:space="preserve">PEVuZE5vdGU+PENpdGU+PEF1dGhvcj5OaXNoaXdha2k8L0F1dGhvcj48WWVhcj4yMDEzPC9ZZWFy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</w:fldData>
        </w:fldChar>
      </w:r>
      <w:r w:rsidR="008D1D61">
        <w:rPr>
          <w:rFonts w:ascii="Arial" w:hAnsi="Arial" w:cs="Arial"/>
        </w:rPr>
        <w:instrText xml:space="preserve"> ADDIN EN.CITE </w:instrText>
      </w:r>
      <w:r w:rsidR="008D1D61">
        <w:rPr>
          <w:rFonts w:ascii="Arial" w:hAnsi="Arial" w:cs="Arial"/>
        </w:rPr>
        <w:fldChar w:fldCharType="begin">
          <w:fldData xml:space="preserve">PEVuZE5vdGU+PENpdGU+PEF1dGhvcj5OaXNoaXdha2k8L0F1dGhvcj48WWVhcj4yMDEzPC9ZZWFy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</w:fldData>
        </w:fldChar>
      </w:r>
      <w:r w:rsidR="008D1D61">
        <w:rPr>
          <w:rFonts w:ascii="Arial" w:hAnsi="Arial" w:cs="Arial"/>
        </w:rPr>
        <w:instrText xml:space="preserve"> ADDIN EN.CITE.DATA </w:instrText>
      </w:r>
      <w:r w:rsidR="008D1D61">
        <w:rPr>
          <w:rFonts w:ascii="Arial" w:hAnsi="Arial" w:cs="Arial"/>
        </w:rPr>
      </w:r>
      <w:r w:rsidR="008D1D61">
        <w:rPr>
          <w:rFonts w:ascii="Arial" w:hAnsi="Arial" w:cs="Arial"/>
        </w:rPr>
        <w:fldChar w:fldCharType="end"/>
      </w:r>
      <w:r w:rsidRPr="00670FAC">
        <w:rPr>
          <w:rFonts w:ascii="Arial" w:hAnsi="Arial" w:cs="Arial"/>
        </w:rPr>
      </w:r>
      <w:r w:rsidRPr="00670FAC">
        <w:rPr>
          <w:rFonts w:ascii="Arial" w:hAnsi="Arial" w:cs="Arial"/>
        </w:rPr>
        <w:fldChar w:fldCharType="separate"/>
      </w:r>
      <w:r w:rsidR="008D1D61" w:rsidRPr="008D1D61">
        <w:rPr>
          <w:rFonts w:ascii="Arial" w:hAnsi="Arial" w:cs="Arial"/>
          <w:noProof/>
          <w:vertAlign w:val="superscript"/>
        </w:rPr>
        <w:t>121</w:t>
      </w:r>
      <w:r w:rsidRPr="00670FAC">
        <w:rPr>
          <w:rFonts w:ascii="Arial" w:hAnsi="Arial" w:cs="Arial"/>
        </w:rPr>
        <w:fldChar w:fldCharType="end"/>
      </w:r>
      <w:r w:rsidRPr="00670FAC">
        <w:rPr>
          <w:rFonts w:ascii="Arial" w:hAnsi="Arial" w:cs="Arial"/>
        </w:rPr>
        <w:t xml:space="preserve"> Adenovirus E1B 19-kD protein protects against cell death induced by viral infection and certain external stimuli.</w:t>
      </w:r>
      <w:r w:rsidRPr="00670FAC">
        <w:rPr>
          <w:rFonts w:ascii="Arial" w:hAnsi="Arial" w:cs="Arial"/>
        </w:rPr>
        <w:fldChar w:fldCharType="begin">
          <w:fldData xml:space="preserve">PEVuZE5vdGU+PENpdGU+PEF1dGhvcj5Cb3lkPC9BdXRob3I+PFllYXI+MTk5NDwvWWVhcj48UmVj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</w:fldData>
        </w:fldChar>
      </w:r>
      <w:r w:rsidR="008D1D61">
        <w:rPr>
          <w:rFonts w:ascii="Arial" w:hAnsi="Arial" w:cs="Arial"/>
        </w:rPr>
        <w:instrText xml:space="preserve"> ADDIN EN.CITE </w:instrText>
      </w:r>
      <w:r w:rsidR="008D1D61">
        <w:rPr>
          <w:rFonts w:ascii="Arial" w:hAnsi="Arial" w:cs="Arial"/>
        </w:rPr>
        <w:fldChar w:fldCharType="begin">
          <w:fldData xml:space="preserve">PEVuZE5vdGU+PENpdGU+PEF1dGhvcj5Cb3lkPC9BdXRob3I+PFllYXI+MTk5NDwvWWVhcj48UmVj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</w:fldData>
        </w:fldChar>
      </w:r>
      <w:r w:rsidR="008D1D61">
        <w:rPr>
          <w:rFonts w:ascii="Arial" w:hAnsi="Arial" w:cs="Arial"/>
        </w:rPr>
        <w:instrText xml:space="preserve"> ADDIN EN.CITE.DATA </w:instrText>
      </w:r>
      <w:r w:rsidR="008D1D61">
        <w:rPr>
          <w:rFonts w:ascii="Arial" w:hAnsi="Arial" w:cs="Arial"/>
        </w:rPr>
      </w:r>
      <w:r w:rsidR="008D1D61">
        <w:rPr>
          <w:rFonts w:ascii="Arial" w:hAnsi="Arial" w:cs="Arial"/>
        </w:rPr>
        <w:fldChar w:fldCharType="end"/>
      </w:r>
      <w:r w:rsidRPr="00670FAC">
        <w:rPr>
          <w:rFonts w:ascii="Arial" w:hAnsi="Arial" w:cs="Arial"/>
        </w:rPr>
      </w:r>
      <w:r w:rsidRPr="00670FAC">
        <w:rPr>
          <w:rFonts w:ascii="Arial" w:hAnsi="Arial" w:cs="Arial"/>
        </w:rPr>
        <w:fldChar w:fldCharType="separate"/>
      </w:r>
      <w:r w:rsidR="008D1D61" w:rsidRPr="008D1D61">
        <w:rPr>
          <w:rFonts w:ascii="Arial" w:hAnsi="Arial" w:cs="Arial"/>
          <w:noProof/>
          <w:vertAlign w:val="superscript"/>
        </w:rPr>
        <w:t>122</w:t>
      </w:r>
      <w:r w:rsidRPr="00670FAC">
        <w:rPr>
          <w:rFonts w:ascii="Arial" w:hAnsi="Arial" w:cs="Arial"/>
        </w:rPr>
        <w:fldChar w:fldCharType="end"/>
      </w:r>
    </w:p>
    <w:p w14:paraId="623118E8" w14:textId="15EF6147" w:rsidR="0050422A" w:rsidRDefault="0050422A" w:rsidP="0005703F">
      <w:pPr>
        <w:rPr>
          <w:rFonts w:ascii="Arial" w:hAnsi="Arial" w:cs="Arial"/>
          <w:b/>
        </w:rPr>
      </w:pPr>
    </w:p>
    <w:p w14:paraId="10956110" w14:textId="77777777" w:rsidR="0050422A" w:rsidRDefault="0050422A" w:rsidP="0050422A">
      <w:pPr>
        <w:spacing w:line="276" w:lineRule="auto"/>
        <w:jc w:val="both"/>
        <w:rPr>
          <w:rFonts w:ascii="Arial" w:hAnsi="Arial" w:cs="Arial"/>
          <w:b/>
        </w:rPr>
      </w:pPr>
    </w:p>
    <w:p w14:paraId="7B46C371" w14:textId="77777777" w:rsidR="0050422A" w:rsidRDefault="0050422A" w:rsidP="0050422A">
      <w:pPr>
        <w:spacing w:line="276" w:lineRule="auto"/>
        <w:jc w:val="both"/>
        <w:rPr>
          <w:rFonts w:ascii="Arial" w:hAnsi="Arial" w:cs="Arial"/>
          <w:b/>
        </w:rPr>
        <w:sectPr w:rsidR="0050422A" w:rsidSect="0050422A">
          <w:footerReference w:type="even" r:id="rId13"/>
          <w:footerReference w:type="default" r:id="rId14"/>
          <w:pgSz w:w="11900" w:h="16840"/>
          <w:pgMar w:top="1440" w:right="1800" w:bottom="1440" w:left="1800" w:header="708" w:footer="708" w:gutter="0"/>
          <w:cols w:space="708"/>
          <w:docGrid w:linePitch="360"/>
        </w:sectPr>
      </w:pPr>
    </w:p>
    <w:p w14:paraId="5D7B8896" w14:textId="77777777" w:rsidR="0005703F" w:rsidRDefault="0005703F" w:rsidP="0005703F">
      <w:pPr>
        <w:spacing w:line="276" w:lineRule="auto"/>
        <w:jc w:val="both"/>
        <w:rPr>
          <w:rFonts w:ascii="Arial" w:hAnsi="Arial" w:cs="Arial"/>
          <w:b/>
        </w:rPr>
      </w:pPr>
      <w:r>
        <w:rPr>
          <w:rFonts w:ascii="Arial" w:hAnsi="Arial" w:cs="Arial"/>
          <w:b/>
        </w:rPr>
        <w:t>Supplementary Tables</w:t>
      </w:r>
    </w:p>
    <w:p w14:paraId="6733CD0A" w14:textId="77777777" w:rsidR="0005703F" w:rsidRDefault="0005703F" w:rsidP="0005703F">
      <w:pPr>
        <w:spacing w:line="276" w:lineRule="auto"/>
        <w:jc w:val="both"/>
        <w:rPr>
          <w:rFonts w:ascii="Arial" w:hAnsi="Arial" w:cs="Arial"/>
          <w:b/>
        </w:rPr>
      </w:pPr>
    </w:p>
    <w:p w14:paraId="16BDAB5D" w14:textId="380BE5F3" w:rsidR="008653D3" w:rsidRPr="0004478B" w:rsidRDefault="00B7589F" w:rsidP="004524D1">
      <w:pPr>
        <w:spacing w:line="276" w:lineRule="auto"/>
        <w:rPr>
          <w:rFonts w:ascii="Arial" w:hAnsi="Arial" w:cs="Arial"/>
        </w:rPr>
      </w:pPr>
      <w:r>
        <w:rPr>
          <w:rFonts w:ascii="Arial" w:hAnsi="Arial" w:cs="Arial"/>
          <w:b/>
        </w:rPr>
        <w:t>Supplementary Table 1</w:t>
      </w:r>
      <w:r w:rsidR="008653D3" w:rsidRPr="008653D3">
        <w:rPr>
          <w:rFonts w:ascii="Arial" w:hAnsi="Arial" w:cs="Arial"/>
          <w:b/>
        </w:rPr>
        <w:t>: Novel</w:t>
      </w:r>
      <w:r w:rsidR="008653D3">
        <w:rPr>
          <w:rFonts w:ascii="Arial" w:hAnsi="Arial" w:cs="Arial"/>
          <w:b/>
        </w:rPr>
        <w:t xml:space="preserve"> loci identified by transethnic and pleiotropic meta-analyses.</w:t>
      </w:r>
      <w:r w:rsidR="008653D3">
        <w:rPr>
          <w:rFonts w:ascii="Arial" w:hAnsi="Arial" w:cs="Arial"/>
        </w:rPr>
        <w:t xml:space="preserve"> We combined GWAS results of Europeans and African Americans and identified an additional five loci associated with PR interval. To identify loci associated with atrioventricular conduction, we combined data on PR interval with association results of QRS duration (</w:t>
      </w:r>
      <w:r w:rsidR="00AD4FC0">
        <w:rPr>
          <w:rFonts w:ascii="Arial" w:hAnsi="Arial" w:cs="Arial"/>
        </w:rPr>
        <w:t>one</w:t>
      </w:r>
      <w:r w:rsidR="008653D3">
        <w:rPr>
          <w:rFonts w:ascii="Arial" w:hAnsi="Arial" w:cs="Arial"/>
        </w:rPr>
        <w:t xml:space="preserve"> novel </w:t>
      </w:r>
      <w:r w:rsidR="00AD4FC0">
        <w:rPr>
          <w:rFonts w:ascii="Arial" w:hAnsi="Arial" w:cs="Arial"/>
        </w:rPr>
        <w:t>locus</w:t>
      </w:r>
      <w:r w:rsidR="008653D3">
        <w:rPr>
          <w:rFonts w:ascii="Arial" w:hAnsi="Arial" w:cs="Arial"/>
        </w:rPr>
        <w:t>), of RR interval (</w:t>
      </w:r>
      <w:r w:rsidR="00AD4FC0">
        <w:rPr>
          <w:rFonts w:ascii="Arial" w:hAnsi="Arial" w:cs="Arial"/>
        </w:rPr>
        <w:t>no</w:t>
      </w:r>
      <w:r w:rsidR="008653D3">
        <w:rPr>
          <w:rFonts w:ascii="Arial" w:hAnsi="Arial" w:cs="Arial"/>
        </w:rPr>
        <w:t xml:space="preserve"> novel loci), and of atrial fibrillation (</w:t>
      </w:r>
      <w:r w:rsidR="00AD4FC0">
        <w:rPr>
          <w:rFonts w:ascii="Arial" w:hAnsi="Arial" w:cs="Arial"/>
        </w:rPr>
        <w:t>two novel</w:t>
      </w:r>
      <w:r w:rsidR="008653D3">
        <w:rPr>
          <w:rFonts w:ascii="Arial" w:hAnsi="Arial" w:cs="Arial"/>
        </w:rPr>
        <w:t xml:space="preserve"> loci). Furthermore, we tested SNPs in DHSs only, adjusting the significance threshold accordingly, and found another four SNPs significantly associated with PR interval. Because some of the loci overlapped, these analyses led to </w:t>
      </w:r>
      <w:r w:rsidR="008C11EA">
        <w:rPr>
          <w:rFonts w:ascii="Arial" w:hAnsi="Arial" w:cs="Arial"/>
        </w:rPr>
        <w:t>6</w:t>
      </w:r>
      <w:r w:rsidR="008653D3">
        <w:rPr>
          <w:rFonts w:ascii="Arial" w:hAnsi="Arial" w:cs="Arial"/>
        </w:rPr>
        <w:t xml:space="preserve"> novel loci in total.</w:t>
      </w:r>
    </w:p>
    <w:tbl>
      <w:tblPr>
        <w:tblW w:w="16018" w:type="dxa"/>
        <w:tblInd w:w="-1168" w:type="dxa"/>
        <w:tblLayout w:type="fixed"/>
        <w:tblLook w:val="04A0" w:firstRow="1" w:lastRow="0" w:firstColumn="1" w:lastColumn="0" w:noHBand="0" w:noVBand="1"/>
      </w:tblPr>
      <w:tblGrid>
        <w:gridCol w:w="805"/>
        <w:gridCol w:w="1180"/>
        <w:gridCol w:w="142"/>
        <w:gridCol w:w="425"/>
        <w:gridCol w:w="142"/>
        <w:gridCol w:w="992"/>
        <w:gridCol w:w="284"/>
        <w:gridCol w:w="992"/>
        <w:gridCol w:w="567"/>
        <w:gridCol w:w="2693"/>
        <w:gridCol w:w="850"/>
        <w:gridCol w:w="1276"/>
        <w:gridCol w:w="1418"/>
        <w:gridCol w:w="2268"/>
        <w:gridCol w:w="1984"/>
      </w:tblGrid>
      <w:tr w:rsidR="008C11EA" w:rsidRPr="009A1675" w14:paraId="583C0E69" w14:textId="77777777" w:rsidTr="008C11EA">
        <w:trPr>
          <w:trHeight w:val="320"/>
        </w:trPr>
        <w:tc>
          <w:tcPr>
            <w:tcW w:w="805" w:type="dxa"/>
            <w:tcBorders>
              <w:top w:val="nil"/>
              <w:left w:val="nil"/>
              <w:bottom w:val="nil"/>
              <w:right w:val="nil"/>
            </w:tcBorders>
            <w:shd w:val="clear" w:color="auto" w:fill="auto"/>
            <w:noWrap/>
            <w:vAlign w:val="bottom"/>
            <w:hideMark/>
          </w:tcPr>
          <w:p w14:paraId="0563BF0B" w14:textId="77777777" w:rsidR="008653D3" w:rsidRPr="009A1675" w:rsidRDefault="008653D3" w:rsidP="008653D3">
            <w:pPr>
              <w:jc w:val="center"/>
              <w:rPr>
                <w:rFonts w:ascii="Arial" w:eastAsia="Times New Roman" w:hAnsi="Arial" w:cs="Arial"/>
                <w:b/>
                <w:bCs/>
                <w:color w:val="000000"/>
              </w:rPr>
            </w:pPr>
          </w:p>
        </w:tc>
        <w:tc>
          <w:tcPr>
            <w:tcW w:w="1180" w:type="dxa"/>
            <w:tcBorders>
              <w:top w:val="nil"/>
              <w:left w:val="nil"/>
              <w:bottom w:val="nil"/>
              <w:right w:val="nil"/>
            </w:tcBorders>
            <w:shd w:val="clear" w:color="auto" w:fill="auto"/>
            <w:noWrap/>
            <w:vAlign w:val="bottom"/>
            <w:hideMark/>
          </w:tcPr>
          <w:p w14:paraId="5EA4BB92" w14:textId="77777777" w:rsidR="008653D3" w:rsidRPr="009A1675" w:rsidRDefault="008653D3" w:rsidP="008653D3">
            <w:pPr>
              <w:jc w:val="center"/>
              <w:rPr>
                <w:rFonts w:ascii="Arial" w:eastAsia="Times New Roman" w:hAnsi="Arial" w:cs="Arial"/>
                <w:b/>
                <w:bCs/>
                <w:color w:val="000000"/>
              </w:rPr>
            </w:pPr>
          </w:p>
        </w:tc>
        <w:tc>
          <w:tcPr>
            <w:tcW w:w="567" w:type="dxa"/>
            <w:gridSpan w:val="2"/>
            <w:tcBorders>
              <w:top w:val="nil"/>
              <w:left w:val="nil"/>
              <w:bottom w:val="nil"/>
              <w:right w:val="nil"/>
            </w:tcBorders>
            <w:shd w:val="clear" w:color="auto" w:fill="auto"/>
            <w:noWrap/>
            <w:vAlign w:val="bottom"/>
            <w:hideMark/>
          </w:tcPr>
          <w:p w14:paraId="70BCC12E" w14:textId="77777777" w:rsidR="008653D3" w:rsidRPr="009A1675" w:rsidRDefault="008653D3" w:rsidP="008653D3">
            <w:pPr>
              <w:jc w:val="center"/>
              <w:rPr>
                <w:rFonts w:ascii="Arial" w:eastAsia="Times New Roman" w:hAnsi="Arial" w:cs="Arial"/>
                <w:b/>
                <w:bCs/>
                <w:color w:val="000000"/>
              </w:rPr>
            </w:pPr>
          </w:p>
        </w:tc>
        <w:tc>
          <w:tcPr>
            <w:tcW w:w="1134" w:type="dxa"/>
            <w:gridSpan w:val="2"/>
            <w:tcBorders>
              <w:top w:val="nil"/>
              <w:left w:val="nil"/>
              <w:bottom w:val="nil"/>
              <w:right w:val="nil"/>
            </w:tcBorders>
            <w:shd w:val="clear" w:color="auto" w:fill="auto"/>
            <w:noWrap/>
            <w:vAlign w:val="bottom"/>
            <w:hideMark/>
          </w:tcPr>
          <w:p w14:paraId="144BE631" w14:textId="77777777" w:rsidR="008653D3" w:rsidRPr="009A1675" w:rsidRDefault="008653D3" w:rsidP="008653D3">
            <w:pPr>
              <w:jc w:val="center"/>
              <w:rPr>
                <w:rFonts w:ascii="Arial" w:eastAsia="Times New Roman" w:hAnsi="Arial" w:cs="Arial"/>
                <w:b/>
                <w:bCs/>
                <w:color w:val="000000"/>
              </w:rPr>
            </w:pPr>
          </w:p>
        </w:tc>
        <w:tc>
          <w:tcPr>
            <w:tcW w:w="1276" w:type="dxa"/>
            <w:gridSpan w:val="2"/>
            <w:tcBorders>
              <w:top w:val="nil"/>
              <w:left w:val="nil"/>
              <w:bottom w:val="nil"/>
              <w:right w:val="nil"/>
            </w:tcBorders>
            <w:shd w:val="clear" w:color="auto" w:fill="auto"/>
            <w:noWrap/>
            <w:vAlign w:val="bottom"/>
            <w:hideMark/>
          </w:tcPr>
          <w:p w14:paraId="3ECAAF9B" w14:textId="77777777" w:rsidR="008653D3" w:rsidRPr="009A1675" w:rsidRDefault="008653D3" w:rsidP="008653D3">
            <w:pPr>
              <w:jc w:val="center"/>
              <w:rPr>
                <w:rFonts w:ascii="Arial" w:eastAsia="Times New Roman" w:hAnsi="Arial" w:cs="Arial"/>
                <w:b/>
                <w:bCs/>
                <w:color w:val="000000"/>
              </w:rPr>
            </w:pPr>
          </w:p>
        </w:tc>
        <w:tc>
          <w:tcPr>
            <w:tcW w:w="3260" w:type="dxa"/>
            <w:gridSpan w:val="2"/>
            <w:tcBorders>
              <w:top w:val="nil"/>
              <w:left w:val="nil"/>
              <w:bottom w:val="nil"/>
              <w:right w:val="nil"/>
            </w:tcBorders>
            <w:shd w:val="clear" w:color="auto" w:fill="auto"/>
            <w:noWrap/>
            <w:vAlign w:val="bottom"/>
            <w:hideMark/>
          </w:tcPr>
          <w:p w14:paraId="00BFA3EE" w14:textId="77777777" w:rsidR="008653D3" w:rsidRPr="009A1675" w:rsidRDefault="008653D3" w:rsidP="008653D3">
            <w:pPr>
              <w:rPr>
                <w:rFonts w:ascii="Arial" w:eastAsia="Times New Roman" w:hAnsi="Arial" w:cs="Arial"/>
                <w:b/>
                <w:bCs/>
                <w:color w:val="000000"/>
              </w:rPr>
            </w:pPr>
          </w:p>
        </w:tc>
        <w:tc>
          <w:tcPr>
            <w:tcW w:w="7796" w:type="dxa"/>
            <w:gridSpan w:val="5"/>
            <w:tcBorders>
              <w:top w:val="nil"/>
              <w:left w:val="nil"/>
              <w:bottom w:val="single" w:sz="12" w:space="0" w:color="4F81BD"/>
              <w:right w:val="nil"/>
            </w:tcBorders>
            <w:shd w:val="clear" w:color="auto" w:fill="auto"/>
            <w:noWrap/>
            <w:vAlign w:val="bottom"/>
            <w:hideMark/>
          </w:tcPr>
          <w:p w14:paraId="53009409" w14:textId="77777777" w:rsidR="008653D3" w:rsidRPr="009A1675" w:rsidRDefault="008653D3" w:rsidP="008653D3">
            <w:pPr>
              <w:jc w:val="center"/>
              <w:rPr>
                <w:rFonts w:ascii="Arial" w:eastAsia="Times New Roman" w:hAnsi="Arial" w:cs="Arial"/>
                <w:b/>
                <w:bCs/>
                <w:color w:val="1F497D"/>
              </w:rPr>
            </w:pPr>
            <w:r w:rsidRPr="009A1675">
              <w:rPr>
                <w:rFonts w:ascii="Arial" w:eastAsia="Times New Roman" w:hAnsi="Arial" w:cs="Arial"/>
                <w:b/>
                <w:bCs/>
                <w:color w:val="1F497D"/>
              </w:rPr>
              <w:t>P-value</w:t>
            </w:r>
          </w:p>
        </w:tc>
      </w:tr>
      <w:tr w:rsidR="008C11EA" w:rsidRPr="009A1675" w14:paraId="33924579" w14:textId="77777777" w:rsidTr="008C11EA">
        <w:trPr>
          <w:trHeight w:val="280"/>
        </w:trPr>
        <w:tc>
          <w:tcPr>
            <w:tcW w:w="805" w:type="dxa"/>
            <w:tcBorders>
              <w:top w:val="nil"/>
              <w:left w:val="nil"/>
              <w:bottom w:val="single" w:sz="12" w:space="0" w:color="A7BFDE"/>
              <w:right w:val="nil"/>
            </w:tcBorders>
            <w:shd w:val="clear" w:color="auto" w:fill="auto"/>
            <w:noWrap/>
            <w:vAlign w:val="bottom"/>
            <w:hideMark/>
          </w:tcPr>
          <w:p w14:paraId="1301C217" w14:textId="77777777" w:rsidR="008C11EA" w:rsidRPr="008C11EA" w:rsidRDefault="008C11EA" w:rsidP="008653D3">
            <w:pPr>
              <w:jc w:val="center"/>
              <w:rPr>
                <w:rFonts w:ascii="Arial" w:eastAsia="Times New Roman" w:hAnsi="Arial" w:cs="Arial"/>
                <w:b/>
                <w:bCs/>
                <w:color w:val="1F497D"/>
                <w:sz w:val="20"/>
                <w:szCs w:val="20"/>
              </w:rPr>
            </w:pPr>
            <w:r w:rsidRPr="008C11EA">
              <w:rPr>
                <w:rFonts w:ascii="Arial" w:eastAsia="Times New Roman" w:hAnsi="Arial" w:cs="Arial"/>
                <w:b/>
                <w:bCs/>
                <w:color w:val="1F497D"/>
                <w:sz w:val="20"/>
                <w:szCs w:val="20"/>
              </w:rPr>
              <w:t>Locus</w:t>
            </w:r>
          </w:p>
        </w:tc>
        <w:tc>
          <w:tcPr>
            <w:tcW w:w="1322" w:type="dxa"/>
            <w:gridSpan w:val="2"/>
            <w:tcBorders>
              <w:top w:val="nil"/>
              <w:left w:val="nil"/>
              <w:bottom w:val="single" w:sz="12" w:space="0" w:color="A7BFDE"/>
              <w:right w:val="nil"/>
            </w:tcBorders>
            <w:shd w:val="clear" w:color="auto" w:fill="auto"/>
            <w:noWrap/>
            <w:vAlign w:val="bottom"/>
            <w:hideMark/>
          </w:tcPr>
          <w:p w14:paraId="457FAE11" w14:textId="77777777" w:rsidR="008C11EA" w:rsidRPr="008C11EA" w:rsidRDefault="008C11EA" w:rsidP="008653D3">
            <w:pPr>
              <w:jc w:val="center"/>
              <w:rPr>
                <w:rFonts w:ascii="Arial" w:eastAsia="Times New Roman" w:hAnsi="Arial" w:cs="Arial"/>
                <w:b/>
                <w:bCs/>
                <w:color w:val="1F497D"/>
                <w:sz w:val="20"/>
                <w:szCs w:val="20"/>
              </w:rPr>
            </w:pPr>
            <w:r w:rsidRPr="008C11EA">
              <w:rPr>
                <w:rFonts w:ascii="Arial" w:eastAsia="Times New Roman" w:hAnsi="Arial" w:cs="Arial"/>
                <w:b/>
                <w:bCs/>
                <w:color w:val="1F497D"/>
                <w:sz w:val="20"/>
                <w:szCs w:val="20"/>
              </w:rPr>
              <w:t>SNP</w:t>
            </w:r>
          </w:p>
        </w:tc>
        <w:tc>
          <w:tcPr>
            <w:tcW w:w="567" w:type="dxa"/>
            <w:gridSpan w:val="2"/>
            <w:tcBorders>
              <w:top w:val="nil"/>
              <w:left w:val="nil"/>
              <w:bottom w:val="single" w:sz="12" w:space="0" w:color="A7BFDE"/>
              <w:right w:val="nil"/>
            </w:tcBorders>
            <w:shd w:val="clear" w:color="auto" w:fill="auto"/>
            <w:noWrap/>
            <w:vAlign w:val="bottom"/>
            <w:hideMark/>
          </w:tcPr>
          <w:p w14:paraId="4E45A77A" w14:textId="77777777" w:rsidR="008C11EA" w:rsidRPr="008C11EA" w:rsidRDefault="008C11EA" w:rsidP="008653D3">
            <w:pPr>
              <w:jc w:val="center"/>
              <w:rPr>
                <w:rFonts w:ascii="Arial" w:eastAsia="Times New Roman" w:hAnsi="Arial" w:cs="Arial"/>
                <w:b/>
                <w:bCs/>
                <w:color w:val="1F497D"/>
                <w:sz w:val="20"/>
                <w:szCs w:val="20"/>
              </w:rPr>
            </w:pPr>
            <w:r w:rsidRPr="008C11EA">
              <w:rPr>
                <w:rFonts w:ascii="Arial" w:eastAsia="Times New Roman" w:hAnsi="Arial" w:cs="Arial"/>
                <w:b/>
                <w:bCs/>
                <w:color w:val="1F497D"/>
                <w:sz w:val="20"/>
                <w:szCs w:val="20"/>
              </w:rPr>
              <w:t>Chr</w:t>
            </w:r>
          </w:p>
        </w:tc>
        <w:tc>
          <w:tcPr>
            <w:tcW w:w="1276" w:type="dxa"/>
            <w:gridSpan w:val="2"/>
            <w:tcBorders>
              <w:top w:val="nil"/>
              <w:left w:val="nil"/>
              <w:bottom w:val="single" w:sz="12" w:space="0" w:color="A7BFDE"/>
              <w:right w:val="nil"/>
            </w:tcBorders>
            <w:shd w:val="clear" w:color="auto" w:fill="auto"/>
            <w:noWrap/>
            <w:vAlign w:val="bottom"/>
            <w:hideMark/>
          </w:tcPr>
          <w:p w14:paraId="6136E356" w14:textId="77777777" w:rsidR="008C11EA" w:rsidRPr="008C11EA" w:rsidRDefault="008C11EA" w:rsidP="008653D3">
            <w:pPr>
              <w:jc w:val="center"/>
              <w:rPr>
                <w:rFonts w:ascii="Arial" w:eastAsia="Times New Roman" w:hAnsi="Arial" w:cs="Arial"/>
                <w:b/>
                <w:bCs/>
                <w:color w:val="1F497D"/>
                <w:sz w:val="20"/>
                <w:szCs w:val="20"/>
              </w:rPr>
            </w:pPr>
            <w:r w:rsidRPr="008C11EA">
              <w:rPr>
                <w:rFonts w:ascii="Arial" w:eastAsia="Times New Roman" w:hAnsi="Arial" w:cs="Arial"/>
                <w:b/>
                <w:bCs/>
                <w:color w:val="1F497D"/>
                <w:sz w:val="20"/>
                <w:szCs w:val="20"/>
              </w:rPr>
              <w:t>Position</w:t>
            </w:r>
          </w:p>
        </w:tc>
        <w:tc>
          <w:tcPr>
            <w:tcW w:w="1559" w:type="dxa"/>
            <w:gridSpan w:val="2"/>
            <w:tcBorders>
              <w:top w:val="nil"/>
              <w:left w:val="nil"/>
              <w:bottom w:val="single" w:sz="12" w:space="0" w:color="A7BFDE"/>
              <w:right w:val="nil"/>
            </w:tcBorders>
            <w:shd w:val="clear" w:color="auto" w:fill="auto"/>
            <w:noWrap/>
            <w:vAlign w:val="bottom"/>
            <w:hideMark/>
          </w:tcPr>
          <w:p w14:paraId="11BC494A" w14:textId="77777777" w:rsidR="008C11EA" w:rsidRPr="008C11EA" w:rsidRDefault="008C11EA" w:rsidP="008653D3">
            <w:pPr>
              <w:jc w:val="center"/>
              <w:rPr>
                <w:rFonts w:ascii="Arial" w:eastAsia="Times New Roman" w:hAnsi="Arial" w:cs="Arial"/>
                <w:b/>
                <w:bCs/>
                <w:color w:val="1F497D"/>
                <w:sz w:val="20"/>
                <w:szCs w:val="20"/>
              </w:rPr>
            </w:pPr>
            <w:r w:rsidRPr="008C11EA">
              <w:rPr>
                <w:rFonts w:ascii="Arial" w:eastAsia="Times New Roman" w:hAnsi="Arial" w:cs="Arial"/>
                <w:b/>
                <w:bCs/>
                <w:color w:val="1F497D"/>
                <w:sz w:val="20"/>
                <w:szCs w:val="20"/>
              </w:rPr>
              <w:t>Closest Gene</w:t>
            </w:r>
          </w:p>
        </w:tc>
        <w:tc>
          <w:tcPr>
            <w:tcW w:w="3543" w:type="dxa"/>
            <w:gridSpan w:val="2"/>
            <w:tcBorders>
              <w:top w:val="nil"/>
              <w:left w:val="nil"/>
              <w:bottom w:val="single" w:sz="12" w:space="0" w:color="A7BFDE"/>
              <w:right w:val="nil"/>
            </w:tcBorders>
            <w:shd w:val="clear" w:color="auto" w:fill="auto"/>
            <w:noWrap/>
            <w:vAlign w:val="bottom"/>
            <w:hideMark/>
          </w:tcPr>
          <w:p w14:paraId="7F5456B3" w14:textId="77777777" w:rsidR="008C11EA" w:rsidRPr="008C11EA" w:rsidRDefault="008C11EA" w:rsidP="008653D3">
            <w:pPr>
              <w:jc w:val="center"/>
              <w:rPr>
                <w:rFonts w:ascii="Arial" w:eastAsia="Times New Roman" w:hAnsi="Arial" w:cs="Arial"/>
                <w:b/>
                <w:bCs/>
                <w:color w:val="1F497D"/>
                <w:sz w:val="20"/>
                <w:szCs w:val="20"/>
              </w:rPr>
            </w:pPr>
            <w:r w:rsidRPr="008C11EA">
              <w:rPr>
                <w:rFonts w:ascii="Arial" w:eastAsia="Times New Roman" w:hAnsi="Arial" w:cs="Arial"/>
                <w:b/>
                <w:bCs/>
                <w:color w:val="1F497D"/>
                <w:sz w:val="20"/>
                <w:szCs w:val="20"/>
              </w:rPr>
              <w:t>Supporting Analysis</w:t>
            </w:r>
          </w:p>
        </w:tc>
        <w:tc>
          <w:tcPr>
            <w:tcW w:w="1276" w:type="dxa"/>
            <w:tcBorders>
              <w:top w:val="nil"/>
              <w:left w:val="nil"/>
              <w:bottom w:val="single" w:sz="12" w:space="0" w:color="A7BFDE"/>
              <w:right w:val="nil"/>
            </w:tcBorders>
            <w:shd w:val="clear" w:color="auto" w:fill="auto"/>
            <w:noWrap/>
            <w:vAlign w:val="bottom"/>
            <w:hideMark/>
          </w:tcPr>
          <w:p w14:paraId="618F016B" w14:textId="77777777" w:rsidR="008C11EA" w:rsidRPr="008C11EA" w:rsidRDefault="008C11EA" w:rsidP="008653D3">
            <w:pPr>
              <w:jc w:val="center"/>
              <w:rPr>
                <w:rFonts w:ascii="Arial" w:eastAsia="Times New Roman" w:hAnsi="Arial" w:cs="Arial"/>
                <w:b/>
                <w:bCs/>
                <w:color w:val="1F497D"/>
                <w:sz w:val="20"/>
                <w:szCs w:val="20"/>
              </w:rPr>
            </w:pPr>
            <w:r w:rsidRPr="008C11EA">
              <w:rPr>
                <w:rFonts w:ascii="Arial" w:eastAsia="Times New Roman" w:hAnsi="Arial" w:cs="Arial"/>
                <w:b/>
                <w:bCs/>
                <w:color w:val="1F497D"/>
                <w:sz w:val="20"/>
                <w:szCs w:val="20"/>
              </w:rPr>
              <w:t>DHS</w:t>
            </w:r>
          </w:p>
        </w:tc>
        <w:tc>
          <w:tcPr>
            <w:tcW w:w="1418" w:type="dxa"/>
            <w:tcBorders>
              <w:top w:val="nil"/>
              <w:left w:val="nil"/>
              <w:bottom w:val="single" w:sz="12" w:space="0" w:color="A7BFDE"/>
              <w:right w:val="nil"/>
            </w:tcBorders>
            <w:shd w:val="clear" w:color="auto" w:fill="auto"/>
            <w:noWrap/>
            <w:vAlign w:val="bottom"/>
            <w:hideMark/>
          </w:tcPr>
          <w:p w14:paraId="46365165" w14:textId="77777777" w:rsidR="008C11EA" w:rsidRPr="008C11EA" w:rsidRDefault="008C11EA" w:rsidP="008653D3">
            <w:pPr>
              <w:jc w:val="center"/>
              <w:rPr>
                <w:rFonts w:ascii="Arial" w:eastAsia="Times New Roman" w:hAnsi="Arial" w:cs="Arial"/>
                <w:b/>
                <w:bCs/>
                <w:color w:val="1F497D"/>
                <w:sz w:val="20"/>
                <w:szCs w:val="20"/>
              </w:rPr>
            </w:pPr>
            <w:r w:rsidRPr="008C11EA">
              <w:rPr>
                <w:rFonts w:ascii="Arial" w:eastAsia="Times New Roman" w:hAnsi="Arial" w:cs="Arial"/>
                <w:b/>
                <w:bCs/>
                <w:color w:val="1F497D"/>
                <w:sz w:val="20"/>
                <w:szCs w:val="20"/>
              </w:rPr>
              <w:t>AA-EA Joint</w:t>
            </w:r>
          </w:p>
        </w:tc>
        <w:tc>
          <w:tcPr>
            <w:tcW w:w="2268" w:type="dxa"/>
            <w:tcBorders>
              <w:top w:val="nil"/>
              <w:left w:val="nil"/>
              <w:bottom w:val="single" w:sz="12" w:space="0" w:color="A7BFDE"/>
              <w:right w:val="nil"/>
            </w:tcBorders>
            <w:shd w:val="clear" w:color="auto" w:fill="auto"/>
            <w:noWrap/>
            <w:vAlign w:val="bottom"/>
            <w:hideMark/>
          </w:tcPr>
          <w:p w14:paraId="2CDD5C45" w14:textId="6E8116CA" w:rsidR="008C11EA" w:rsidRPr="008C11EA" w:rsidRDefault="008C11EA" w:rsidP="008653D3">
            <w:pPr>
              <w:jc w:val="center"/>
              <w:rPr>
                <w:rFonts w:ascii="Arial" w:eastAsia="Times New Roman" w:hAnsi="Arial" w:cs="Arial"/>
                <w:b/>
                <w:bCs/>
                <w:color w:val="1F497D"/>
                <w:sz w:val="20"/>
                <w:szCs w:val="20"/>
              </w:rPr>
            </w:pPr>
            <w:r w:rsidRPr="008C11EA">
              <w:rPr>
                <w:rFonts w:ascii="Arial" w:eastAsia="Times New Roman" w:hAnsi="Arial" w:cs="Arial"/>
                <w:b/>
                <w:bCs/>
                <w:color w:val="1F497D"/>
                <w:sz w:val="20"/>
                <w:szCs w:val="20"/>
              </w:rPr>
              <w:t>PR QRS concordant</w:t>
            </w:r>
          </w:p>
        </w:tc>
        <w:tc>
          <w:tcPr>
            <w:tcW w:w="1984" w:type="dxa"/>
            <w:tcBorders>
              <w:top w:val="nil"/>
              <w:left w:val="nil"/>
              <w:bottom w:val="single" w:sz="12" w:space="0" w:color="A7BFDE"/>
              <w:right w:val="nil"/>
            </w:tcBorders>
            <w:shd w:val="clear" w:color="auto" w:fill="auto"/>
            <w:noWrap/>
            <w:vAlign w:val="bottom"/>
            <w:hideMark/>
          </w:tcPr>
          <w:p w14:paraId="2C5E9A02" w14:textId="313F8FEC" w:rsidR="008C11EA" w:rsidRPr="008C11EA" w:rsidRDefault="008C11EA" w:rsidP="008653D3">
            <w:pPr>
              <w:jc w:val="center"/>
              <w:rPr>
                <w:rFonts w:ascii="Arial" w:eastAsia="Times New Roman" w:hAnsi="Arial" w:cs="Arial"/>
                <w:b/>
                <w:bCs/>
                <w:color w:val="1F497D"/>
                <w:sz w:val="20"/>
                <w:szCs w:val="20"/>
              </w:rPr>
            </w:pPr>
            <w:r w:rsidRPr="008C11EA">
              <w:rPr>
                <w:rFonts w:ascii="Arial" w:eastAsia="Times New Roman" w:hAnsi="Arial" w:cs="Arial"/>
                <w:b/>
                <w:bCs/>
                <w:color w:val="1F497D"/>
                <w:sz w:val="20"/>
                <w:szCs w:val="20"/>
              </w:rPr>
              <w:t>PR AF concordant</w:t>
            </w:r>
          </w:p>
        </w:tc>
      </w:tr>
      <w:tr w:rsidR="008C11EA" w:rsidRPr="009A1675" w14:paraId="282FDA72" w14:textId="77777777" w:rsidTr="008C11EA">
        <w:trPr>
          <w:trHeight w:val="260"/>
        </w:trPr>
        <w:tc>
          <w:tcPr>
            <w:tcW w:w="805" w:type="dxa"/>
            <w:tcBorders>
              <w:top w:val="nil"/>
              <w:left w:val="nil"/>
              <w:bottom w:val="nil"/>
              <w:right w:val="nil"/>
            </w:tcBorders>
            <w:shd w:val="clear" w:color="auto" w:fill="auto"/>
            <w:noWrap/>
            <w:vAlign w:val="bottom"/>
            <w:hideMark/>
          </w:tcPr>
          <w:p w14:paraId="0D7FFB44" w14:textId="77777777" w:rsidR="008C11EA" w:rsidRPr="008C11EA" w:rsidRDefault="008C11EA" w:rsidP="008653D3">
            <w:pPr>
              <w:jc w:val="center"/>
              <w:rPr>
                <w:rFonts w:ascii="Arial" w:eastAsia="Times New Roman" w:hAnsi="Arial" w:cs="Arial"/>
                <w:color w:val="000000"/>
                <w:sz w:val="20"/>
                <w:szCs w:val="20"/>
              </w:rPr>
            </w:pPr>
            <w:r w:rsidRPr="008C11EA">
              <w:rPr>
                <w:rFonts w:ascii="Arial" w:eastAsia="Times New Roman" w:hAnsi="Arial" w:cs="Arial"/>
                <w:color w:val="000000"/>
                <w:sz w:val="20"/>
                <w:szCs w:val="20"/>
              </w:rPr>
              <w:t>45</w:t>
            </w:r>
          </w:p>
        </w:tc>
        <w:tc>
          <w:tcPr>
            <w:tcW w:w="1322" w:type="dxa"/>
            <w:gridSpan w:val="2"/>
            <w:tcBorders>
              <w:top w:val="nil"/>
              <w:left w:val="nil"/>
              <w:bottom w:val="nil"/>
              <w:right w:val="nil"/>
            </w:tcBorders>
            <w:shd w:val="clear" w:color="auto" w:fill="auto"/>
            <w:noWrap/>
            <w:vAlign w:val="bottom"/>
            <w:hideMark/>
          </w:tcPr>
          <w:p w14:paraId="01D71E0C" w14:textId="77777777" w:rsidR="008C11EA" w:rsidRPr="008C11EA" w:rsidRDefault="008C11EA" w:rsidP="008653D3">
            <w:pPr>
              <w:jc w:val="center"/>
              <w:rPr>
                <w:rFonts w:ascii="Arial" w:eastAsia="Times New Roman" w:hAnsi="Arial" w:cs="Arial"/>
                <w:color w:val="000000"/>
                <w:sz w:val="20"/>
                <w:szCs w:val="20"/>
              </w:rPr>
            </w:pPr>
            <w:r w:rsidRPr="008C11EA">
              <w:rPr>
                <w:rFonts w:ascii="Arial" w:eastAsia="Times New Roman" w:hAnsi="Arial" w:cs="Arial"/>
                <w:color w:val="000000"/>
                <w:sz w:val="20"/>
                <w:szCs w:val="20"/>
              </w:rPr>
              <w:t>rs2030569</w:t>
            </w:r>
          </w:p>
        </w:tc>
        <w:tc>
          <w:tcPr>
            <w:tcW w:w="567" w:type="dxa"/>
            <w:gridSpan w:val="2"/>
            <w:tcBorders>
              <w:top w:val="nil"/>
              <w:left w:val="nil"/>
              <w:bottom w:val="nil"/>
              <w:right w:val="nil"/>
            </w:tcBorders>
            <w:shd w:val="clear" w:color="auto" w:fill="auto"/>
            <w:noWrap/>
            <w:vAlign w:val="bottom"/>
            <w:hideMark/>
          </w:tcPr>
          <w:p w14:paraId="34A86AA2" w14:textId="77777777" w:rsidR="008C11EA" w:rsidRPr="008C11EA" w:rsidRDefault="008C11EA" w:rsidP="008653D3">
            <w:pPr>
              <w:jc w:val="center"/>
              <w:rPr>
                <w:rFonts w:ascii="Arial" w:eastAsia="Times New Roman" w:hAnsi="Arial" w:cs="Arial"/>
                <w:color w:val="000000"/>
                <w:sz w:val="20"/>
                <w:szCs w:val="20"/>
              </w:rPr>
            </w:pPr>
            <w:r w:rsidRPr="008C11EA">
              <w:rPr>
                <w:rFonts w:ascii="Arial" w:eastAsia="Times New Roman" w:hAnsi="Arial" w:cs="Arial"/>
                <w:color w:val="000000"/>
                <w:sz w:val="20"/>
                <w:szCs w:val="20"/>
              </w:rPr>
              <w:t>3</w:t>
            </w:r>
          </w:p>
        </w:tc>
        <w:tc>
          <w:tcPr>
            <w:tcW w:w="1276" w:type="dxa"/>
            <w:gridSpan w:val="2"/>
            <w:tcBorders>
              <w:top w:val="nil"/>
              <w:left w:val="nil"/>
              <w:bottom w:val="nil"/>
              <w:right w:val="nil"/>
            </w:tcBorders>
            <w:shd w:val="clear" w:color="auto" w:fill="auto"/>
            <w:noWrap/>
            <w:vAlign w:val="bottom"/>
            <w:hideMark/>
          </w:tcPr>
          <w:p w14:paraId="3C0F8C24" w14:textId="77777777" w:rsidR="008C11EA" w:rsidRPr="008C11EA" w:rsidRDefault="008C11EA" w:rsidP="008653D3">
            <w:pPr>
              <w:jc w:val="center"/>
              <w:rPr>
                <w:rFonts w:ascii="Arial" w:eastAsia="Times New Roman" w:hAnsi="Arial" w:cs="Arial"/>
                <w:color w:val="000000"/>
                <w:sz w:val="20"/>
                <w:szCs w:val="20"/>
              </w:rPr>
            </w:pPr>
            <w:r w:rsidRPr="008C11EA">
              <w:rPr>
                <w:rFonts w:ascii="Arial" w:eastAsia="Times New Roman" w:hAnsi="Arial" w:cs="Arial"/>
                <w:color w:val="000000"/>
                <w:sz w:val="20"/>
                <w:szCs w:val="20"/>
              </w:rPr>
              <w:t>66496608</w:t>
            </w:r>
          </w:p>
        </w:tc>
        <w:tc>
          <w:tcPr>
            <w:tcW w:w="1559" w:type="dxa"/>
            <w:gridSpan w:val="2"/>
            <w:tcBorders>
              <w:top w:val="nil"/>
              <w:left w:val="nil"/>
              <w:bottom w:val="nil"/>
              <w:right w:val="nil"/>
            </w:tcBorders>
            <w:shd w:val="clear" w:color="auto" w:fill="auto"/>
            <w:noWrap/>
            <w:vAlign w:val="bottom"/>
            <w:hideMark/>
          </w:tcPr>
          <w:p w14:paraId="3B800FE7" w14:textId="77777777" w:rsidR="008C11EA" w:rsidRPr="008C11EA" w:rsidRDefault="008C11EA" w:rsidP="008653D3">
            <w:pPr>
              <w:jc w:val="center"/>
              <w:rPr>
                <w:rFonts w:ascii="Arial" w:eastAsia="Times New Roman" w:hAnsi="Arial" w:cs="Arial"/>
                <w:i/>
                <w:color w:val="000000"/>
                <w:sz w:val="20"/>
                <w:szCs w:val="20"/>
              </w:rPr>
            </w:pPr>
            <w:r w:rsidRPr="008C11EA">
              <w:rPr>
                <w:rFonts w:ascii="Arial" w:eastAsia="Times New Roman" w:hAnsi="Arial" w:cs="Arial"/>
                <w:i/>
                <w:color w:val="000000"/>
                <w:sz w:val="20"/>
                <w:szCs w:val="20"/>
              </w:rPr>
              <w:t>SLC25A26</w:t>
            </w:r>
          </w:p>
        </w:tc>
        <w:tc>
          <w:tcPr>
            <w:tcW w:w="3543" w:type="dxa"/>
            <w:gridSpan w:val="2"/>
            <w:tcBorders>
              <w:top w:val="nil"/>
              <w:left w:val="nil"/>
              <w:bottom w:val="nil"/>
              <w:right w:val="nil"/>
            </w:tcBorders>
            <w:shd w:val="clear" w:color="auto" w:fill="auto"/>
            <w:noWrap/>
            <w:vAlign w:val="bottom"/>
            <w:hideMark/>
          </w:tcPr>
          <w:p w14:paraId="3AEEEE0E" w14:textId="77777777" w:rsidR="008C11EA" w:rsidRPr="008C11EA" w:rsidRDefault="008C11EA" w:rsidP="008653D3">
            <w:pPr>
              <w:jc w:val="center"/>
              <w:rPr>
                <w:rFonts w:ascii="Arial" w:eastAsia="Times New Roman" w:hAnsi="Arial" w:cs="Arial"/>
                <w:color w:val="000000"/>
                <w:sz w:val="20"/>
                <w:szCs w:val="20"/>
              </w:rPr>
            </w:pPr>
            <w:r w:rsidRPr="008C11EA">
              <w:rPr>
                <w:rFonts w:ascii="Arial" w:eastAsia="Times New Roman" w:hAnsi="Arial" w:cs="Arial"/>
                <w:color w:val="000000"/>
                <w:sz w:val="20"/>
                <w:szCs w:val="20"/>
              </w:rPr>
              <w:t>AA-EAJoint</w:t>
            </w:r>
          </w:p>
        </w:tc>
        <w:tc>
          <w:tcPr>
            <w:tcW w:w="1276" w:type="dxa"/>
            <w:tcBorders>
              <w:top w:val="nil"/>
              <w:left w:val="nil"/>
              <w:bottom w:val="nil"/>
              <w:right w:val="nil"/>
            </w:tcBorders>
            <w:shd w:val="clear" w:color="auto" w:fill="auto"/>
            <w:noWrap/>
            <w:vAlign w:val="bottom"/>
            <w:hideMark/>
          </w:tcPr>
          <w:p w14:paraId="7B2F6074" w14:textId="77777777" w:rsidR="008C11EA" w:rsidRPr="008C11EA" w:rsidRDefault="008C11EA" w:rsidP="008653D3">
            <w:pPr>
              <w:jc w:val="center"/>
              <w:rPr>
                <w:rFonts w:ascii="Arial" w:eastAsia="Times New Roman" w:hAnsi="Arial" w:cs="Arial"/>
                <w:color w:val="000000"/>
                <w:sz w:val="20"/>
                <w:szCs w:val="20"/>
              </w:rPr>
            </w:pPr>
            <w:r w:rsidRPr="008C11EA">
              <w:rPr>
                <w:rFonts w:ascii="Arial" w:eastAsia="Times New Roman" w:hAnsi="Arial" w:cs="Arial"/>
                <w:color w:val="000000"/>
                <w:sz w:val="20"/>
                <w:szCs w:val="20"/>
              </w:rPr>
              <w:t>-</w:t>
            </w:r>
          </w:p>
        </w:tc>
        <w:tc>
          <w:tcPr>
            <w:tcW w:w="1418" w:type="dxa"/>
            <w:tcBorders>
              <w:top w:val="nil"/>
              <w:left w:val="nil"/>
              <w:bottom w:val="nil"/>
              <w:right w:val="nil"/>
            </w:tcBorders>
            <w:shd w:val="clear" w:color="auto" w:fill="auto"/>
            <w:noWrap/>
            <w:vAlign w:val="bottom"/>
            <w:hideMark/>
          </w:tcPr>
          <w:p w14:paraId="63944C62" w14:textId="77777777" w:rsidR="008C11EA" w:rsidRPr="008C11EA" w:rsidRDefault="008C11EA" w:rsidP="008653D3">
            <w:pPr>
              <w:jc w:val="center"/>
              <w:rPr>
                <w:rFonts w:ascii="Arial" w:eastAsia="Times New Roman" w:hAnsi="Arial" w:cs="Arial"/>
                <w:color w:val="000000"/>
                <w:sz w:val="20"/>
                <w:szCs w:val="20"/>
              </w:rPr>
            </w:pPr>
            <w:r w:rsidRPr="008C11EA">
              <w:rPr>
                <w:rFonts w:ascii="Arial" w:eastAsia="Times New Roman" w:hAnsi="Arial" w:cs="Arial"/>
                <w:color w:val="000000"/>
                <w:sz w:val="20"/>
                <w:szCs w:val="20"/>
              </w:rPr>
              <w:t>2.539E-08</w:t>
            </w:r>
          </w:p>
        </w:tc>
        <w:tc>
          <w:tcPr>
            <w:tcW w:w="2268" w:type="dxa"/>
            <w:tcBorders>
              <w:top w:val="nil"/>
              <w:left w:val="nil"/>
              <w:bottom w:val="nil"/>
              <w:right w:val="nil"/>
            </w:tcBorders>
            <w:shd w:val="clear" w:color="auto" w:fill="auto"/>
            <w:noWrap/>
            <w:vAlign w:val="bottom"/>
            <w:hideMark/>
          </w:tcPr>
          <w:p w14:paraId="4B432A63" w14:textId="77777777" w:rsidR="008C11EA" w:rsidRPr="008C11EA" w:rsidRDefault="008C11EA" w:rsidP="008653D3">
            <w:pPr>
              <w:jc w:val="center"/>
              <w:rPr>
                <w:rFonts w:ascii="Arial" w:eastAsia="Times New Roman" w:hAnsi="Arial" w:cs="Arial"/>
                <w:color w:val="000000"/>
                <w:sz w:val="20"/>
                <w:szCs w:val="20"/>
              </w:rPr>
            </w:pPr>
            <w:r w:rsidRPr="008C11EA">
              <w:rPr>
                <w:rFonts w:ascii="Arial" w:eastAsia="Times New Roman" w:hAnsi="Arial" w:cs="Arial"/>
                <w:color w:val="000000"/>
                <w:sz w:val="20"/>
                <w:szCs w:val="20"/>
              </w:rPr>
              <w:t>-</w:t>
            </w:r>
          </w:p>
        </w:tc>
        <w:tc>
          <w:tcPr>
            <w:tcW w:w="1984" w:type="dxa"/>
            <w:tcBorders>
              <w:top w:val="nil"/>
              <w:left w:val="nil"/>
              <w:bottom w:val="nil"/>
              <w:right w:val="nil"/>
            </w:tcBorders>
            <w:shd w:val="clear" w:color="auto" w:fill="auto"/>
            <w:noWrap/>
            <w:vAlign w:val="bottom"/>
            <w:hideMark/>
          </w:tcPr>
          <w:p w14:paraId="12A7AC62" w14:textId="77777777" w:rsidR="008C11EA" w:rsidRPr="008C11EA" w:rsidRDefault="008C11EA" w:rsidP="008653D3">
            <w:pPr>
              <w:jc w:val="center"/>
              <w:rPr>
                <w:rFonts w:ascii="Arial" w:eastAsia="Times New Roman" w:hAnsi="Arial" w:cs="Arial"/>
                <w:color w:val="000000"/>
                <w:sz w:val="20"/>
                <w:szCs w:val="20"/>
              </w:rPr>
            </w:pPr>
            <w:r w:rsidRPr="008C11EA">
              <w:rPr>
                <w:rFonts w:ascii="Arial" w:eastAsia="Times New Roman" w:hAnsi="Arial" w:cs="Arial"/>
                <w:color w:val="000000"/>
                <w:sz w:val="20"/>
                <w:szCs w:val="20"/>
              </w:rPr>
              <w:t>-</w:t>
            </w:r>
          </w:p>
        </w:tc>
      </w:tr>
      <w:tr w:rsidR="008C11EA" w:rsidRPr="009A1675" w14:paraId="50313FA8" w14:textId="77777777" w:rsidTr="008C11EA">
        <w:trPr>
          <w:trHeight w:val="240"/>
        </w:trPr>
        <w:tc>
          <w:tcPr>
            <w:tcW w:w="805" w:type="dxa"/>
            <w:tcBorders>
              <w:top w:val="nil"/>
              <w:left w:val="nil"/>
              <w:bottom w:val="nil"/>
              <w:right w:val="nil"/>
            </w:tcBorders>
            <w:shd w:val="clear" w:color="auto" w:fill="auto"/>
            <w:noWrap/>
            <w:vAlign w:val="bottom"/>
            <w:hideMark/>
          </w:tcPr>
          <w:p w14:paraId="4EDC0A79" w14:textId="77777777" w:rsidR="008C11EA" w:rsidRPr="008C11EA" w:rsidRDefault="008C11EA" w:rsidP="008653D3">
            <w:pPr>
              <w:jc w:val="center"/>
              <w:rPr>
                <w:rFonts w:ascii="Arial" w:eastAsia="Times New Roman" w:hAnsi="Arial" w:cs="Arial"/>
                <w:color w:val="000000"/>
                <w:sz w:val="20"/>
                <w:szCs w:val="20"/>
              </w:rPr>
            </w:pPr>
            <w:r w:rsidRPr="008C11EA">
              <w:rPr>
                <w:rFonts w:ascii="Arial" w:eastAsia="Times New Roman" w:hAnsi="Arial" w:cs="Arial"/>
                <w:color w:val="000000"/>
                <w:sz w:val="20"/>
                <w:szCs w:val="20"/>
              </w:rPr>
              <w:t>46</w:t>
            </w:r>
          </w:p>
        </w:tc>
        <w:tc>
          <w:tcPr>
            <w:tcW w:w="1322" w:type="dxa"/>
            <w:gridSpan w:val="2"/>
            <w:tcBorders>
              <w:top w:val="nil"/>
              <w:left w:val="nil"/>
              <w:bottom w:val="nil"/>
              <w:right w:val="nil"/>
            </w:tcBorders>
            <w:shd w:val="clear" w:color="auto" w:fill="auto"/>
            <w:noWrap/>
            <w:vAlign w:val="bottom"/>
            <w:hideMark/>
          </w:tcPr>
          <w:p w14:paraId="6A8AB399" w14:textId="77777777" w:rsidR="008C11EA" w:rsidRPr="008C11EA" w:rsidRDefault="008C11EA" w:rsidP="008653D3">
            <w:pPr>
              <w:jc w:val="center"/>
              <w:rPr>
                <w:rFonts w:ascii="Arial" w:eastAsia="Times New Roman" w:hAnsi="Arial" w:cs="Arial"/>
                <w:color w:val="000000"/>
                <w:sz w:val="20"/>
                <w:szCs w:val="20"/>
              </w:rPr>
            </w:pPr>
            <w:r w:rsidRPr="008C11EA">
              <w:rPr>
                <w:rFonts w:ascii="Arial" w:eastAsia="Times New Roman" w:hAnsi="Arial" w:cs="Arial"/>
                <w:color w:val="000000"/>
                <w:sz w:val="20"/>
                <w:szCs w:val="20"/>
              </w:rPr>
              <w:t>rs3732733</w:t>
            </w:r>
          </w:p>
        </w:tc>
        <w:tc>
          <w:tcPr>
            <w:tcW w:w="567" w:type="dxa"/>
            <w:gridSpan w:val="2"/>
            <w:tcBorders>
              <w:top w:val="nil"/>
              <w:left w:val="nil"/>
              <w:bottom w:val="nil"/>
              <w:right w:val="nil"/>
            </w:tcBorders>
            <w:shd w:val="clear" w:color="auto" w:fill="auto"/>
            <w:noWrap/>
            <w:vAlign w:val="bottom"/>
            <w:hideMark/>
          </w:tcPr>
          <w:p w14:paraId="6618E725" w14:textId="77777777" w:rsidR="008C11EA" w:rsidRPr="008C11EA" w:rsidRDefault="008C11EA" w:rsidP="008653D3">
            <w:pPr>
              <w:jc w:val="center"/>
              <w:rPr>
                <w:rFonts w:ascii="Arial" w:eastAsia="Times New Roman" w:hAnsi="Arial" w:cs="Arial"/>
                <w:color w:val="000000"/>
                <w:sz w:val="20"/>
                <w:szCs w:val="20"/>
              </w:rPr>
            </w:pPr>
            <w:r w:rsidRPr="008C11EA">
              <w:rPr>
                <w:rFonts w:ascii="Arial" w:eastAsia="Times New Roman" w:hAnsi="Arial" w:cs="Arial"/>
                <w:color w:val="000000"/>
                <w:sz w:val="20"/>
                <w:szCs w:val="20"/>
              </w:rPr>
              <w:t>3</w:t>
            </w:r>
          </w:p>
        </w:tc>
        <w:tc>
          <w:tcPr>
            <w:tcW w:w="1276" w:type="dxa"/>
            <w:gridSpan w:val="2"/>
            <w:tcBorders>
              <w:top w:val="nil"/>
              <w:left w:val="nil"/>
              <w:bottom w:val="nil"/>
              <w:right w:val="nil"/>
            </w:tcBorders>
            <w:shd w:val="clear" w:color="auto" w:fill="auto"/>
            <w:noWrap/>
            <w:vAlign w:val="bottom"/>
            <w:hideMark/>
          </w:tcPr>
          <w:p w14:paraId="64686C3A" w14:textId="77777777" w:rsidR="008C11EA" w:rsidRPr="008C11EA" w:rsidRDefault="008C11EA" w:rsidP="008653D3">
            <w:pPr>
              <w:jc w:val="center"/>
              <w:rPr>
                <w:rFonts w:ascii="Arial" w:eastAsia="Times New Roman" w:hAnsi="Arial" w:cs="Arial"/>
                <w:color w:val="000000"/>
                <w:sz w:val="20"/>
                <w:szCs w:val="20"/>
              </w:rPr>
            </w:pPr>
            <w:r w:rsidRPr="008C11EA">
              <w:rPr>
                <w:rFonts w:ascii="Arial" w:eastAsia="Times New Roman" w:hAnsi="Arial" w:cs="Arial"/>
                <w:color w:val="000000"/>
                <w:sz w:val="20"/>
                <w:szCs w:val="20"/>
              </w:rPr>
              <w:t>71286767</w:t>
            </w:r>
          </w:p>
        </w:tc>
        <w:tc>
          <w:tcPr>
            <w:tcW w:w="1559" w:type="dxa"/>
            <w:gridSpan w:val="2"/>
            <w:tcBorders>
              <w:top w:val="nil"/>
              <w:left w:val="nil"/>
              <w:bottom w:val="nil"/>
              <w:right w:val="nil"/>
            </w:tcBorders>
            <w:shd w:val="clear" w:color="auto" w:fill="auto"/>
            <w:noWrap/>
            <w:vAlign w:val="bottom"/>
            <w:hideMark/>
          </w:tcPr>
          <w:p w14:paraId="150CDB98" w14:textId="77777777" w:rsidR="008C11EA" w:rsidRPr="008C11EA" w:rsidRDefault="008C11EA" w:rsidP="008653D3">
            <w:pPr>
              <w:jc w:val="center"/>
              <w:rPr>
                <w:rFonts w:ascii="Arial" w:eastAsia="Times New Roman" w:hAnsi="Arial" w:cs="Arial"/>
                <w:i/>
                <w:color w:val="000000"/>
                <w:sz w:val="20"/>
                <w:szCs w:val="20"/>
              </w:rPr>
            </w:pPr>
            <w:r w:rsidRPr="008C11EA">
              <w:rPr>
                <w:rFonts w:ascii="Arial" w:eastAsia="Times New Roman" w:hAnsi="Arial" w:cs="Arial"/>
                <w:i/>
                <w:color w:val="000000"/>
                <w:sz w:val="20"/>
                <w:szCs w:val="20"/>
              </w:rPr>
              <w:t>FOXP1</w:t>
            </w:r>
          </w:p>
        </w:tc>
        <w:tc>
          <w:tcPr>
            <w:tcW w:w="3543" w:type="dxa"/>
            <w:gridSpan w:val="2"/>
            <w:tcBorders>
              <w:top w:val="nil"/>
              <w:left w:val="nil"/>
              <w:bottom w:val="nil"/>
              <w:right w:val="nil"/>
            </w:tcBorders>
            <w:shd w:val="clear" w:color="auto" w:fill="auto"/>
            <w:noWrap/>
            <w:vAlign w:val="bottom"/>
            <w:hideMark/>
          </w:tcPr>
          <w:p w14:paraId="295106A0" w14:textId="77777777" w:rsidR="008C11EA" w:rsidRPr="008C11EA" w:rsidRDefault="008C11EA" w:rsidP="008653D3">
            <w:pPr>
              <w:jc w:val="center"/>
              <w:rPr>
                <w:rFonts w:ascii="Arial" w:eastAsia="Times New Roman" w:hAnsi="Arial" w:cs="Arial"/>
                <w:color w:val="000000"/>
                <w:sz w:val="20"/>
                <w:szCs w:val="20"/>
              </w:rPr>
            </w:pPr>
            <w:r w:rsidRPr="008C11EA">
              <w:rPr>
                <w:rFonts w:ascii="Arial" w:eastAsia="Times New Roman" w:hAnsi="Arial" w:cs="Arial"/>
                <w:color w:val="000000"/>
                <w:sz w:val="20"/>
                <w:szCs w:val="20"/>
              </w:rPr>
              <w:t>DHS; AA-EAJoint</w:t>
            </w:r>
          </w:p>
        </w:tc>
        <w:tc>
          <w:tcPr>
            <w:tcW w:w="1276" w:type="dxa"/>
            <w:tcBorders>
              <w:top w:val="nil"/>
              <w:left w:val="nil"/>
              <w:bottom w:val="nil"/>
              <w:right w:val="nil"/>
            </w:tcBorders>
            <w:shd w:val="clear" w:color="auto" w:fill="auto"/>
            <w:noWrap/>
            <w:vAlign w:val="bottom"/>
            <w:hideMark/>
          </w:tcPr>
          <w:p w14:paraId="2477E8A4" w14:textId="77777777" w:rsidR="008C11EA" w:rsidRPr="008C11EA" w:rsidRDefault="008C11EA" w:rsidP="008653D3">
            <w:pPr>
              <w:jc w:val="center"/>
              <w:rPr>
                <w:rFonts w:ascii="Arial" w:eastAsia="Times New Roman" w:hAnsi="Arial" w:cs="Arial"/>
                <w:color w:val="000000"/>
                <w:sz w:val="20"/>
                <w:szCs w:val="20"/>
              </w:rPr>
            </w:pPr>
            <w:r w:rsidRPr="008C11EA">
              <w:rPr>
                <w:rFonts w:ascii="Arial" w:eastAsia="Times New Roman" w:hAnsi="Arial" w:cs="Arial"/>
                <w:color w:val="000000"/>
                <w:sz w:val="20"/>
                <w:szCs w:val="20"/>
              </w:rPr>
              <w:t>1.247E-07</w:t>
            </w:r>
          </w:p>
        </w:tc>
        <w:tc>
          <w:tcPr>
            <w:tcW w:w="1418" w:type="dxa"/>
            <w:tcBorders>
              <w:top w:val="nil"/>
              <w:left w:val="nil"/>
              <w:bottom w:val="nil"/>
              <w:right w:val="nil"/>
            </w:tcBorders>
            <w:shd w:val="clear" w:color="auto" w:fill="auto"/>
            <w:noWrap/>
            <w:vAlign w:val="bottom"/>
            <w:hideMark/>
          </w:tcPr>
          <w:p w14:paraId="27249E1E" w14:textId="77777777" w:rsidR="008C11EA" w:rsidRPr="008C11EA" w:rsidRDefault="008C11EA" w:rsidP="008653D3">
            <w:pPr>
              <w:jc w:val="center"/>
              <w:rPr>
                <w:rFonts w:ascii="Arial" w:eastAsia="Times New Roman" w:hAnsi="Arial" w:cs="Arial"/>
                <w:color w:val="000000"/>
                <w:sz w:val="20"/>
                <w:szCs w:val="20"/>
              </w:rPr>
            </w:pPr>
            <w:r w:rsidRPr="008C11EA">
              <w:rPr>
                <w:rFonts w:ascii="Arial" w:eastAsia="Times New Roman" w:hAnsi="Arial" w:cs="Arial"/>
                <w:color w:val="000000"/>
                <w:sz w:val="20"/>
                <w:szCs w:val="20"/>
              </w:rPr>
              <w:t>4.837E-08</w:t>
            </w:r>
          </w:p>
        </w:tc>
        <w:tc>
          <w:tcPr>
            <w:tcW w:w="2268" w:type="dxa"/>
            <w:tcBorders>
              <w:top w:val="nil"/>
              <w:left w:val="nil"/>
              <w:bottom w:val="nil"/>
              <w:right w:val="nil"/>
            </w:tcBorders>
            <w:shd w:val="clear" w:color="auto" w:fill="auto"/>
            <w:noWrap/>
            <w:vAlign w:val="bottom"/>
            <w:hideMark/>
          </w:tcPr>
          <w:p w14:paraId="42D2A3C3" w14:textId="77777777" w:rsidR="008C11EA" w:rsidRPr="008C11EA" w:rsidRDefault="008C11EA" w:rsidP="008653D3">
            <w:pPr>
              <w:jc w:val="center"/>
              <w:rPr>
                <w:rFonts w:ascii="Arial" w:eastAsia="Times New Roman" w:hAnsi="Arial" w:cs="Arial"/>
                <w:color w:val="000000"/>
                <w:sz w:val="20"/>
                <w:szCs w:val="20"/>
              </w:rPr>
            </w:pPr>
            <w:r w:rsidRPr="008C11EA">
              <w:rPr>
                <w:rFonts w:ascii="Arial" w:eastAsia="Times New Roman" w:hAnsi="Arial" w:cs="Arial"/>
                <w:color w:val="000000"/>
                <w:sz w:val="20"/>
                <w:szCs w:val="20"/>
              </w:rPr>
              <w:t>-</w:t>
            </w:r>
          </w:p>
        </w:tc>
        <w:tc>
          <w:tcPr>
            <w:tcW w:w="1984" w:type="dxa"/>
            <w:tcBorders>
              <w:top w:val="nil"/>
              <w:left w:val="nil"/>
              <w:bottom w:val="nil"/>
              <w:right w:val="nil"/>
            </w:tcBorders>
            <w:shd w:val="clear" w:color="auto" w:fill="auto"/>
            <w:noWrap/>
            <w:vAlign w:val="bottom"/>
            <w:hideMark/>
          </w:tcPr>
          <w:p w14:paraId="511BEFA1" w14:textId="77777777" w:rsidR="008C11EA" w:rsidRPr="008C11EA" w:rsidRDefault="008C11EA" w:rsidP="008653D3">
            <w:pPr>
              <w:jc w:val="center"/>
              <w:rPr>
                <w:rFonts w:ascii="Arial" w:eastAsia="Times New Roman" w:hAnsi="Arial" w:cs="Arial"/>
                <w:color w:val="000000"/>
                <w:sz w:val="20"/>
                <w:szCs w:val="20"/>
              </w:rPr>
            </w:pPr>
            <w:r w:rsidRPr="008C11EA">
              <w:rPr>
                <w:rFonts w:ascii="Arial" w:eastAsia="Times New Roman" w:hAnsi="Arial" w:cs="Arial"/>
                <w:color w:val="000000"/>
                <w:sz w:val="20"/>
                <w:szCs w:val="20"/>
              </w:rPr>
              <w:t>-</w:t>
            </w:r>
          </w:p>
        </w:tc>
      </w:tr>
      <w:tr w:rsidR="008C11EA" w:rsidRPr="009A1675" w14:paraId="6D94B6E9" w14:textId="77777777" w:rsidTr="008C11EA">
        <w:trPr>
          <w:trHeight w:val="240"/>
        </w:trPr>
        <w:tc>
          <w:tcPr>
            <w:tcW w:w="805" w:type="dxa"/>
            <w:tcBorders>
              <w:top w:val="nil"/>
              <w:left w:val="nil"/>
              <w:bottom w:val="nil"/>
              <w:right w:val="nil"/>
            </w:tcBorders>
            <w:shd w:val="clear" w:color="auto" w:fill="auto"/>
            <w:noWrap/>
            <w:vAlign w:val="bottom"/>
            <w:hideMark/>
          </w:tcPr>
          <w:p w14:paraId="0C64011A" w14:textId="77777777" w:rsidR="008C11EA" w:rsidRPr="008C11EA" w:rsidRDefault="008C11EA" w:rsidP="008653D3">
            <w:pPr>
              <w:jc w:val="center"/>
              <w:rPr>
                <w:rFonts w:ascii="Arial" w:eastAsia="Times New Roman" w:hAnsi="Arial" w:cs="Arial"/>
                <w:color w:val="000000"/>
                <w:sz w:val="20"/>
                <w:szCs w:val="20"/>
              </w:rPr>
            </w:pPr>
            <w:r w:rsidRPr="008C11EA">
              <w:rPr>
                <w:rFonts w:ascii="Arial" w:eastAsia="Times New Roman" w:hAnsi="Arial" w:cs="Arial"/>
                <w:color w:val="000000"/>
                <w:sz w:val="20"/>
                <w:szCs w:val="20"/>
              </w:rPr>
              <w:t>47</w:t>
            </w:r>
          </w:p>
        </w:tc>
        <w:tc>
          <w:tcPr>
            <w:tcW w:w="1322" w:type="dxa"/>
            <w:gridSpan w:val="2"/>
            <w:tcBorders>
              <w:top w:val="nil"/>
              <w:left w:val="nil"/>
              <w:bottom w:val="nil"/>
              <w:right w:val="nil"/>
            </w:tcBorders>
            <w:shd w:val="clear" w:color="auto" w:fill="auto"/>
            <w:noWrap/>
            <w:vAlign w:val="bottom"/>
            <w:hideMark/>
          </w:tcPr>
          <w:p w14:paraId="738AF997" w14:textId="77777777" w:rsidR="008C11EA" w:rsidRPr="008C11EA" w:rsidRDefault="008C11EA" w:rsidP="008653D3">
            <w:pPr>
              <w:jc w:val="center"/>
              <w:rPr>
                <w:rFonts w:ascii="Arial" w:eastAsia="Times New Roman" w:hAnsi="Arial" w:cs="Arial"/>
                <w:color w:val="000000"/>
                <w:sz w:val="20"/>
                <w:szCs w:val="20"/>
              </w:rPr>
            </w:pPr>
            <w:r w:rsidRPr="008C11EA">
              <w:rPr>
                <w:rFonts w:ascii="Arial" w:eastAsia="Times New Roman" w:hAnsi="Arial" w:cs="Arial"/>
                <w:color w:val="000000"/>
                <w:sz w:val="20"/>
                <w:szCs w:val="20"/>
              </w:rPr>
              <w:t>rs2970852</w:t>
            </w:r>
          </w:p>
        </w:tc>
        <w:tc>
          <w:tcPr>
            <w:tcW w:w="567" w:type="dxa"/>
            <w:gridSpan w:val="2"/>
            <w:tcBorders>
              <w:top w:val="nil"/>
              <w:left w:val="nil"/>
              <w:bottom w:val="nil"/>
              <w:right w:val="nil"/>
            </w:tcBorders>
            <w:shd w:val="clear" w:color="auto" w:fill="auto"/>
            <w:noWrap/>
            <w:vAlign w:val="bottom"/>
            <w:hideMark/>
          </w:tcPr>
          <w:p w14:paraId="35960A12" w14:textId="77777777" w:rsidR="008C11EA" w:rsidRPr="008C11EA" w:rsidRDefault="008C11EA" w:rsidP="008653D3">
            <w:pPr>
              <w:jc w:val="center"/>
              <w:rPr>
                <w:rFonts w:ascii="Arial" w:eastAsia="Times New Roman" w:hAnsi="Arial" w:cs="Arial"/>
                <w:color w:val="000000"/>
                <w:sz w:val="20"/>
                <w:szCs w:val="20"/>
              </w:rPr>
            </w:pPr>
            <w:r w:rsidRPr="008C11EA">
              <w:rPr>
                <w:rFonts w:ascii="Arial" w:eastAsia="Times New Roman" w:hAnsi="Arial" w:cs="Arial"/>
                <w:color w:val="000000"/>
                <w:sz w:val="20"/>
                <w:szCs w:val="20"/>
              </w:rPr>
              <w:t>4</w:t>
            </w:r>
          </w:p>
        </w:tc>
        <w:tc>
          <w:tcPr>
            <w:tcW w:w="1276" w:type="dxa"/>
            <w:gridSpan w:val="2"/>
            <w:tcBorders>
              <w:top w:val="nil"/>
              <w:left w:val="nil"/>
              <w:bottom w:val="nil"/>
              <w:right w:val="nil"/>
            </w:tcBorders>
            <w:shd w:val="clear" w:color="auto" w:fill="auto"/>
            <w:noWrap/>
            <w:vAlign w:val="bottom"/>
            <w:hideMark/>
          </w:tcPr>
          <w:p w14:paraId="580D23E3" w14:textId="77777777" w:rsidR="008C11EA" w:rsidRPr="008C11EA" w:rsidRDefault="008C11EA" w:rsidP="008653D3">
            <w:pPr>
              <w:jc w:val="center"/>
              <w:rPr>
                <w:rFonts w:ascii="Arial" w:eastAsia="Times New Roman" w:hAnsi="Arial" w:cs="Arial"/>
                <w:color w:val="000000"/>
                <w:sz w:val="20"/>
                <w:szCs w:val="20"/>
              </w:rPr>
            </w:pPr>
            <w:r w:rsidRPr="008C11EA">
              <w:rPr>
                <w:rFonts w:ascii="Arial" w:eastAsia="Times New Roman" w:hAnsi="Arial" w:cs="Arial"/>
                <w:color w:val="000000"/>
                <w:sz w:val="20"/>
                <w:szCs w:val="20"/>
              </w:rPr>
              <w:t>23430621</w:t>
            </w:r>
          </w:p>
        </w:tc>
        <w:tc>
          <w:tcPr>
            <w:tcW w:w="1559" w:type="dxa"/>
            <w:gridSpan w:val="2"/>
            <w:tcBorders>
              <w:top w:val="nil"/>
              <w:left w:val="nil"/>
              <w:bottom w:val="nil"/>
              <w:right w:val="nil"/>
            </w:tcBorders>
            <w:shd w:val="clear" w:color="auto" w:fill="auto"/>
            <w:noWrap/>
            <w:vAlign w:val="bottom"/>
            <w:hideMark/>
          </w:tcPr>
          <w:p w14:paraId="0B26A305" w14:textId="77777777" w:rsidR="008C11EA" w:rsidRPr="008C11EA" w:rsidRDefault="008C11EA" w:rsidP="008653D3">
            <w:pPr>
              <w:jc w:val="center"/>
              <w:rPr>
                <w:rFonts w:ascii="Arial" w:eastAsia="Times New Roman" w:hAnsi="Arial" w:cs="Arial"/>
                <w:i/>
                <w:color w:val="000000"/>
                <w:sz w:val="20"/>
                <w:szCs w:val="20"/>
              </w:rPr>
            </w:pPr>
            <w:r w:rsidRPr="008C11EA">
              <w:rPr>
                <w:rFonts w:ascii="Arial" w:eastAsia="Times New Roman" w:hAnsi="Arial" w:cs="Arial"/>
                <w:i/>
                <w:color w:val="000000"/>
                <w:sz w:val="20"/>
                <w:szCs w:val="20"/>
              </w:rPr>
              <w:t>PPARGC1A</w:t>
            </w:r>
          </w:p>
        </w:tc>
        <w:tc>
          <w:tcPr>
            <w:tcW w:w="3543" w:type="dxa"/>
            <w:gridSpan w:val="2"/>
            <w:tcBorders>
              <w:top w:val="nil"/>
              <w:left w:val="nil"/>
              <w:bottom w:val="nil"/>
              <w:right w:val="nil"/>
            </w:tcBorders>
            <w:shd w:val="clear" w:color="auto" w:fill="auto"/>
            <w:noWrap/>
            <w:vAlign w:val="bottom"/>
            <w:hideMark/>
          </w:tcPr>
          <w:p w14:paraId="6448AB57" w14:textId="77777777" w:rsidR="008C11EA" w:rsidRPr="008C11EA" w:rsidRDefault="008C11EA" w:rsidP="008653D3">
            <w:pPr>
              <w:jc w:val="center"/>
              <w:rPr>
                <w:rFonts w:ascii="Arial" w:eastAsia="Times New Roman" w:hAnsi="Arial" w:cs="Arial"/>
                <w:color w:val="000000"/>
                <w:sz w:val="20"/>
                <w:szCs w:val="20"/>
              </w:rPr>
            </w:pPr>
            <w:r w:rsidRPr="008C11EA">
              <w:rPr>
                <w:rFonts w:ascii="Arial" w:eastAsia="Times New Roman" w:hAnsi="Arial" w:cs="Arial"/>
                <w:color w:val="000000"/>
                <w:sz w:val="20"/>
                <w:szCs w:val="20"/>
              </w:rPr>
              <w:t>DHS; PR-QRSConcordant</w:t>
            </w:r>
          </w:p>
        </w:tc>
        <w:tc>
          <w:tcPr>
            <w:tcW w:w="1276" w:type="dxa"/>
            <w:tcBorders>
              <w:top w:val="nil"/>
              <w:left w:val="nil"/>
              <w:bottom w:val="nil"/>
              <w:right w:val="nil"/>
            </w:tcBorders>
            <w:shd w:val="clear" w:color="auto" w:fill="auto"/>
            <w:noWrap/>
            <w:vAlign w:val="bottom"/>
            <w:hideMark/>
          </w:tcPr>
          <w:p w14:paraId="52E20F1B" w14:textId="77777777" w:rsidR="008C11EA" w:rsidRPr="008C11EA" w:rsidRDefault="008C11EA" w:rsidP="008653D3">
            <w:pPr>
              <w:jc w:val="center"/>
              <w:rPr>
                <w:rFonts w:ascii="Arial" w:eastAsia="Times New Roman" w:hAnsi="Arial" w:cs="Arial"/>
                <w:color w:val="000000"/>
                <w:sz w:val="20"/>
                <w:szCs w:val="20"/>
              </w:rPr>
            </w:pPr>
            <w:r w:rsidRPr="008C11EA">
              <w:rPr>
                <w:rFonts w:ascii="Arial" w:eastAsia="Times New Roman" w:hAnsi="Arial" w:cs="Arial"/>
                <w:color w:val="000000"/>
                <w:sz w:val="20"/>
                <w:szCs w:val="20"/>
              </w:rPr>
              <w:t>5.600E-08</w:t>
            </w:r>
          </w:p>
        </w:tc>
        <w:tc>
          <w:tcPr>
            <w:tcW w:w="1418" w:type="dxa"/>
            <w:tcBorders>
              <w:top w:val="nil"/>
              <w:left w:val="nil"/>
              <w:bottom w:val="nil"/>
              <w:right w:val="nil"/>
            </w:tcBorders>
            <w:shd w:val="clear" w:color="auto" w:fill="auto"/>
            <w:noWrap/>
            <w:vAlign w:val="bottom"/>
            <w:hideMark/>
          </w:tcPr>
          <w:p w14:paraId="456A6B3B" w14:textId="77777777" w:rsidR="008C11EA" w:rsidRPr="008C11EA" w:rsidRDefault="008C11EA" w:rsidP="008653D3">
            <w:pPr>
              <w:jc w:val="center"/>
              <w:rPr>
                <w:rFonts w:ascii="Arial" w:eastAsia="Times New Roman" w:hAnsi="Arial" w:cs="Arial"/>
                <w:color w:val="000000"/>
                <w:sz w:val="20"/>
                <w:szCs w:val="20"/>
              </w:rPr>
            </w:pPr>
            <w:r w:rsidRPr="008C11EA">
              <w:rPr>
                <w:rFonts w:ascii="Arial" w:eastAsia="Times New Roman" w:hAnsi="Arial" w:cs="Arial"/>
                <w:color w:val="000000"/>
                <w:sz w:val="20"/>
                <w:szCs w:val="20"/>
              </w:rPr>
              <w:t>-</w:t>
            </w:r>
          </w:p>
        </w:tc>
        <w:tc>
          <w:tcPr>
            <w:tcW w:w="2268" w:type="dxa"/>
            <w:tcBorders>
              <w:top w:val="nil"/>
              <w:left w:val="nil"/>
              <w:bottom w:val="nil"/>
              <w:right w:val="nil"/>
            </w:tcBorders>
            <w:shd w:val="clear" w:color="auto" w:fill="auto"/>
            <w:noWrap/>
            <w:vAlign w:val="bottom"/>
            <w:hideMark/>
          </w:tcPr>
          <w:p w14:paraId="1EA089E8" w14:textId="77777777" w:rsidR="008C11EA" w:rsidRPr="008C11EA" w:rsidRDefault="008C11EA" w:rsidP="008653D3">
            <w:pPr>
              <w:jc w:val="center"/>
              <w:rPr>
                <w:rFonts w:ascii="Arial" w:eastAsia="Times New Roman" w:hAnsi="Arial" w:cs="Arial"/>
                <w:color w:val="000000"/>
                <w:sz w:val="20"/>
                <w:szCs w:val="20"/>
              </w:rPr>
            </w:pPr>
            <w:r w:rsidRPr="008C11EA">
              <w:rPr>
                <w:rFonts w:ascii="Arial" w:eastAsia="Times New Roman" w:hAnsi="Arial" w:cs="Arial"/>
                <w:color w:val="000000"/>
                <w:sz w:val="20"/>
                <w:szCs w:val="20"/>
              </w:rPr>
              <w:t>7.547E-09</w:t>
            </w:r>
          </w:p>
        </w:tc>
        <w:tc>
          <w:tcPr>
            <w:tcW w:w="1984" w:type="dxa"/>
            <w:tcBorders>
              <w:top w:val="nil"/>
              <w:left w:val="nil"/>
              <w:bottom w:val="nil"/>
              <w:right w:val="nil"/>
            </w:tcBorders>
            <w:shd w:val="clear" w:color="auto" w:fill="auto"/>
            <w:noWrap/>
            <w:vAlign w:val="bottom"/>
            <w:hideMark/>
          </w:tcPr>
          <w:p w14:paraId="51425921" w14:textId="77777777" w:rsidR="008C11EA" w:rsidRPr="008C11EA" w:rsidRDefault="008C11EA" w:rsidP="008653D3">
            <w:pPr>
              <w:jc w:val="center"/>
              <w:rPr>
                <w:rFonts w:ascii="Arial" w:eastAsia="Times New Roman" w:hAnsi="Arial" w:cs="Arial"/>
                <w:color w:val="000000"/>
                <w:sz w:val="20"/>
                <w:szCs w:val="20"/>
              </w:rPr>
            </w:pPr>
            <w:r w:rsidRPr="008C11EA">
              <w:rPr>
                <w:rFonts w:ascii="Arial" w:eastAsia="Times New Roman" w:hAnsi="Arial" w:cs="Arial"/>
                <w:color w:val="000000"/>
                <w:sz w:val="20"/>
                <w:szCs w:val="20"/>
              </w:rPr>
              <w:t>-</w:t>
            </w:r>
          </w:p>
        </w:tc>
      </w:tr>
      <w:tr w:rsidR="008C11EA" w:rsidRPr="009A1675" w14:paraId="7886BC32" w14:textId="77777777" w:rsidTr="008C11EA">
        <w:trPr>
          <w:trHeight w:val="240"/>
        </w:trPr>
        <w:tc>
          <w:tcPr>
            <w:tcW w:w="805" w:type="dxa"/>
            <w:tcBorders>
              <w:top w:val="nil"/>
              <w:left w:val="nil"/>
              <w:bottom w:val="nil"/>
              <w:right w:val="nil"/>
            </w:tcBorders>
            <w:shd w:val="clear" w:color="auto" w:fill="auto"/>
            <w:noWrap/>
            <w:vAlign w:val="bottom"/>
            <w:hideMark/>
          </w:tcPr>
          <w:p w14:paraId="64C0CC24" w14:textId="67328FB1" w:rsidR="008C11EA" w:rsidRPr="008C11EA" w:rsidRDefault="008C11EA" w:rsidP="008653D3">
            <w:pPr>
              <w:jc w:val="center"/>
              <w:rPr>
                <w:rFonts w:ascii="Arial" w:eastAsia="Times New Roman" w:hAnsi="Arial" w:cs="Arial"/>
                <w:color w:val="000000"/>
                <w:sz w:val="20"/>
                <w:szCs w:val="20"/>
              </w:rPr>
            </w:pPr>
            <w:r w:rsidRPr="008C11EA">
              <w:rPr>
                <w:rFonts w:ascii="Arial" w:eastAsia="Times New Roman" w:hAnsi="Arial" w:cs="Arial"/>
                <w:color w:val="000000"/>
                <w:sz w:val="20"/>
                <w:szCs w:val="20"/>
              </w:rPr>
              <w:t>48</w:t>
            </w:r>
          </w:p>
        </w:tc>
        <w:tc>
          <w:tcPr>
            <w:tcW w:w="1322" w:type="dxa"/>
            <w:gridSpan w:val="2"/>
            <w:tcBorders>
              <w:top w:val="nil"/>
              <w:left w:val="nil"/>
              <w:bottom w:val="nil"/>
              <w:right w:val="nil"/>
            </w:tcBorders>
            <w:shd w:val="clear" w:color="auto" w:fill="auto"/>
            <w:noWrap/>
            <w:vAlign w:val="bottom"/>
            <w:hideMark/>
          </w:tcPr>
          <w:p w14:paraId="53646F4C" w14:textId="77777777" w:rsidR="008C11EA" w:rsidRPr="008C11EA" w:rsidRDefault="008C11EA" w:rsidP="008653D3">
            <w:pPr>
              <w:jc w:val="center"/>
              <w:rPr>
                <w:rFonts w:ascii="Arial" w:eastAsia="Times New Roman" w:hAnsi="Arial" w:cs="Arial"/>
                <w:color w:val="000000"/>
                <w:sz w:val="20"/>
                <w:szCs w:val="20"/>
              </w:rPr>
            </w:pPr>
            <w:r w:rsidRPr="008C11EA">
              <w:rPr>
                <w:rFonts w:ascii="Arial" w:eastAsia="Times New Roman" w:hAnsi="Arial" w:cs="Arial"/>
                <w:color w:val="000000"/>
                <w:sz w:val="20"/>
                <w:szCs w:val="20"/>
              </w:rPr>
              <w:t>rs11970286</w:t>
            </w:r>
          </w:p>
        </w:tc>
        <w:tc>
          <w:tcPr>
            <w:tcW w:w="567" w:type="dxa"/>
            <w:gridSpan w:val="2"/>
            <w:tcBorders>
              <w:top w:val="nil"/>
              <w:left w:val="nil"/>
              <w:bottom w:val="nil"/>
              <w:right w:val="nil"/>
            </w:tcBorders>
            <w:shd w:val="clear" w:color="auto" w:fill="auto"/>
            <w:noWrap/>
            <w:vAlign w:val="bottom"/>
            <w:hideMark/>
          </w:tcPr>
          <w:p w14:paraId="4F0E97DE" w14:textId="77777777" w:rsidR="008C11EA" w:rsidRPr="008C11EA" w:rsidRDefault="008C11EA" w:rsidP="008653D3">
            <w:pPr>
              <w:jc w:val="center"/>
              <w:rPr>
                <w:rFonts w:ascii="Arial" w:eastAsia="Times New Roman" w:hAnsi="Arial" w:cs="Arial"/>
                <w:color w:val="000000"/>
                <w:sz w:val="20"/>
                <w:szCs w:val="20"/>
              </w:rPr>
            </w:pPr>
            <w:r w:rsidRPr="008C11EA">
              <w:rPr>
                <w:rFonts w:ascii="Arial" w:eastAsia="Times New Roman" w:hAnsi="Arial" w:cs="Arial"/>
                <w:color w:val="000000"/>
                <w:sz w:val="20"/>
                <w:szCs w:val="20"/>
              </w:rPr>
              <w:t>6</w:t>
            </w:r>
          </w:p>
        </w:tc>
        <w:tc>
          <w:tcPr>
            <w:tcW w:w="1276" w:type="dxa"/>
            <w:gridSpan w:val="2"/>
            <w:tcBorders>
              <w:top w:val="nil"/>
              <w:left w:val="nil"/>
              <w:bottom w:val="nil"/>
              <w:right w:val="nil"/>
            </w:tcBorders>
            <w:shd w:val="clear" w:color="auto" w:fill="auto"/>
            <w:noWrap/>
            <w:vAlign w:val="bottom"/>
            <w:hideMark/>
          </w:tcPr>
          <w:p w14:paraId="7DE4F0A4" w14:textId="77777777" w:rsidR="008C11EA" w:rsidRPr="008C11EA" w:rsidRDefault="008C11EA" w:rsidP="008653D3">
            <w:pPr>
              <w:jc w:val="center"/>
              <w:rPr>
                <w:rFonts w:ascii="Arial" w:eastAsia="Times New Roman" w:hAnsi="Arial" w:cs="Arial"/>
                <w:color w:val="000000"/>
                <w:sz w:val="20"/>
                <w:szCs w:val="20"/>
              </w:rPr>
            </w:pPr>
            <w:r w:rsidRPr="008C11EA">
              <w:rPr>
                <w:rFonts w:ascii="Arial" w:eastAsia="Times New Roman" w:hAnsi="Arial" w:cs="Arial"/>
                <w:color w:val="000000"/>
                <w:sz w:val="20"/>
                <w:szCs w:val="20"/>
              </w:rPr>
              <w:t>118787067</w:t>
            </w:r>
          </w:p>
        </w:tc>
        <w:tc>
          <w:tcPr>
            <w:tcW w:w="1559" w:type="dxa"/>
            <w:gridSpan w:val="2"/>
            <w:tcBorders>
              <w:top w:val="nil"/>
              <w:left w:val="nil"/>
              <w:bottom w:val="nil"/>
              <w:right w:val="nil"/>
            </w:tcBorders>
            <w:shd w:val="clear" w:color="auto" w:fill="auto"/>
            <w:noWrap/>
            <w:vAlign w:val="bottom"/>
            <w:hideMark/>
          </w:tcPr>
          <w:p w14:paraId="52F0D157" w14:textId="77777777" w:rsidR="008C11EA" w:rsidRPr="008C11EA" w:rsidRDefault="008C11EA" w:rsidP="008653D3">
            <w:pPr>
              <w:jc w:val="center"/>
              <w:rPr>
                <w:rFonts w:ascii="Arial" w:eastAsia="Times New Roman" w:hAnsi="Arial" w:cs="Arial"/>
                <w:i/>
                <w:color w:val="000000"/>
                <w:sz w:val="20"/>
                <w:szCs w:val="20"/>
              </w:rPr>
            </w:pPr>
            <w:r w:rsidRPr="008C11EA">
              <w:rPr>
                <w:rFonts w:ascii="Arial" w:eastAsia="Times New Roman" w:hAnsi="Arial" w:cs="Arial"/>
                <w:i/>
                <w:color w:val="000000"/>
                <w:sz w:val="20"/>
                <w:szCs w:val="20"/>
              </w:rPr>
              <w:t>SLC35F1</w:t>
            </w:r>
          </w:p>
        </w:tc>
        <w:tc>
          <w:tcPr>
            <w:tcW w:w="3543" w:type="dxa"/>
            <w:gridSpan w:val="2"/>
            <w:tcBorders>
              <w:top w:val="nil"/>
              <w:left w:val="nil"/>
              <w:bottom w:val="nil"/>
              <w:right w:val="nil"/>
            </w:tcBorders>
            <w:shd w:val="clear" w:color="auto" w:fill="auto"/>
            <w:noWrap/>
            <w:vAlign w:val="bottom"/>
            <w:hideMark/>
          </w:tcPr>
          <w:p w14:paraId="7B9BE9EB" w14:textId="77777777" w:rsidR="008C11EA" w:rsidRPr="008C11EA" w:rsidRDefault="008C11EA" w:rsidP="008653D3">
            <w:pPr>
              <w:jc w:val="center"/>
              <w:rPr>
                <w:rFonts w:ascii="Arial" w:eastAsia="Times New Roman" w:hAnsi="Arial" w:cs="Arial"/>
                <w:color w:val="000000"/>
                <w:sz w:val="20"/>
                <w:szCs w:val="20"/>
              </w:rPr>
            </w:pPr>
            <w:r w:rsidRPr="008C11EA">
              <w:rPr>
                <w:rFonts w:ascii="Arial" w:eastAsia="Times New Roman" w:hAnsi="Arial" w:cs="Arial"/>
                <w:color w:val="000000"/>
                <w:sz w:val="20"/>
                <w:szCs w:val="20"/>
              </w:rPr>
              <w:t>AA-EAJoint; PR-AFConcordant</w:t>
            </w:r>
          </w:p>
        </w:tc>
        <w:tc>
          <w:tcPr>
            <w:tcW w:w="1276" w:type="dxa"/>
            <w:tcBorders>
              <w:top w:val="nil"/>
              <w:left w:val="nil"/>
              <w:bottom w:val="nil"/>
              <w:right w:val="nil"/>
            </w:tcBorders>
            <w:shd w:val="clear" w:color="auto" w:fill="auto"/>
            <w:noWrap/>
            <w:vAlign w:val="bottom"/>
            <w:hideMark/>
          </w:tcPr>
          <w:p w14:paraId="2769CB1E" w14:textId="77777777" w:rsidR="008C11EA" w:rsidRPr="008C11EA" w:rsidRDefault="008C11EA" w:rsidP="008653D3">
            <w:pPr>
              <w:jc w:val="center"/>
              <w:rPr>
                <w:rFonts w:ascii="Arial" w:eastAsia="Times New Roman" w:hAnsi="Arial" w:cs="Arial"/>
                <w:color w:val="000000"/>
                <w:sz w:val="20"/>
                <w:szCs w:val="20"/>
              </w:rPr>
            </w:pPr>
            <w:r w:rsidRPr="008C11EA">
              <w:rPr>
                <w:rFonts w:ascii="Arial" w:eastAsia="Times New Roman" w:hAnsi="Arial" w:cs="Arial"/>
                <w:color w:val="000000"/>
                <w:sz w:val="20"/>
                <w:szCs w:val="20"/>
              </w:rPr>
              <w:t>-</w:t>
            </w:r>
          </w:p>
        </w:tc>
        <w:tc>
          <w:tcPr>
            <w:tcW w:w="1418" w:type="dxa"/>
            <w:tcBorders>
              <w:top w:val="nil"/>
              <w:left w:val="nil"/>
              <w:bottom w:val="nil"/>
              <w:right w:val="nil"/>
            </w:tcBorders>
            <w:shd w:val="clear" w:color="auto" w:fill="auto"/>
            <w:noWrap/>
            <w:vAlign w:val="bottom"/>
            <w:hideMark/>
          </w:tcPr>
          <w:p w14:paraId="20A2035C" w14:textId="77777777" w:rsidR="008C11EA" w:rsidRPr="008C11EA" w:rsidRDefault="008C11EA" w:rsidP="008653D3">
            <w:pPr>
              <w:jc w:val="center"/>
              <w:rPr>
                <w:rFonts w:ascii="Arial" w:eastAsia="Times New Roman" w:hAnsi="Arial" w:cs="Arial"/>
                <w:color w:val="000000"/>
                <w:sz w:val="20"/>
                <w:szCs w:val="20"/>
              </w:rPr>
            </w:pPr>
            <w:r w:rsidRPr="008C11EA">
              <w:rPr>
                <w:rFonts w:ascii="Arial" w:eastAsia="Times New Roman" w:hAnsi="Arial" w:cs="Arial"/>
                <w:color w:val="000000"/>
                <w:sz w:val="20"/>
                <w:szCs w:val="20"/>
              </w:rPr>
              <w:t>4.166E-08</w:t>
            </w:r>
          </w:p>
        </w:tc>
        <w:tc>
          <w:tcPr>
            <w:tcW w:w="2268" w:type="dxa"/>
            <w:tcBorders>
              <w:top w:val="nil"/>
              <w:left w:val="nil"/>
              <w:bottom w:val="nil"/>
              <w:right w:val="nil"/>
            </w:tcBorders>
            <w:shd w:val="clear" w:color="auto" w:fill="auto"/>
            <w:noWrap/>
            <w:vAlign w:val="bottom"/>
            <w:hideMark/>
          </w:tcPr>
          <w:p w14:paraId="0267A283" w14:textId="77777777" w:rsidR="008C11EA" w:rsidRPr="008C11EA" w:rsidRDefault="008C11EA" w:rsidP="008653D3">
            <w:pPr>
              <w:jc w:val="center"/>
              <w:rPr>
                <w:rFonts w:ascii="Arial" w:eastAsia="Times New Roman" w:hAnsi="Arial" w:cs="Arial"/>
                <w:color w:val="000000"/>
                <w:sz w:val="20"/>
                <w:szCs w:val="20"/>
              </w:rPr>
            </w:pPr>
            <w:r w:rsidRPr="008C11EA">
              <w:rPr>
                <w:rFonts w:ascii="Arial" w:eastAsia="Times New Roman" w:hAnsi="Arial" w:cs="Arial"/>
                <w:color w:val="000000"/>
                <w:sz w:val="20"/>
                <w:szCs w:val="20"/>
              </w:rPr>
              <w:t>-</w:t>
            </w:r>
          </w:p>
        </w:tc>
        <w:tc>
          <w:tcPr>
            <w:tcW w:w="1984" w:type="dxa"/>
            <w:tcBorders>
              <w:top w:val="nil"/>
              <w:left w:val="nil"/>
              <w:bottom w:val="nil"/>
              <w:right w:val="nil"/>
            </w:tcBorders>
            <w:shd w:val="clear" w:color="auto" w:fill="auto"/>
            <w:noWrap/>
            <w:vAlign w:val="bottom"/>
            <w:hideMark/>
          </w:tcPr>
          <w:p w14:paraId="07952325" w14:textId="77777777" w:rsidR="008C11EA" w:rsidRPr="008C11EA" w:rsidRDefault="008C11EA" w:rsidP="008653D3">
            <w:pPr>
              <w:jc w:val="center"/>
              <w:rPr>
                <w:rFonts w:ascii="Arial" w:eastAsia="Times New Roman" w:hAnsi="Arial" w:cs="Arial"/>
                <w:color w:val="000000"/>
                <w:sz w:val="20"/>
                <w:szCs w:val="20"/>
              </w:rPr>
            </w:pPr>
            <w:r w:rsidRPr="008C11EA">
              <w:rPr>
                <w:rFonts w:ascii="Arial" w:eastAsia="Times New Roman" w:hAnsi="Arial" w:cs="Arial"/>
                <w:color w:val="000000"/>
                <w:sz w:val="20"/>
                <w:szCs w:val="20"/>
              </w:rPr>
              <w:t>8.862E-10</w:t>
            </w:r>
          </w:p>
        </w:tc>
      </w:tr>
      <w:tr w:rsidR="008C11EA" w:rsidRPr="009A1675" w14:paraId="0C2746CE" w14:textId="77777777" w:rsidTr="008C11EA">
        <w:trPr>
          <w:trHeight w:val="240"/>
        </w:trPr>
        <w:tc>
          <w:tcPr>
            <w:tcW w:w="805" w:type="dxa"/>
            <w:tcBorders>
              <w:top w:val="nil"/>
              <w:left w:val="nil"/>
              <w:bottom w:val="nil"/>
              <w:right w:val="nil"/>
            </w:tcBorders>
            <w:shd w:val="clear" w:color="auto" w:fill="auto"/>
            <w:noWrap/>
            <w:vAlign w:val="bottom"/>
            <w:hideMark/>
          </w:tcPr>
          <w:p w14:paraId="63EEC5F2" w14:textId="7C53DFAC" w:rsidR="008C11EA" w:rsidRPr="008C11EA" w:rsidRDefault="008C11EA" w:rsidP="008653D3">
            <w:pPr>
              <w:jc w:val="center"/>
              <w:rPr>
                <w:rFonts w:ascii="Arial" w:eastAsia="Times New Roman" w:hAnsi="Arial" w:cs="Arial"/>
                <w:color w:val="000000"/>
                <w:sz w:val="20"/>
                <w:szCs w:val="20"/>
              </w:rPr>
            </w:pPr>
            <w:r w:rsidRPr="008C11EA">
              <w:rPr>
                <w:rFonts w:ascii="Arial" w:eastAsia="Times New Roman" w:hAnsi="Arial" w:cs="Arial"/>
                <w:color w:val="000000"/>
                <w:sz w:val="20"/>
                <w:szCs w:val="20"/>
              </w:rPr>
              <w:t>49</w:t>
            </w:r>
          </w:p>
        </w:tc>
        <w:tc>
          <w:tcPr>
            <w:tcW w:w="1322" w:type="dxa"/>
            <w:gridSpan w:val="2"/>
            <w:tcBorders>
              <w:top w:val="nil"/>
              <w:left w:val="nil"/>
              <w:bottom w:val="nil"/>
              <w:right w:val="nil"/>
            </w:tcBorders>
            <w:shd w:val="clear" w:color="auto" w:fill="auto"/>
            <w:noWrap/>
            <w:vAlign w:val="bottom"/>
            <w:hideMark/>
          </w:tcPr>
          <w:p w14:paraId="5A2CB173" w14:textId="77777777" w:rsidR="008C11EA" w:rsidRPr="008C11EA" w:rsidRDefault="008C11EA" w:rsidP="008653D3">
            <w:pPr>
              <w:jc w:val="center"/>
              <w:rPr>
                <w:rFonts w:ascii="Arial" w:eastAsia="Times New Roman" w:hAnsi="Arial" w:cs="Arial"/>
                <w:color w:val="000000"/>
                <w:sz w:val="20"/>
                <w:szCs w:val="20"/>
              </w:rPr>
            </w:pPr>
            <w:r w:rsidRPr="008C11EA">
              <w:rPr>
                <w:rFonts w:ascii="Arial" w:eastAsia="Times New Roman" w:hAnsi="Arial" w:cs="Arial"/>
                <w:color w:val="000000"/>
                <w:sz w:val="20"/>
                <w:szCs w:val="20"/>
              </w:rPr>
              <w:t>rs4871397</w:t>
            </w:r>
          </w:p>
        </w:tc>
        <w:tc>
          <w:tcPr>
            <w:tcW w:w="567" w:type="dxa"/>
            <w:gridSpan w:val="2"/>
            <w:tcBorders>
              <w:top w:val="nil"/>
              <w:left w:val="nil"/>
              <w:bottom w:val="nil"/>
              <w:right w:val="nil"/>
            </w:tcBorders>
            <w:shd w:val="clear" w:color="auto" w:fill="auto"/>
            <w:noWrap/>
            <w:vAlign w:val="bottom"/>
            <w:hideMark/>
          </w:tcPr>
          <w:p w14:paraId="7FA06F20" w14:textId="77777777" w:rsidR="008C11EA" w:rsidRPr="008C11EA" w:rsidRDefault="008C11EA" w:rsidP="008653D3">
            <w:pPr>
              <w:jc w:val="center"/>
              <w:rPr>
                <w:rFonts w:ascii="Arial" w:eastAsia="Times New Roman" w:hAnsi="Arial" w:cs="Arial"/>
                <w:color w:val="000000"/>
                <w:sz w:val="20"/>
                <w:szCs w:val="20"/>
              </w:rPr>
            </w:pPr>
            <w:r w:rsidRPr="008C11EA">
              <w:rPr>
                <w:rFonts w:ascii="Arial" w:eastAsia="Times New Roman" w:hAnsi="Arial" w:cs="Arial"/>
                <w:color w:val="000000"/>
                <w:sz w:val="20"/>
                <w:szCs w:val="20"/>
              </w:rPr>
              <w:t>8</w:t>
            </w:r>
          </w:p>
        </w:tc>
        <w:tc>
          <w:tcPr>
            <w:tcW w:w="1276" w:type="dxa"/>
            <w:gridSpan w:val="2"/>
            <w:tcBorders>
              <w:top w:val="nil"/>
              <w:left w:val="nil"/>
              <w:bottom w:val="nil"/>
              <w:right w:val="nil"/>
            </w:tcBorders>
            <w:shd w:val="clear" w:color="auto" w:fill="auto"/>
            <w:noWrap/>
            <w:vAlign w:val="bottom"/>
            <w:hideMark/>
          </w:tcPr>
          <w:p w14:paraId="48D42379" w14:textId="77777777" w:rsidR="008C11EA" w:rsidRPr="008C11EA" w:rsidRDefault="008C11EA" w:rsidP="008653D3">
            <w:pPr>
              <w:jc w:val="center"/>
              <w:rPr>
                <w:rFonts w:ascii="Arial" w:eastAsia="Times New Roman" w:hAnsi="Arial" w:cs="Arial"/>
                <w:color w:val="000000"/>
                <w:sz w:val="20"/>
                <w:szCs w:val="20"/>
              </w:rPr>
            </w:pPr>
            <w:r w:rsidRPr="008C11EA">
              <w:rPr>
                <w:rFonts w:ascii="Arial" w:eastAsia="Times New Roman" w:hAnsi="Arial" w:cs="Arial"/>
                <w:color w:val="000000"/>
                <w:sz w:val="20"/>
                <w:szCs w:val="20"/>
              </w:rPr>
              <w:t>124635197</w:t>
            </w:r>
          </w:p>
        </w:tc>
        <w:tc>
          <w:tcPr>
            <w:tcW w:w="1559" w:type="dxa"/>
            <w:gridSpan w:val="2"/>
            <w:tcBorders>
              <w:top w:val="nil"/>
              <w:left w:val="nil"/>
              <w:bottom w:val="nil"/>
              <w:right w:val="nil"/>
            </w:tcBorders>
            <w:shd w:val="clear" w:color="auto" w:fill="auto"/>
            <w:noWrap/>
            <w:vAlign w:val="bottom"/>
            <w:hideMark/>
          </w:tcPr>
          <w:p w14:paraId="0D61B4BF" w14:textId="77777777" w:rsidR="008C11EA" w:rsidRPr="008C11EA" w:rsidRDefault="008C11EA" w:rsidP="008653D3">
            <w:pPr>
              <w:jc w:val="center"/>
              <w:rPr>
                <w:rFonts w:ascii="Arial" w:eastAsia="Times New Roman" w:hAnsi="Arial" w:cs="Arial"/>
                <w:i/>
                <w:color w:val="000000"/>
                <w:sz w:val="20"/>
                <w:szCs w:val="20"/>
              </w:rPr>
            </w:pPr>
            <w:r w:rsidRPr="008C11EA">
              <w:rPr>
                <w:rFonts w:ascii="Arial" w:eastAsia="Times New Roman" w:hAnsi="Arial" w:cs="Arial"/>
                <w:i/>
                <w:color w:val="000000"/>
                <w:sz w:val="20"/>
                <w:szCs w:val="20"/>
              </w:rPr>
              <w:t>KLHL38</w:t>
            </w:r>
          </w:p>
        </w:tc>
        <w:tc>
          <w:tcPr>
            <w:tcW w:w="3543" w:type="dxa"/>
            <w:gridSpan w:val="2"/>
            <w:tcBorders>
              <w:top w:val="nil"/>
              <w:left w:val="nil"/>
              <w:bottom w:val="nil"/>
              <w:right w:val="nil"/>
            </w:tcBorders>
            <w:shd w:val="clear" w:color="auto" w:fill="auto"/>
            <w:noWrap/>
            <w:vAlign w:val="bottom"/>
            <w:hideMark/>
          </w:tcPr>
          <w:p w14:paraId="785FCA6A" w14:textId="77777777" w:rsidR="008C11EA" w:rsidRPr="008C11EA" w:rsidRDefault="008C11EA" w:rsidP="008653D3">
            <w:pPr>
              <w:jc w:val="center"/>
              <w:rPr>
                <w:rFonts w:ascii="Arial" w:eastAsia="Times New Roman" w:hAnsi="Arial" w:cs="Arial"/>
                <w:color w:val="000000"/>
                <w:sz w:val="20"/>
                <w:szCs w:val="20"/>
              </w:rPr>
            </w:pPr>
            <w:r w:rsidRPr="008C11EA">
              <w:rPr>
                <w:rFonts w:ascii="Arial" w:eastAsia="Times New Roman" w:hAnsi="Arial" w:cs="Arial"/>
                <w:color w:val="000000"/>
                <w:sz w:val="20"/>
                <w:szCs w:val="20"/>
              </w:rPr>
              <w:t>DHS; AA-EAJoint; PR-AFConcordant</w:t>
            </w:r>
          </w:p>
        </w:tc>
        <w:tc>
          <w:tcPr>
            <w:tcW w:w="1276" w:type="dxa"/>
            <w:tcBorders>
              <w:top w:val="nil"/>
              <w:left w:val="nil"/>
              <w:bottom w:val="nil"/>
              <w:right w:val="nil"/>
            </w:tcBorders>
            <w:shd w:val="clear" w:color="auto" w:fill="auto"/>
            <w:noWrap/>
            <w:vAlign w:val="bottom"/>
            <w:hideMark/>
          </w:tcPr>
          <w:p w14:paraId="0DE54C35" w14:textId="77777777" w:rsidR="008C11EA" w:rsidRPr="008C11EA" w:rsidRDefault="008C11EA" w:rsidP="008653D3">
            <w:pPr>
              <w:jc w:val="center"/>
              <w:rPr>
                <w:rFonts w:ascii="Arial" w:eastAsia="Times New Roman" w:hAnsi="Arial" w:cs="Arial"/>
                <w:color w:val="000000"/>
                <w:sz w:val="20"/>
                <w:szCs w:val="20"/>
              </w:rPr>
            </w:pPr>
            <w:r w:rsidRPr="008C11EA">
              <w:rPr>
                <w:rFonts w:ascii="Arial" w:eastAsia="Times New Roman" w:hAnsi="Arial" w:cs="Arial"/>
                <w:color w:val="000000"/>
                <w:sz w:val="20"/>
                <w:szCs w:val="20"/>
              </w:rPr>
              <w:t>1.123E-07</w:t>
            </w:r>
          </w:p>
        </w:tc>
        <w:tc>
          <w:tcPr>
            <w:tcW w:w="1418" w:type="dxa"/>
            <w:tcBorders>
              <w:top w:val="nil"/>
              <w:left w:val="nil"/>
              <w:bottom w:val="nil"/>
              <w:right w:val="nil"/>
            </w:tcBorders>
            <w:shd w:val="clear" w:color="auto" w:fill="auto"/>
            <w:noWrap/>
            <w:vAlign w:val="bottom"/>
            <w:hideMark/>
          </w:tcPr>
          <w:p w14:paraId="30A93EEF" w14:textId="77777777" w:rsidR="008C11EA" w:rsidRPr="008C11EA" w:rsidRDefault="008C11EA" w:rsidP="008653D3">
            <w:pPr>
              <w:jc w:val="center"/>
              <w:rPr>
                <w:rFonts w:ascii="Arial" w:eastAsia="Times New Roman" w:hAnsi="Arial" w:cs="Arial"/>
                <w:color w:val="000000"/>
                <w:sz w:val="20"/>
                <w:szCs w:val="20"/>
              </w:rPr>
            </w:pPr>
            <w:r w:rsidRPr="008C11EA">
              <w:rPr>
                <w:rFonts w:ascii="Arial" w:eastAsia="Times New Roman" w:hAnsi="Arial" w:cs="Arial"/>
                <w:color w:val="000000"/>
                <w:sz w:val="20"/>
                <w:szCs w:val="20"/>
              </w:rPr>
              <w:t>3.165E-10</w:t>
            </w:r>
          </w:p>
        </w:tc>
        <w:tc>
          <w:tcPr>
            <w:tcW w:w="2268" w:type="dxa"/>
            <w:tcBorders>
              <w:top w:val="nil"/>
              <w:left w:val="nil"/>
              <w:bottom w:val="nil"/>
              <w:right w:val="nil"/>
            </w:tcBorders>
            <w:shd w:val="clear" w:color="auto" w:fill="auto"/>
            <w:noWrap/>
            <w:vAlign w:val="bottom"/>
            <w:hideMark/>
          </w:tcPr>
          <w:p w14:paraId="67E01AB5" w14:textId="77777777" w:rsidR="008C11EA" w:rsidRPr="008C11EA" w:rsidRDefault="008C11EA" w:rsidP="008653D3">
            <w:pPr>
              <w:jc w:val="center"/>
              <w:rPr>
                <w:rFonts w:ascii="Arial" w:eastAsia="Times New Roman" w:hAnsi="Arial" w:cs="Arial"/>
                <w:color w:val="000000"/>
                <w:sz w:val="20"/>
                <w:szCs w:val="20"/>
              </w:rPr>
            </w:pPr>
            <w:r w:rsidRPr="008C11EA">
              <w:rPr>
                <w:rFonts w:ascii="Arial" w:eastAsia="Times New Roman" w:hAnsi="Arial" w:cs="Arial"/>
                <w:color w:val="000000"/>
                <w:sz w:val="20"/>
                <w:szCs w:val="20"/>
              </w:rPr>
              <w:t>-</w:t>
            </w:r>
          </w:p>
        </w:tc>
        <w:tc>
          <w:tcPr>
            <w:tcW w:w="1984" w:type="dxa"/>
            <w:tcBorders>
              <w:top w:val="nil"/>
              <w:left w:val="nil"/>
              <w:bottom w:val="nil"/>
              <w:right w:val="nil"/>
            </w:tcBorders>
            <w:shd w:val="clear" w:color="auto" w:fill="auto"/>
            <w:noWrap/>
            <w:vAlign w:val="bottom"/>
            <w:hideMark/>
          </w:tcPr>
          <w:p w14:paraId="53071263" w14:textId="77777777" w:rsidR="008C11EA" w:rsidRPr="008C11EA" w:rsidRDefault="008C11EA" w:rsidP="008653D3">
            <w:pPr>
              <w:jc w:val="center"/>
              <w:rPr>
                <w:rFonts w:ascii="Arial" w:eastAsia="Times New Roman" w:hAnsi="Arial" w:cs="Arial"/>
                <w:color w:val="000000"/>
                <w:sz w:val="20"/>
                <w:szCs w:val="20"/>
              </w:rPr>
            </w:pPr>
            <w:r w:rsidRPr="008C11EA">
              <w:rPr>
                <w:rFonts w:ascii="Arial" w:eastAsia="Times New Roman" w:hAnsi="Arial" w:cs="Arial"/>
                <w:color w:val="000000"/>
                <w:sz w:val="20"/>
                <w:szCs w:val="20"/>
              </w:rPr>
              <w:t>3.356E-11</w:t>
            </w:r>
          </w:p>
        </w:tc>
      </w:tr>
      <w:tr w:rsidR="008C11EA" w:rsidRPr="009A1675" w14:paraId="149E833C" w14:textId="77777777" w:rsidTr="008C11EA">
        <w:trPr>
          <w:trHeight w:val="240"/>
        </w:trPr>
        <w:tc>
          <w:tcPr>
            <w:tcW w:w="805" w:type="dxa"/>
            <w:tcBorders>
              <w:top w:val="nil"/>
              <w:left w:val="nil"/>
              <w:bottom w:val="nil"/>
              <w:right w:val="nil"/>
            </w:tcBorders>
            <w:shd w:val="clear" w:color="auto" w:fill="auto"/>
            <w:noWrap/>
            <w:vAlign w:val="bottom"/>
            <w:hideMark/>
          </w:tcPr>
          <w:p w14:paraId="7DCCDDB3" w14:textId="21AE72D3" w:rsidR="008C11EA" w:rsidRPr="008C11EA" w:rsidRDefault="008C11EA" w:rsidP="008653D3">
            <w:pPr>
              <w:jc w:val="center"/>
              <w:rPr>
                <w:rFonts w:ascii="Arial" w:eastAsia="Times New Roman" w:hAnsi="Arial" w:cs="Arial"/>
                <w:color w:val="000000"/>
                <w:sz w:val="20"/>
                <w:szCs w:val="20"/>
              </w:rPr>
            </w:pPr>
            <w:r w:rsidRPr="008C11EA">
              <w:rPr>
                <w:rFonts w:ascii="Arial" w:eastAsia="Times New Roman" w:hAnsi="Arial" w:cs="Arial"/>
                <w:color w:val="000000"/>
                <w:sz w:val="20"/>
                <w:szCs w:val="20"/>
              </w:rPr>
              <w:t>50</w:t>
            </w:r>
          </w:p>
        </w:tc>
        <w:tc>
          <w:tcPr>
            <w:tcW w:w="1322" w:type="dxa"/>
            <w:gridSpan w:val="2"/>
            <w:tcBorders>
              <w:top w:val="nil"/>
              <w:left w:val="nil"/>
              <w:bottom w:val="nil"/>
              <w:right w:val="nil"/>
            </w:tcBorders>
            <w:shd w:val="clear" w:color="auto" w:fill="auto"/>
            <w:noWrap/>
            <w:vAlign w:val="bottom"/>
            <w:hideMark/>
          </w:tcPr>
          <w:p w14:paraId="37621377" w14:textId="77777777" w:rsidR="008C11EA" w:rsidRPr="008C11EA" w:rsidRDefault="008C11EA" w:rsidP="008653D3">
            <w:pPr>
              <w:jc w:val="center"/>
              <w:rPr>
                <w:rFonts w:ascii="Arial" w:eastAsia="Times New Roman" w:hAnsi="Arial" w:cs="Arial"/>
                <w:color w:val="000000"/>
                <w:sz w:val="20"/>
                <w:szCs w:val="20"/>
              </w:rPr>
            </w:pPr>
            <w:r w:rsidRPr="008C11EA">
              <w:rPr>
                <w:rFonts w:ascii="Arial" w:eastAsia="Times New Roman" w:hAnsi="Arial" w:cs="Arial"/>
                <w:color w:val="000000"/>
                <w:sz w:val="20"/>
                <w:szCs w:val="20"/>
              </w:rPr>
              <w:t>rs8046873</w:t>
            </w:r>
          </w:p>
        </w:tc>
        <w:tc>
          <w:tcPr>
            <w:tcW w:w="567" w:type="dxa"/>
            <w:gridSpan w:val="2"/>
            <w:tcBorders>
              <w:top w:val="nil"/>
              <w:left w:val="nil"/>
              <w:bottom w:val="nil"/>
              <w:right w:val="nil"/>
            </w:tcBorders>
            <w:shd w:val="clear" w:color="auto" w:fill="auto"/>
            <w:noWrap/>
            <w:vAlign w:val="bottom"/>
            <w:hideMark/>
          </w:tcPr>
          <w:p w14:paraId="48918463" w14:textId="77777777" w:rsidR="008C11EA" w:rsidRPr="008C11EA" w:rsidRDefault="008C11EA" w:rsidP="008653D3">
            <w:pPr>
              <w:jc w:val="center"/>
              <w:rPr>
                <w:rFonts w:ascii="Arial" w:eastAsia="Times New Roman" w:hAnsi="Arial" w:cs="Arial"/>
                <w:color w:val="000000"/>
                <w:sz w:val="20"/>
                <w:szCs w:val="20"/>
              </w:rPr>
            </w:pPr>
            <w:r w:rsidRPr="008C11EA">
              <w:rPr>
                <w:rFonts w:ascii="Arial" w:eastAsia="Times New Roman" w:hAnsi="Arial" w:cs="Arial"/>
                <w:color w:val="000000"/>
                <w:sz w:val="20"/>
                <w:szCs w:val="20"/>
              </w:rPr>
              <w:t>16</w:t>
            </w:r>
          </w:p>
        </w:tc>
        <w:tc>
          <w:tcPr>
            <w:tcW w:w="1276" w:type="dxa"/>
            <w:gridSpan w:val="2"/>
            <w:tcBorders>
              <w:top w:val="nil"/>
              <w:left w:val="nil"/>
              <w:bottom w:val="nil"/>
              <w:right w:val="nil"/>
            </w:tcBorders>
            <w:shd w:val="clear" w:color="auto" w:fill="auto"/>
            <w:noWrap/>
            <w:vAlign w:val="bottom"/>
            <w:hideMark/>
          </w:tcPr>
          <w:p w14:paraId="1190A0BC" w14:textId="77777777" w:rsidR="008C11EA" w:rsidRPr="008C11EA" w:rsidRDefault="008C11EA" w:rsidP="008653D3">
            <w:pPr>
              <w:jc w:val="center"/>
              <w:rPr>
                <w:rFonts w:ascii="Arial" w:eastAsia="Times New Roman" w:hAnsi="Arial" w:cs="Arial"/>
                <w:color w:val="000000"/>
                <w:sz w:val="20"/>
                <w:szCs w:val="20"/>
              </w:rPr>
            </w:pPr>
            <w:r w:rsidRPr="008C11EA">
              <w:rPr>
                <w:rFonts w:ascii="Arial" w:eastAsia="Times New Roman" w:hAnsi="Arial" w:cs="Arial"/>
                <w:color w:val="000000"/>
                <w:sz w:val="20"/>
                <w:szCs w:val="20"/>
              </w:rPr>
              <w:t>81309433</w:t>
            </w:r>
          </w:p>
        </w:tc>
        <w:tc>
          <w:tcPr>
            <w:tcW w:w="1559" w:type="dxa"/>
            <w:gridSpan w:val="2"/>
            <w:tcBorders>
              <w:top w:val="nil"/>
              <w:left w:val="nil"/>
              <w:bottom w:val="nil"/>
              <w:right w:val="nil"/>
            </w:tcBorders>
            <w:shd w:val="clear" w:color="auto" w:fill="auto"/>
            <w:noWrap/>
            <w:vAlign w:val="bottom"/>
            <w:hideMark/>
          </w:tcPr>
          <w:p w14:paraId="74730CCF" w14:textId="77777777" w:rsidR="008C11EA" w:rsidRPr="008C11EA" w:rsidRDefault="008C11EA" w:rsidP="008653D3">
            <w:pPr>
              <w:jc w:val="center"/>
              <w:rPr>
                <w:rFonts w:ascii="Arial" w:eastAsia="Times New Roman" w:hAnsi="Arial" w:cs="Arial"/>
                <w:i/>
                <w:color w:val="000000"/>
                <w:sz w:val="20"/>
                <w:szCs w:val="20"/>
              </w:rPr>
            </w:pPr>
            <w:r w:rsidRPr="008C11EA">
              <w:rPr>
                <w:rFonts w:ascii="Arial" w:eastAsia="Times New Roman" w:hAnsi="Arial" w:cs="Arial"/>
                <w:i/>
                <w:color w:val="000000"/>
                <w:sz w:val="20"/>
                <w:szCs w:val="20"/>
              </w:rPr>
              <w:t>CDH13</w:t>
            </w:r>
          </w:p>
        </w:tc>
        <w:tc>
          <w:tcPr>
            <w:tcW w:w="3543" w:type="dxa"/>
            <w:gridSpan w:val="2"/>
            <w:tcBorders>
              <w:top w:val="nil"/>
              <w:left w:val="nil"/>
              <w:bottom w:val="nil"/>
              <w:right w:val="nil"/>
            </w:tcBorders>
            <w:shd w:val="clear" w:color="auto" w:fill="auto"/>
            <w:noWrap/>
            <w:vAlign w:val="bottom"/>
            <w:hideMark/>
          </w:tcPr>
          <w:p w14:paraId="7CBF4A18" w14:textId="77777777" w:rsidR="008C11EA" w:rsidRPr="008C11EA" w:rsidRDefault="008C11EA" w:rsidP="008653D3">
            <w:pPr>
              <w:jc w:val="center"/>
              <w:rPr>
                <w:rFonts w:ascii="Arial" w:eastAsia="Times New Roman" w:hAnsi="Arial" w:cs="Arial"/>
                <w:color w:val="000000"/>
                <w:sz w:val="20"/>
                <w:szCs w:val="20"/>
              </w:rPr>
            </w:pPr>
            <w:r w:rsidRPr="008C11EA">
              <w:rPr>
                <w:rFonts w:ascii="Arial" w:eastAsia="Times New Roman" w:hAnsi="Arial" w:cs="Arial"/>
                <w:color w:val="000000"/>
                <w:sz w:val="20"/>
                <w:szCs w:val="20"/>
              </w:rPr>
              <w:t>AA-EAJoint</w:t>
            </w:r>
          </w:p>
        </w:tc>
        <w:tc>
          <w:tcPr>
            <w:tcW w:w="1276" w:type="dxa"/>
            <w:tcBorders>
              <w:top w:val="nil"/>
              <w:left w:val="nil"/>
              <w:bottom w:val="nil"/>
              <w:right w:val="nil"/>
            </w:tcBorders>
            <w:shd w:val="clear" w:color="auto" w:fill="auto"/>
            <w:noWrap/>
            <w:vAlign w:val="bottom"/>
            <w:hideMark/>
          </w:tcPr>
          <w:p w14:paraId="518A864F" w14:textId="77777777" w:rsidR="008C11EA" w:rsidRPr="008C11EA" w:rsidRDefault="008C11EA" w:rsidP="008653D3">
            <w:pPr>
              <w:jc w:val="center"/>
              <w:rPr>
                <w:rFonts w:ascii="Arial" w:eastAsia="Times New Roman" w:hAnsi="Arial" w:cs="Arial"/>
                <w:color w:val="000000"/>
                <w:sz w:val="20"/>
                <w:szCs w:val="20"/>
              </w:rPr>
            </w:pPr>
            <w:r w:rsidRPr="008C11EA">
              <w:rPr>
                <w:rFonts w:ascii="Arial" w:eastAsia="Times New Roman" w:hAnsi="Arial" w:cs="Arial"/>
                <w:color w:val="000000"/>
                <w:sz w:val="20"/>
                <w:szCs w:val="20"/>
              </w:rPr>
              <w:t>-</w:t>
            </w:r>
          </w:p>
        </w:tc>
        <w:tc>
          <w:tcPr>
            <w:tcW w:w="1418" w:type="dxa"/>
            <w:tcBorders>
              <w:top w:val="nil"/>
              <w:left w:val="nil"/>
              <w:bottom w:val="nil"/>
              <w:right w:val="nil"/>
            </w:tcBorders>
            <w:shd w:val="clear" w:color="auto" w:fill="auto"/>
            <w:noWrap/>
            <w:vAlign w:val="bottom"/>
            <w:hideMark/>
          </w:tcPr>
          <w:p w14:paraId="4A4F6DD3" w14:textId="77777777" w:rsidR="008C11EA" w:rsidRPr="008C11EA" w:rsidRDefault="008C11EA" w:rsidP="008653D3">
            <w:pPr>
              <w:jc w:val="center"/>
              <w:rPr>
                <w:rFonts w:ascii="Arial" w:eastAsia="Times New Roman" w:hAnsi="Arial" w:cs="Arial"/>
                <w:color w:val="000000"/>
                <w:sz w:val="20"/>
                <w:szCs w:val="20"/>
              </w:rPr>
            </w:pPr>
            <w:r w:rsidRPr="008C11EA">
              <w:rPr>
                <w:rFonts w:ascii="Arial" w:eastAsia="Times New Roman" w:hAnsi="Arial" w:cs="Arial"/>
                <w:color w:val="000000"/>
                <w:sz w:val="20"/>
                <w:szCs w:val="20"/>
              </w:rPr>
              <w:t>3.369E-09</w:t>
            </w:r>
          </w:p>
        </w:tc>
        <w:tc>
          <w:tcPr>
            <w:tcW w:w="2268" w:type="dxa"/>
            <w:tcBorders>
              <w:top w:val="nil"/>
              <w:left w:val="nil"/>
              <w:bottom w:val="nil"/>
              <w:right w:val="nil"/>
            </w:tcBorders>
            <w:shd w:val="clear" w:color="auto" w:fill="auto"/>
            <w:noWrap/>
            <w:vAlign w:val="bottom"/>
            <w:hideMark/>
          </w:tcPr>
          <w:p w14:paraId="64350B6C" w14:textId="77777777" w:rsidR="008C11EA" w:rsidRPr="008C11EA" w:rsidRDefault="008C11EA" w:rsidP="008653D3">
            <w:pPr>
              <w:jc w:val="center"/>
              <w:rPr>
                <w:rFonts w:ascii="Arial" w:eastAsia="Times New Roman" w:hAnsi="Arial" w:cs="Arial"/>
                <w:color w:val="000000"/>
                <w:sz w:val="20"/>
                <w:szCs w:val="20"/>
              </w:rPr>
            </w:pPr>
            <w:r w:rsidRPr="008C11EA">
              <w:rPr>
                <w:rFonts w:ascii="Arial" w:eastAsia="Times New Roman" w:hAnsi="Arial" w:cs="Arial"/>
                <w:color w:val="000000"/>
                <w:sz w:val="20"/>
                <w:szCs w:val="20"/>
              </w:rPr>
              <w:t>-</w:t>
            </w:r>
          </w:p>
        </w:tc>
        <w:tc>
          <w:tcPr>
            <w:tcW w:w="1984" w:type="dxa"/>
            <w:tcBorders>
              <w:top w:val="nil"/>
              <w:left w:val="nil"/>
              <w:bottom w:val="nil"/>
              <w:right w:val="nil"/>
            </w:tcBorders>
            <w:shd w:val="clear" w:color="auto" w:fill="auto"/>
            <w:noWrap/>
            <w:vAlign w:val="bottom"/>
            <w:hideMark/>
          </w:tcPr>
          <w:p w14:paraId="5023CDA9" w14:textId="77777777" w:rsidR="008C11EA" w:rsidRPr="008C11EA" w:rsidRDefault="008C11EA" w:rsidP="008653D3">
            <w:pPr>
              <w:jc w:val="center"/>
              <w:rPr>
                <w:rFonts w:ascii="Arial" w:eastAsia="Times New Roman" w:hAnsi="Arial" w:cs="Arial"/>
                <w:color w:val="000000"/>
                <w:sz w:val="20"/>
                <w:szCs w:val="20"/>
              </w:rPr>
            </w:pPr>
            <w:r w:rsidRPr="008C11EA">
              <w:rPr>
                <w:rFonts w:ascii="Arial" w:eastAsia="Times New Roman" w:hAnsi="Arial" w:cs="Arial"/>
                <w:color w:val="000000"/>
                <w:sz w:val="20"/>
                <w:szCs w:val="20"/>
              </w:rPr>
              <w:t>-</w:t>
            </w:r>
          </w:p>
        </w:tc>
      </w:tr>
    </w:tbl>
    <w:p w14:paraId="07A1E6CB" w14:textId="77777777" w:rsidR="001D50D1" w:rsidRDefault="008653D3" w:rsidP="008C11EA">
      <w:pPr>
        <w:spacing w:line="480" w:lineRule="auto"/>
        <w:rPr>
          <w:rFonts w:ascii="Arial" w:hAnsi="Arial" w:cs="Arial"/>
          <w:b/>
        </w:rPr>
      </w:pPr>
      <w:r>
        <w:rPr>
          <w:rFonts w:ascii="Arial" w:hAnsi="Arial" w:cs="Arial"/>
          <w:b/>
        </w:rPr>
        <w:br w:type="page"/>
      </w:r>
    </w:p>
    <w:p w14:paraId="4658CF00" w14:textId="2D3349DB" w:rsidR="0085430C" w:rsidRPr="0004478B" w:rsidRDefault="002D670D" w:rsidP="0085430C">
      <w:pPr>
        <w:spacing w:line="276" w:lineRule="auto"/>
        <w:jc w:val="both"/>
        <w:rPr>
          <w:rFonts w:ascii="Arial" w:hAnsi="Arial" w:cs="Arial"/>
        </w:rPr>
      </w:pPr>
      <w:r w:rsidRPr="001D50D1">
        <w:rPr>
          <w:rFonts w:ascii="Arial" w:hAnsi="Arial" w:cs="Arial"/>
          <w:b/>
        </w:rPr>
        <w:t>Supplementary Table</w:t>
      </w:r>
      <w:r w:rsidR="00006AF8" w:rsidRPr="001D50D1">
        <w:rPr>
          <w:rFonts w:ascii="Arial" w:hAnsi="Arial" w:cs="Arial"/>
          <w:b/>
        </w:rPr>
        <w:t xml:space="preserve"> </w:t>
      </w:r>
      <w:r w:rsidR="00C20754">
        <w:rPr>
          <w:rFonts w:ascii="Arial" w:hAnsi="Arial" w:cs="Arial"/>
          <w:b/>
        </w:rPr>
        <w:t>2</w:t>
      </w:r>
      <w:r w:rsidRPr="001D50D1">
        <w:rPr>
          <w:rFonts w:ascii="Arial" w:hAnsi="Arial" w:cs="Arial"/>
          <w:b/>
        </w:rPr>
        <w:t>: Association results of DHS, meta-analyses of PR and QRS, RR, and AF, and meta-analysis of PR in Europeans and African Americans.</w:t>
      </w:r>
      <w:r w:rsidRPr="001D50D1">
        <w:rPr>
          <w:rFonts w:ascii="Arial" w:hAnsi="Arial" w:cs="Arial"/>
        </w:rPr>
        <w:t xml:space="preserve"> Only novel associations are reported. Associations were reported </w:t>
      </w:r>
      <w:r w:rsidR="0085430C" w:rsidRPr="001D50D1">
        <w:rPr>
          <w:rFonts w:ascii="Arial" w:hAnsi="Arial" w:cs="Arial"/>
        </w:rPr>
        <w:t xml:space="preserve">for the transethnic analysis </w:t>
      </w:r>
      <w:r w:rsidRPr="001D50D1">
        <w:rPr>
          <w:rFonts w:ascii="Arial" w:hAnsi="Arial" w:cs="Arial"/>
        </w:rPr>
        <w:t xml:space="preserve">if </w:t>
      </w:r>
      <w:r w:rsidRPr="001D50D1">
        <w:rPr>
          <w:rFonts w:ascii="Arial" w:hAnsi="Arial" w:cs="Arial"/>
          <w:i/>
        </w:rPr>
        <w:t>P</w:t>
      </w:r>
      <w:r w:rsidRPr="001D50D1">
        <w:rPr>
          <w:rFonts w:ascii="Arial" w:hAnsi="Arial" w:cs="Arial"/>
        </w:rPr>
        <w:t xml:space="preserve"> &lt; 5 x 10</w:t>
      </w:r>
      <w:r w:rsidRPr="001D50D1">
        <w:rPr>
          <w:rFonts w:ascii="Arial" w:hAnsi="Arial" w:cs="Arial"/>
          <w:vertAlign w:val="superscript"/>
        </w:rPr>
        <w:t>-8</w:t>
      </w:r>
      <w:r w:rsidR="0085430C" w:rsidRPr="001D50D1">
        <w:rPr>
          <w:rFonts w:ascii="Arial" w:hAnsi="Arial" w:cs="Arial"/>
        </w:rPr>
        <w:t>.</w:t>
      </w:r>
      <w:r w:rsidRPr="001D50D1">
        <w:rPr>
          <w:rFonts w:ascii="Arial" w:hAnsi="Arial" w:cs="Arial"/>
        </w:rPr>
        <w:t xml:space="preserve"> </w:t>
      </w:r>
      <w:r w:rsidR="0085430C" w:rsidRPr="001D50D1">
        <w:rPr>
          <w:rFonts w:ascii="Arial" w:hAnsi="Arial" w:cs="Arial"/>
        </w:rPr>
        <w:t>Associations were reported for</w:t>
      </w:r>
      <w:r w:rsidRPr="001D50D1">
        <w:rPr>
          <w:rFonts w:ascii="Arial" w:hAnsi="Arial" w:cs="Arial"/>
        </w:rPr>
        <w:t xml:space="preserve"> DHS analyses whic</w:t>
      </w:r>
      <w:r w:rsidR="00554385" w:rsidRPr="001D50D1">
        <w:rPr>
          <w:rFonts w:ascii="Arial" w:hAnsi="Arial" w:cs="Arial"/>
        </w:rPr>
        <w:t>h contained only 122,278 SNPs if</w:t>
      </w:r>
      <w:r w:rsidRPr="001D50D1">
        <w:rPr>
          <w:rFonts w:ascii="Arial" w:hAnsi="Arial" w:cs="Arial"/>
        </w:rPr>
        <w:t xml:space="preserve"> the </w:t>
      </w:r>
      <w:r w:rsidR="00554385" w:rsidRPr="001D50D1">
        <w:rPr>
          <w:rFonts w:ascii="Arial" w:hAnsi="Arial" w:cs="Arial"/>
        </w:rPr>
        <w:t xml:space="preserve">Bonferroni-corrected </w:t>
      </w:r>
      <w:r w:rsidRPr="001D50D1">
        <w:rPr>
          <w:rFonts w:ascii="Arial" w:hAnsi="Arial" w:cs="Arial"/>
        </w:rPr>
        <w:t xml:space="preserve">P-value threshold </w:t>
      </w:r>
      <w:r w:rsidR="00554385" w:rsidRPr="001D50D1">
        <w:rPr>
          <w:rFonts w:ascii="Arial" w:hAnsi="Arial" w:cs="Arial"/>
        </w:rPr>
        <w:t>exceeded</w:t>
      </w:r>
      <w:r w:rsidRPr="001D50D1">
        <w:rPr>
          <w:rFonts w:ascii="Arial" w:hAnsi="Arial" w:cs="Arial"/>
        </w:rPr>
        <w:t xml:space="preserve"> </w:t>
      </w:r>
      <w:r w:rsidRPr="001D50D1">
        <w:rPr>
          <w:rFonts w:ascii="Arial" w:hAnsi="Arial" w:cs="Arial"/>
          <w:i/>
        </w:rPr>
        <w:t>P</w:t>
      </w:r>
      <w:r w:rsidRPr="001D50D1">
        <w:rPr>
          <w:rFonts w:ascii="Arial" w:hAnsi="Arial" w:cs="Arial"/>
        </w:rPr>
        <w:t xml:space="preserve"> &lt; 4 x 10</w:t>
      </w:r>
      <w:r w:rsidRPr="001D50D1">
        <w:rPr>
          <w:rFonts w:ascii="Arial" w:hAnsi="Arial" w:cs="Arial"/>
          <w:vertAlign w:val="superscript"/>
        </w:rPr>
        <w:t>-7</w:t>
      </w:r>
      <w:r w:rsidR="005A0BD4" w:rsidRPr="001D50D1">
        <w:rPr>
          <w:rFonts w:ascii="Arial" w:hAnsi="Arial" w:cs="Arial"/>
        </w:rPr>
        <w:t xml:space="preserve">. </w:t>
      </w:r>
      <w:r w:rsidR="00554385" w:rsidRPr="001D50D1">
        <w:rPr>
          <w:rFonts w:ascii="Arial" w:hAnsi="Arial" w:cs="Arial"/>
        </w:rPr>
        <w:t>However, each of these DHS loci overlaps with findings that were significant in either transethnic or pleiotropic analyses.</w:t>
      </w:r>
      <w:r w:rsidR="00B16D21">
        <w:rPr>
          <w:rFonts w:ascii="Arial" w:hAnsi="Arial" w:cs="Arial"/>
        </w:rPr>
        <w:t xml:space="preserve"> </w:t>
      </w:r>
      <w:r w:rsidR="005A0BD4" w:rsidRPr="001D50D1">
        <w:rPr>
          <w:rFonts w:ascii="Arial" w:hAnsi="Arial" w:cs="Arial"/>
        </w:rPr>
        <w:t xml:space="preserve">For the cross-trait analyses, the significance threshold was set at </w:t>
      </w:r>
      <w:r w:rsidR="005A0BD4" w:rsidRPr="001D50D1">
        <w:rPr>
          <w:rFonts w:ascii="Arial" w:hAnsi="Arial" w:cs="Arial"/>
          <w:i/>
        </w:rPr>
        <w:t>P</w:t>
      </w:r>
      <w:r w:rsidR="005A0BD4" w:rsidRPr="001D50D1">
        <w:rPr>
          <w:rFonts w:ascii="Arial" w:hAnsi="Arial" w:cs="Arial"/>
        </w:rPr>
        <w:t xml:space="preserve"> &lt; 8.3 x 10</w:t>
      </w:r>
      <w:r w:rsidR="005A0BD4" w:rsidRPr="001D50D1">
        <w:rPr>
          <w:rFonts w:ascii="Arial" w:hAnsi="Arial" w:cs="Arial"/>
          <w:vertAlign w:val="superscript"/>
        </w:rPr>
        <w:t>-9</w:t>
      </w:r>
      <w:r w:rsidR="005A0BD4" w:rsidRPr="001D50D1">
        <w:rPr>
          <w:rFonts w:ascii="Arial" w:hAnsi="Arial" w:cs="Arial"/>
        </w:rPr>
        <w:t>, to correct for 6 tests.</w:t>
      </w:r>
    </w:p>
    <w:p w14:paraId="572E29FC" w14:textId="77777777" w:rsidR="000F1B61" w:rsidRPr="00BD141E" w:rsidRDefault="000F1B61" w:rsidP="0050422A">
      <w:pPr>
        <w:spacing w:line="276" w:lineRule="auto"/>
        <w:jc w:val="both"/>
        <w:rPr>
          <w:rFonts w:ascii="Arial" w:hAnsi="Arial" w:cs="Arial"/>
          <w:b/>
        </w:rPr>
      </w:pPr>
    </w:p>
    <w:tbl>
      <w:tblPr>
        <w:tblW w:w="16585" w:type="dxa"/>
        <w:tblInd w:w="-1266" w:type="dxa"/>
        <w:tblLayout w:type="fixed"/>
        <w:tblCellMar>
          <w:left w:w="10" w:type="dxa"/>
          <w:right w:w="10" w:type="dxa"/>
        </w:tblCellMar>
        <w:tblLook w:val="04A0" w:firstRow="1" w:lastRow="0" w:firstColumn="1" w:lastColumn="0" w:noHBand="0" w:noVBand="1"/>
      </w:tblPr>
      <w:tblGrid>
        <w:gridCol w:w="709"/>
        <w:gridCol w:w="709"/>
        <w:gridCol w:w="425"/>
        <w:gridCol w:w="426"/>
        <w:gridCol w:w="141"/>
        <w:gridCol w:w="1134"/>
        <w:gridCol w:w="1843"/>
        <w:gridCol w:w="425"/>
        <w:gridCol w:w="567"/>
        <w:gridCol w:w="851"/>
        <w:gridCol w:w="850"/>
        <w:gridCol w:w="721"/>
        <w:gridCol w:w="1122"/>
        <w:gridCol w:w="992"/>
        <w:gridCol w:w="993"/>
        <w:gridCol w:w="850"/>
        <w:gridCol w:w="1134"/>
        <w:gridCol w:w="992"/>
        <w:gridCol w:w="709"/>
        <w:gridCol w:w="992"/>
      </w:tblGrid>
      <w:tr w:rsidR="006A0D66" w:rsidRPr="00BD141E" w14:paraId="1EF4BD98" w14:textId="77777777" w:rsidTr="006A0D66">
        <w:trPr>
          <w:gridAfter w:val="7"/>
          <w:wAfter w:w="6662" w:type="dxa"/>
          <w:trHeight w:val="320"/>
        </w:trPr>
        <w:tc>
          <w:tcPr>
            <w:tcW w:w="709" w:type="dxa"/>
            <w:tcBorders>
              <w:top w:val="nil"/>
              <w:left w:val="nil"/>
              <w:bottom w:val="single" w:sz="12" w:space="0" w:color="4F81BD"/>
              <w:right w:val="nil"/>
            </w:tcBorders>
            <w:shd w:val="clear" w:color="auto" w:fill="auto"/>
            <w:noWrap/>
            <w:vAlign w:val="bottom"/>
            <w:hideMark/>
          </w:tcPr>
          <w:p w14:paraId="2C9E5E42" w14:textId="77777777" w:rsidR="006A0D66" w:rsidRPr="001D5C4E" w:rsidRDefault="006A0D66" w:rsidP="0050422A">
            <w:pPr>
              <w:spacing w:line="276" w:lineRule="auto"/>
              <w:jc w:val="both"/>
              <w:rPr>
                <w:rFonts w:ascii="Arial" w:eastAsia="Times New Roman" w:hAnsi="Arial" w:cs="Arial"/>
                <w:b/>
                <w:bCs/>
                <w:color w:val="1F497D"/>
              </w:rPr>
            </w:pPr>
            <w:r w:rsidRPr="001D5C4E">
              <w:rPr>
                <w:rFonts w:ascii="Arial" w:eastAsia="Times New Roman" w:hAnsi="Arial" w:cs="Arial"/>
                <w:b/>
                <w:bCs/>
                <w:color w:val="1F497D"/>
              </w:rPr>
              <w:t> </w:t>
            </w:r>
          </w:p>
        </w:tc>
        <w:tc>
          <w:tcPr>
            <w:tcW w:w="9214" w:type="dxa"/>
            <w:gridSpan w:val="12"/>
            <w:tcBorders>
              <w:top w:val="nil"/>
              <w:left w:val="nil"/>
              <w:bottom w:val="single" w:sz="12" w:space="0" w:color="4F81BD"/>
              <w:right w:val="nil"/>
            </w:tcBorders>
            <w:shd w:val="clear" w:color="auto" w:fill="auto"/>
            <w:noWrap/>
            <w:vAlign w:val="bottom"/>
            <w:hideMark/>
          </w:tcPr>
          <w:p w14:paraId="5292E217" w14:textId="77777777" w:rsidR="006A0D66" w:rsidRPr="001D5C4E" w:rsidRDefault="006A0D66" w:rsidP="0050422A">
            <w:pPr>
              <w:spacing w:line="276" w:lineRule="auto"/>
              <w:jc w:val="both"/>
              <w:rPr>
                <w:rFonts w:ascii="Arial" w:eastAsia="Times New Roman" w:hAnsi="Arial" w:cs="Arial"/>
                <w:b/>
                <w:bCs/>
                <w:color w:val="1F497D"/>
              </w:rPr>
            </w:pPr>
            <w:r w:rsidRPr="001D5C4E">
              <w:rPr>
                <w:rFonts w:ascii="Arial" w:eastAsia="Times New Roman" w:hAnsi="Arial" w:cs="Arial"/>
                <w:b/>
                <w:bCs/>
                <w:color w:val="1F497D"/>
              </w:rPr>
              <w:t>DHS identified novel PR loci</w:t>
            </w:r>
          </w:p>
        </w:tc>
      </w:tr>
      <w:tr w:rsidR="006A0D66" w:rsidRPr="001D5C4E" w14:paraId="16002660" w14:textId="77777777" w:rsidTr="006A0D66">
        <w:trPr>
          <w:gridAfter w:val="7"/>
          <w:wAfter w:w="6662" w:type="dxa"/>
          <w:trHeight w:val="280"/>
        </w:trPr>
        <w:tc>
          <w:tcPr>
            <w:tcW w:w="709" w:type="dxa"/>
            <w:tcBorders>
              <w:top w:val="nil"/>
              <w:left w:val="nil"/>
              <w:bottom w:val="single" w:sz="12" w:space="0" w:color="A7BFDE"/>
              <w:right w:val="nil"/>
            </w:tcBorders>
            <w:shd w:val="clear" w:color="auto" w:fill="auto"/>
            <w:noWrap/>
            <w:vAlign w:val="bottom"/>
            <w:hideMark/>
          </w:tcPr>
          <w:p w14:paraId="2E1A2AAA" w14:textId="77777777" w:rsidR="006A0D66" w:rsidRPr="001D5C4E" w:rsidRDefault="006A0D66" w:rsidP="0050422A">
            <w:pPr>
              <w:spacing w:line="276" w:lineRule="auto"/>
              <w:jc w:val="both"/>
              <w:rPr>
                <w:rFonts w:ascii="Arial" w:eastAsia="Times New Roman" w:hAnsi="Arial" w:cs="Arial"/>
                <w:b/>
                <w:bCs/>
                <w:color w:val="1F497D"/>
                <w:sz w:val="20"/>
                <w:szCs w:val="20"/>
              </w:rPr>
            </w:pPr>
            <w:r w:rsidRPr="001D5C4E">
              <w:rPr>
                <w:rFonts w:ascii="Arial" w:eastAsia="Times New Roman" w:hAnsi="Arial" w:cs="Arial"/>
                <w:b/>
                <w:bCs/>
                <w:color w:val="1F497D"/>
                <w:sz w:val="20"/>
                <w:szCs w:val="20"/>
              </w:rPr>
              <w:t>Locus</w:t>
            </w:r>
          </w:p>
        </w:tc>
        <w:tc>
          <w:tcPr>
            <w:tcW w:w="1134" w:type="dxa"/>
            <w:gridSpan w:val="2"/>
            <w:tcBorders>
              <w:top w:val="nil"/>
              <w:left w:val="nil"/>
              <w:bottom w:val="single" w:sz="12" w:space="0" w:color="A7BFDE"/>
              <w:right w:val="nil"/>
            </w:tcBorders>
            <w:shd w:val="clear" w:color="auto" w:fill="auto"/>
            <w:noWrap/>
            <w:vAlign w:val="bottom"/>
            <w:hideMark/>
          </w:tcPr>
          <w:p w14:paraId="3CE3894F" w14:textId="77777777" w:rsidR="006A0D66" w:rsidRPr="001D5C4E" w:rsidRDefault="006A0D66" w:rsidP="0050422A">
            <w:pPr>
              <w:spacing w:line="276" w:lineRule="auto"/>
              <w:jc w:val="both"/>
              <w:rPr>
                <w:rFonts w:ascii="Arial" w:eastAsia="Times New Roman" w:hAnsi="Arial" w:cs="Arial"/>
                <w:b/>
                <w:bCs/>
                <w:color w:val="1F497D"/>
                <w:sz w:val="20"/>
                <w:szCs w:val="20"/>
              </w:rPr>
            </w:pPr>
            <w:r w:rsidRPr="001D5C4E">
              <w:rPr>
                <w:rFonts w:ascii="Arial" w:eastAsia="Times New Roman" w:hAnsi="Arial" w:cs="Arial"/>
                <w:b/>
                <w:bCs/>
                <w:color w:val="1F497D"/>
                <w:sz w:val="20"/>
                <w:szCs w:val="20"/>
              </w:rPr>
              <w:t>SNP</w:t>
            </w:r>
          </w:p>
        </w:tc>
        <w:tc>
          <w:tcPr>
            <w:tcW w:w="426" w:type="dxa"/>
            <w:tcBorders>
              <w:top w:val="nil"/>
              <w:left w:val="nil"/>
              <w:bottom w:val="single" w:sz="12" w:space="0" w:color="A7BFDE"/>
              <w:right w:val="nil"/>
            </w:tcBorders>
            <w:shd w:val="clear" w:color="auto" w:fill="auto"/>
            <w:noWrap/>
            <w:vAlign w:val="bottom"/>
            <w:hideMark/>
          </w:tcPr>
          <w:p w14:paraId="00177578" w14:textId="77777777" w:rsidR="006A0D66" w:rsidRPr="001D5C4E" w:rsidRDefault="006A0D66" w:rsidP="0050422A">
            <w:pPr>
              <w:spacing w:line="276" w:lineRule="auto"/>
              <w:jc w:val="both"/>
              <w:rPr>
                <w:rFonts w:ascii="Arial" w:eastAsia="Times New Roman" w:hAnsi="Arial" w:cs="Arial"/>
                <w:b/>
                <w:bCs/>
                <w:color w:val="1F497D"/>
                <w:sz w:val="20"/>
                <w:szCs w:val="20"/>
              </w:rPr>
            </w:pPr>
            <w:r w:rsidRPr="001D5C4E">
              <w:rPr>
                <w:rFonts w:ascii="Arial" w:eastAsia="Times New Roman" w:hAnsi="Arial" w:cs="Arial"/>
                <w:b/>
                <w:bCs/>
                <w:color w:val="1F497D"/>
                <w:sz w:val="20"/>
                <w:szCs w:val="20"/>
              </w:rPr>
              <w:t>Chr</w:t>
            </w:r>
          </w:p>
        </w:tc>
        <w:tc>
          <w:tcPr>
            <w:tcW w:w="1275" w:type="dxa"/>
            <w:gridSpan w:val="2"/>
            <w:tcBorders>
              <w:top w:val="nil"/>
              <w:left w:val="nil"/>
              <w:bottom w:val="single" w:sz="12" w:space="0" w:color="A7BFDE"/>
              <w:right w:val="nil"/>
            </w:tcBorders>
            <w:shd w:val="clear" w:color="auto" w:fill="auto"/>
            <w:noWrap/>
            <w:vAlign w:val="bottom"/>
            <w:hideMark/>
          </w:tcPr>
          <w:p w14:paraId="1F0220F0" w14:textId="77777777" w:rsidR="006A0D66" w:rsidRPr="001D5C4E" w:rsidRDefault="006A0D66" w:rsidP="0050422A">
            <w:pPr>
              <w:spacing w:line="276" w:lineRule="auto"/>
              <w:jc w:val="both"/>
              <w:rPr>
                <w:rFonts w:ascii="Arial" w:eastAsia="Times New Roman" w:hAnsi="Arial" w:cs="Arial"/>
                <w:b/>
                <w:bCs/>
                <w:color w:val="1F497D"/>
                <w:sz w:val="20"/>
                <w:szCs w:val="20"/>
              </w:rPr>
            </w:pPr>
            <w:r w:rsidRPr="001D5C4E">
              <w:rPr>
                <w:rFonts w:ascii="Arial" w:eastAsia="Times New Roman" w:hAnsi="Arial" w:cs="Arial"/>
                <w:b/>
                <w:bCs/>
                <w:color w:val="1F497D"/>
                <w:sz w:val="20"/>
                <w:szCs w:val="20"/>
              </w:rPr>
              <w:t>Position (bp)</w:t>
            </w:r>
          </w:p>
        </w:tc>
        <w:tc>
          <w:tcPr>
            <w:tcW w:w="1843" w:type="dxa"/>
            <w:tcBorders>
              <w:top w:val="nil"/>
              <w:left w:val="nil"/>
              <w:bottom w:val="single" w:sz="12" w:space="0" w:color="A7BFDE"/>
              <w:right w:val="nil"/>
            </w:tcBorders>
            <w:shd w:val="clear" w:color="auto" w:fill="auto"/>
            <w:noWrap/>
            <w:vAlign w:val="bottom"/>
            <w:hideMark/>
          </w:tcPr>
          <w:p w14:paraId="2FB64E56" w14:textId="77777777" w:rsidR="006A0D66" w:rsidRPr="001D5C4E" w:rsidRDefault="006A0D66" w:rsidP="0050422A">
            <w:pPr>
              <w:spacing w:line="276" w:lineRule="auto"/>
              <w:jc w:val="both"/>
              <w:rPr>
                <w:rFonts w:ascii="Arial" w:eastAsia="Times New Roman" w:hAnsi="Arial" w:cs="Arial"/>
                <w:b/>
                <w:bCs/>
                <w:color w:val="1F497D"/>
                <w:sz w:val="20"/>
                <w:szCs w:val="20"/>
              </w:rPr>
            </w:pPr>
            <w:r w:rsidRPr="001D5C4E">
              <w:rPr>
                <w:rFonts w:ascii="Arial" w:eastAsia="Times New Roman" w:hAnsi="Arial" w:cs="Arial"/>
                <w:b/>
                <w:bCs/>
                <w:color w:val="1F497D"/>
                <w:sz w:val="20"/>
                <w:szCs w:val="20"/>
              </w:rPr>
              <w:t>Closest Gene</w:t>
            </w:r>
          </w:p>
        </w:tc>
        <w:tc>
          <w:tcPr>
            <w:tcW w:w="425" w:type="dxa"/>
            <w:tcBorders>
              <w:top w:val="nil"/>
              <w:left w:val="nil"/>
              <w:bottom w:val="single" w:sz="12" w:space="0" w:color="A7BFDE"/>
              <w:right w:val="nil"/>
            </w:tcBorders>
            <w:shd w:val="clear" w:color="auto" w:fill="auto"/>
            <w:noWrap/>
            <w:vAlign w:val="bottom"/>
            <w:hideMark/>
          </w:tcPr>
          <w:p w14:paraId="7FE814BA" w14:textId="77777777" w:rsidR="006A0D66" w:rsidRPr="001D5C4E" w:rsidRDefault="006A0D66" w:rsidP="0050422A">
            <w:pPr>
              <w:spacing w:line="276" w:lineRule="auto"/>
              <w:jc w:val="both"/>
              <w:rPr>
                <w:rFonts w:ascii="Arial" w:eastAsia="Times New Roman" w:hAnsi="Arial" w:cs="Arial"/>
                <w:b/>
                <w:bCs/>
                <w:color w:val="1F497D"/>
                <w:sz w:val="20"/>
                <w:szCs w:val="20"/>
              </w:rPr>
            </w:pPr>
            <w:r w:rsidRPr="001D5C4E">
              <w:rPr>
                <w:rFonts w:ascii="Arial" w:eastAsia="Times New Roman" w:hAnsi="Arial" w:cs="Arial"/>
                <w:b/>
                <w:bCs/>
                <w:color w:val="1F497D"/>
                <w:sz w:val="20"/>
                <w:szCs w:val="20"/>
              </w:rPr>
              <w:t>CA</w:t>
            </w:r>
          </w:p>
        </w:tc>
        <w:tc>
          <w:tcPr>
            <w:tcW w:w="567" w:type="dxa"/>
            <w:tcBorders>
              <w:top w:val="nil"/>
              <w:left w:val="nil"/>
              <w:bottom w:val="single" w:sz="12" w:space="0" w:color="A7BFDE"/>
              <w:right w:val="nil"/>
            </w:tcBorders>
            <w:shd w:val="clear" w:color="auto" w:fill="auto"/>
            <w:noWrap/>
            <w:vAlign w:val="bottom"/>
            <w:hideMark/>
          </w:tcPr>
          <w:p w14:paraId="05701B76" w14:textId="77777777" w:rsidR="006A0D66" w:rsidRPr="001D5C4E" w:rsidRDefault="006A0D66" w:rsidP="0050422A">
            <w:pPr>
              <w:spacing w:line="276" w:lineRule="auto"/>
              <w:jc w:val="both"/>
              <w:rPr>
                <w:rFonts w:ascii="Arial" w:eastAsia="Times New Roman" w:hAnsi="Arial" w:cs="Arial"/>
                <w:b/>
                <w:bCs/>
                <w:color w:val="1F497D"/>
                <w:sz w:val="20"/>
                <w:szCs w:val="20"/>
              </w:rPr>
            </w:pPr>
            <w:r w:rsidRPr="001D5C4E">
              <w:rPr>
                <w:rFonts w:ascii="Arial" w:eastAsia="Times New Roman" w:hAnsi="Arial" w:cs="Arial"/>
                <w:b/>
                <w:bCs/>
                <w:color w:val="1F497D"/>
                <w:sz w:val="20"/>
                <w:szCs w:val="20"/>
              </w:rPr>
              <w:t>NCA</w:t>
            </w:r>
          </w:p>
        </w:tc>
        <w:tc>
          <w:tcPr>
            <w:tcW w:w="851" w:type="dxa"/>
            <w:tcBorders>
              <w:top w:val="nil"/>
              <w:left w:val="nil"/>
              <w:bottom w:val="single" w:sz="12" w:space="0" w:color="A7BFDE"/>
              <w:right w:val="nil"/>
            </w:tcBorders>
            <w:shd w:val="clear" w:color="auto" w:fill="auto"/>
            <w:noWrap/>
            <w:vAlign w:val="bottom"/>
            <w:hideMark/>
          </w:tcPr>
          <w:p w14:paraId="38DA22F5" w14:textId="77777777" w:rsidR="006A0D66" w:rsidRPr="001D5C4E" w:rsidRDefault="006A0D66" w:rsidP="0050422A">
            <w:pPr>
              <w:spacing w:line="276" w:lineRule="auto"/>
              <w:jc w:val="both"/>
              <w:rPr>
                <w:rFonts w:ascii="Arial" w:eastAsia="Times New Roman" w:hAnsi="Arial" w:cs="Arial"/>
                <w:b/>
                <w:bCs/>
                <w:color w:val="1F497D"/>
                <w:sz w:val="20"/>
                <w:szCs w:val="20"/>
              </w:rPr>
            </w:pPr>
            <w:r w:rsidRPr="001D5C4E">
              <w:rPr>
                <w:rFonts w:ascii="Arial" w:eastAsia="Times New Roman" w:hAnsi="Arial" w:cs="Arial"/>
                <w:b/>
                <w:bCs/>
                <w:color w:val="1F497D"/>
                <w:sz w:val="20"/>
                <w:szCs w:val="20"/>
              </w:rPr>
              <w:t>CAF</w:t>
            </w:r>
          </w:p>
        </w:tc>
        <w:tc>
          <w:tcPr>
            <w:tcW w:w="850" w:type="dxa"/>
            <w:tcBorders>
              <w:top w:val="nil"/>
              <w:left w:val="nil"/>
              <w:bottom w:val="single" w:sz="12" w:space="0" w:color="A7BFDE"/>
              <w:right w:val="nil"/>
            </w:tcBorders>
            <w:shd w:val="clear" w:color="auto" w:fill="auto"/>
            <w:noWrap/>
            <w:vAlign w:val="bottom"/>
            <w:hideMark/>
          </w:tcPr>
          <w:p w14:paraId="237BE779" w14:textId="77777777" w:rsidR="006A0D66" w:rsidRPr="001D5C4E" w:rsidRDefault="006A0D66" w:rsidP="0050422A">
            <w:pPr>
              <w:spacing w:line="276" w:lineRule="auto"/>
              <w:jc w:val="both"/>
              <w:rPr>
                <w:rFonts w:ascii="Arial" w:eastAsia="Times New Roman" w:hAnsi="Arial" w:cs="Arial"/>
                <w:b/>
                <w:bCs/>
                <w:color w:val="1F497D"/>
                <w:sz w:val="20"/>
                <w:szCs w:val="20"/>
              </w:rPr>
            </w:pPr>
            <w:r w:rsidRPr="001D5C4E">
              <w:rPr>
                <w:rFonts w:ascii="Arial" w:eastAsia="Times New Roman" w:hAnsi="Arial" w:cs="Arial"/>
                <w:b/>
                <w:bCs/>
                <w:color w:val="1F497D"/>
                <w:sz w:val="20"/>
                <w:szCs w:val="20"/>
              </w:rPr>
              <w:t>Beta</w:t>
            </w:r>
          </w:p>
        </w:tc>
        <w:tc>
          <w:tcPr>
            <w:tcW w:w="721" w:type="dxa"/>
            <w:tcBorders>
              <w:top w:val="nil"/>
              <w:left w:val="nil"/>
              <w:bottom w:val="single" w:sz="12" w:space="0" w:color="A7BFDE"/>
              <w:right w:val="nil"/>
            </w:tcBorders>
            <w:shd w:val="clear" w:color="auto" w:fill="auto"/>
            <w:noWrap/>
            <w:vAlign w:val="bottom"/>
            <w:hideMark/>
          </w:tcPr>
          <w:p w14:paraId="636BD7F5" w14:textId="77777777" w:rsidR="006A0D66" w:rsidRPr="001D5C4E" w:rsidRDefault="006A0D66" w:rsidP="0050422A">
            <w:pPr>
              <w:spacing w:line="276" w:lineRule="auto"/>
              <w:jc w:val="both"/>
              <w:rPr>
                <w:rFonts w:ascii="Arial" w:eastAsia="Times New Roman" w:hAnsi="Arial" w:cs="Arial"/>
                <w:b/>
                <w:bCs/>
                <w:color w:val="1F497D"/>
                <w:sz w:val="20"/>
                <w:szCs w:val="20"/>
              </w:rPr>
            </w:pPr>
            <w:r w:rsidRPr="001D5C4E">
              <w:rPr>
                <w:rFonts w:ascii="Arial" w:eastAsia="Times New Roman" w:hAnsi="Arial" w:cs="Arial"/>
                <w:b/>
                <w:bCs/>
                <w:color w:val="1F497D"/>
                <w:sz w:val="20"/>
                <w:szCs w:val="20"/>
              </w:rPr>
              <w:t>SE</w:t>
            </w:r>
          </w:p>
        </w:tc>
        <w:tc>
          <w:tcPr>
            <w:tcW w:w="1122" w:type="dxa"/>
            <w:tcBorders>
              <w:top w:val="nil"/>
              <w:left w:val="nil"/>
              <w:bottom w:val="single" w:sz="12" w:space="0" w:color="A7BFDE"/>
              <w:right w:val="nil"/>
            </w:tcBorders>
            <w:shd w:val="clear" w:color="auto" w:fill="auto"/>
            <w:noWrap/>
            <w:vAlign w:val="bottom"/>
            <w:hideMark/>
          </w:tcPr>
          <w:p w14:paraId="3B48CB63" w14:textId="77777777" w:rsidR="006A0D66" w:rsidRPr="001D5C4E" w:rsidRDefault="006A0D66" w:rsidP="0050422A">
            <w:pPr>
              <w:spacing w:line="276" w:lineRule="auto"/>
              <w:jc w:val="both"/>
              <w:rPr>
                <w:rFonts w:ascii="Arial" w:eastAsia="Times New Roman" w:hAnsi="Arial" w:cs="Arial"/>
                <w:b/>
                <w:bCs/>
                <w:color w:val="1F497D"/>
                <w:sz w:val="20"/>
                <w:szCs w:val="20"/>
              </w:rPr>
            </w:pPr>
            <w:r w:rsidRPr="001D5C4E">
              <w:rPr>
                <w:rFonts w:ascii="Arial" w:eastAsia="Times New Roman" w:hAnsi="Arial" w:cs="Arial"/>
                <w:b/>
                <w:bCs/>
                <w:color w:val="1F497D"/>
                <w:sz w:val="20"/>
                <w:szCs w:val="20"/>
              </w:rPr>
              <w:t>P-value</w:t>
            </w:r>
          </w:p>
        </w:tc>
      </w:tr>
      <w:tr w:rsidR="006A0D66" w:rsidRPr="001D5C4E" w14:paraId="29514D82" w14:textId="77777777" w:rsidTr="006A0D66">
        <w:trPr>
          <w:gridAfter w:val="7"/>
          <w:wAfter w:w="6662" w:type="dxa"/>
          <w:trHeight w:val="260"/>
        </w:trPr>
        <w:tc>
          <w:tcPr>
            <w:tcW w:w="709" w:type="dxa"/>
            <w:tcBorders>
              <w:top w:val="nil"/>
              <w:left w:val="nil"/>
              <w:bottom w:val="nil"/>
              <w:right w:val="nil"/>
            </w:tcBorders>
            <w:shd w:val="clear" w:color="000000" w:fill="F2F2F2"/>
            <w:noWrap/>
            <w:vAlign w:val="bottom"/>
            <w:hideMark/>
          </w:tcPr>
          <w:p w14:paraId="1ECCF058" w14:textId="77777777" w:rsidR="006A0D66" w:rsidRPr="001D5C4E" w:rsidRDefault="006A0D66" w:rsidP="0050422A">
            <w:pPr>
              <w:spacing w:line="276" w:lineRule="auto"/>
              <w:jc w:val="both"/>
              <w:rPr>
                <w:rFonts w:ascii="Arial" w:eastAsia="Times New Roman" w:hAnsi="Arial" w:cs="Arial"/>
                <w:color w:val="000000"/>
                <w:sz w:val="20"/>
                <w:szCs w:val="20"/>
              </w:rPr>
            </w:pPr>
            <w:r w:rsidRPr="001D5C4E">
              <w:rPr>
                <w:rFonts w:ascii="Arial" w:eastAsia="Times New Roman" w:hAnsi="Arial" w:cs="Arial"/>
                <w:color w:val="000000"/>
                <w:sz w:val="20"/>
                <w:szCs w:val="20"/>
              </w:rPr>
              <w:t>1</w:t>
            </w:r>
          </w:p>
        </w:tc>
        <w:tc>
          <w:tcPr>
            <w:tcW w:w="1134" w:type="dxa"/>
            <w:gridSpan w:val="2"/>
            <w:tcBorders>
              <w:top w:val="nil"/>
              <w:left w:val="nil"/>
              <w:bottom w:val="nil"/>
              <w:right w:val="nil"/>
            </w:tcBorders>
            <w:shd w:val="clear" w:color="000000" w:fill="F2F2F2"/>
            <w:noWrap/>
            <w:vAlign w:val="bottom"/>
            <w:hideMark/>
          </w:tcPr>
          <w:p w14:paraId="372D24AE" w14:textId="77777777" w:rsidR="006A0D66" w:rsidRPr="001D5C4E" w:rsidRDefault="006A0D66" w:rsidP="0050422A">
            <w:pPr>
              <w:spacing w:line="276" w:lineRule="auto"/>
              <w:jc w:val="both"/>
              <w:rPr>
                <w:rFonts w:ascii="Arial" w:eastAsia="Times New Roman" w:hAnsi="Arial" w:cs="Arial"/>
                <w:color w:val="000000"/>
                <w:sz w:val="20"/>
                <w:szCs w:val="20"/>
              </w:rPr>
            </w:pPr>
            <w:r w:rsidRPr="001D5C4E">
              <w:rPr>
                <w:rFonts w:ascii="Arial" w:eastAsia="Times New Roman" w:hAnsi="Arial" w:cs="Arial"/>
                <w:color w:val="000000"/>
                <w:sz w:val="20"/>
                <w:szCs w:val="20"/>
              </w:rPr>
              <w:t>rs3732733</w:t>
            </w:r>
          </w:p>
        </w:tc>
        <w:tc>
          <w:tcPr>
            <w:tcW w:w="426" w:type="dxa"/>
            <w:tcBorders>
              <w:top w:val="nil"/>
              <w:left w:val="nil"/>
              <w:bottom w:val="nil"/>
              <w:right w:val="nil"/>
            </w:tcBorders>
            <w:shd w:val="clear" w:color="000000" w:fill="F2F2F2"/>
            <w:noWrap/>
            <w:vAlign w:val="bottom"/>
            <w:hideMark/>
          </w:tcPr>
          <w:p w14:paraId="59E4F057" w14:textId="77777777" w:rsidR="006A0D66" w:rsidRPr="001D5C4E" w:rsidRDefault="006A0D66" w:rsidP="0050422A">
            <w:pPr>
              <w:spacing w:line="276" w:lineRule="auto"/>
              <w:jc w:val="both"/>
              <w:rPr>
                <w:rFonts w:ascii="Arial" w:eastAsia="Times New Roman" w:hAnsi="Arial" w:cs="Arial"/>
                <w:color w:val="000000"/>
                <w:sz w:val="20"/>
                <w:szCs w:val="20"/>
              </w:rPr>
            </w:pPr>
            <w:r w:rsidRPr="001D5C4E">
              <w:rPr>
                <w:rFonts w:ascii="Arial" w:eastAsia="Times New Roman" w:hAnsi="Arial" w:cs="Arial"/>
                <w:color w:val="000000"/>
                <w:sz w:val="20"/>
                <w:szCs w:val="20"/>
              </w:rPr>
              <w:t>3</w:t>
            </w:r>
          </w:p>
        </w:tc>
        <w:tc>
          <w:tcPr>
            <w:tcW w:w="1275" w:type="dxa"/>
            <w:gridSpan w:val="2"/>
            <w:tcBorders>
              <w:top w:val="nil"/>
              <w:left w:val="nil"/>
              <w:bottom w:val="nil"/>
              <w:right w:val="nil"/>
            </w:tcBorders>
            <w:shd w:val="clear" w:color="000000" w:fill="F2F2F2"/>
            <w:noWrap/>
            <w:vAlign w:val="bottom"/>
            <w:hideMark/>
          </w:tcPr>
          <w:p w14:paraId="3EE51E3C" w14:textId="77777777" w:rsidR="006A0D66" w:rsidRPr="001D5C4E" w:rsidRDefault="006A0D66" w:rsidP="0050422A">
            <w:pPr>
              <w:spacing w:line="276" w:lineRule="auto"/>
              <w:jc w:val="both"/>
              <w:rPr>
                <w:rFonts w:ascii="Arial" w:eastAsia="Times New Roman" w:hAnsi="Arial" w:cs="Arial"/>
                <w:color w:val="000000"/>
                <w:sz w:val="20"/>
                <w:szCs w:val="20"/>
              </w:rPr>
            </w:pPr>
            <w:r w:rsidRPr="001D5C4E">
              <w:rPr>
                <w:rFonts w:ascii="Arial" w:eastAsia="Times New Roman" w:hAnsi="Arial" w:cs="Arial"/>
                <w:color w:val="000000"/>
                <w:sz w:val="20"/>
                <w:szCs w:val="20"/>
              </w:rPr>
              <w:t>71286767</w:t>
            </w:r>
          </w:p>
        </w:tc>
        <w:tc>
          <w:tcPr>
            <w:tcW w:w="1843" w:type="dxa"/>
            <w:tcBorders>
              <w:top w:val="nil"/>
              <w:left w:val="nil"/>
              <w:bottom w:val="nil"/>
              <w:right w:val="nil"/>
            </w:tcBorders>
            <w:shd w:val="clear" w:color="000000" w:fill="F2F2F2"/>
            <w:noWrap/>
            <w:vAlign w:val="bottom"/>
            <w:hideMark/>
          </w:tcPr>
          <w:p w14:paraId="76C5BB76" w14:textId="77777777" w:rsidR="006A0D66" w:rsidRPr="001D5C4E" w:rsidRDefault="006A0D66" w:rsidP="0050422A">
            <w:pPr>
              <w:spacing w:line="276" w:lineRule="auto"/>
              <w:jc w:val="both"/>
              <w:rPr>
                <w:rFonts w:ascii="Arial" w:eastAsia="Times New Roman" w:hAnsi="Arial" w:cs="Arial"/>
                <w:color w:val="000000"/>
                <w:sz w:val="20"/>
                <w:szCs w:val="20"/>
              </w:rPr>
            </w:pPr>
            <w:r w:rsidRPr="001D5C4E">
              <w:rPr>
                <w:rFonts w:ascii="Arial" w:eastAsia="Times New Roman" w:hAnsi="Arial" w:cs="Arial"/>
                <w:color w:val="000000"/>
                <w:sz w:val="20"/>
                <w:szCs w:val="20"/>
              </w:rPr>
              <w:t>FOXP1</w:t>
            </w:r>
          </w:p>
        </w:tc>
        <w:tc>
          <w:tcPr>
            <w:tcW w:w="425" w:type="dxa"/>
            <w:tcBorders>
              <w:top w:val="nil"/>
              <w:left w:val="nil"/>
              <w:bottom w:val="nil"/>
              <w:right w:val="nil"/>
            </w:tcBorders>
            <w:shd w:val="clear" w:color="000000" w:fill="F2F2F2"/>
            <w:noWrap/>
            <w:vAlign w:val="bottom"/>
            <w:hideMark/>
          </w:tcPr>
          <w:p w14:paraId="1AB58BA4" w14:textId="77777777" w:rsidR="006A0D66" w:rsidRPr="001D5C4E" w:rsidRDefault="006A0D66" w:rsidP="0050422A">
            <w:pPr>
              <w:spacing w:line="276" w:lineRule="auto"/>
              <w:jc w:val="both"/>
              <w:rPr>
                <w:rFonts w:ascii="Arial" w:eastAsia="Times New Roman" w:hAnsi="Arial" w:cs="Arial"/>
                <w:sz w:val="20"/>
                <w:szCs w:val="20"/>
              </w:rPr>
            </w:pPr>
            <w:r w:rsidRPr="001D5C4E">
              <w:rPr>
                <w:rFonts w:ascii="Arial" w:eastAsia="Times New Roman" w:hAnsi="Arial" w:cs="Arial"/>
                <w:sz w:val="20"/>
                <w:szCs w:val="20"/>
              </w:rPr>
              <w:t>A</w:t>
            </w:r>
          </w:p>
        </w:tc>
        <w:tc>
          <w:tcPr>
            <w:tcW w:w="567" w:type="dxa"/>
            <w:tcBorders>
              <w:top w:val="nil"/>
              <w:left w:val="nil"/>
              <w:bottom w:val="nil"/>
              <w:right w:val="nil"/>
            </w:tcBorders>
            <w:shd w:val="clear" w:color="000000" w:fill="F2F2F2"/>
            <w:noWrap/>
            <w:vAlign w:val="bottom"/>
            <w:hideMark/>
          </w:tcPr>
          <w:p w14:paraId="41BACA1A" w14:textId="77777777" w:rsidR="006A0D66" w:rsidRPr="001D5C4E" w:rsidRDefault="006A0D66" w:rsidP="0050422A">
            <w:pPr>
              <w:spacing w:line="276" w:lineRule="auto"/>
              <w:jc w:val="both"/>
              <w:rPr>
                <w:rFonts w:ascii="Arial" w:eastAsia="Times New Roman" w:hAnsi="Arial" w:cs="Arial"/>
                <w:sz w:val="20"/>
                <w:szCs w:val="20"/>
              </w:rPr>
            </w:pPr>
            <w:r w:rsidRPr="001D5C4E">
              <w:rPr>
                <w:rFonts w:ascii="Arial" w:eastAsia="Times New Roman" w:hAnsi="Arial" w:cs="Arial"/>
                <w:sz w:val="20"/>
                <w:szCs w:val="20"/>
              </w:rPr>
              <w:t>G</w:t>
            </w:r>
          </w:p>
        </w:tc>
        <w:tc>
          <w:tcPr>
            <w:tcW w:w="851" w:type="dxa"/>
            <w:tcBorders>
              <w:top w:val="nil"/>
              <w:left w:val="nil"/>
              <w:bottom w:val="nil"/>
              <w:right w:val="nil"/>
            </w:tcBorders>
            <w:shd w:val="clear" w:color="000000" w:fill="F2F2F2"/>
            <w:noWrap/>
            <w:vAlign w:val="bottom"/>
            <w:hideMark/>
          </w:tcPr>
          <w:p w14:paraId="35E811C6" w14:textId="77777777" w:rsidR="006A0D66" w:rsidRPr="001D5C4E" w:rsidRDefault="006A0D66" w:rsidP="0050422A">
            <w:pPr>
              <w:spacing w:line="276" w:lineRule="auto"/>
              <w:jc w:val="both"/>
              <w:rPr>
                <w:rFonts w:ascii="Arial" w:eastAsia="Times New Roman" w:hAnsi="Arial" w:cs="Arial"/>
                <w:sz w:val="20"/>
                <w:szCs w:val="20"/>
              </w:rPr>
            </w:pPr>
            <w:r w:rsidRPr="001D5C4E">
              <w:rPr>
                <w:rFonts w:ascii="Arial" w:eastAsia="Times New Roman" w:hAnsi="Arial" w:cs="Arial"/>
                <w:sz w:val="20"/>
                <w:szCs w:val="20"/>
              </w:rPr>
              <w:t>0.078</w:t>
            </w:r>
          </w:p>
        </w:tc>
        <w:tc>
          <w:tcPr>
            <w:tcW w:w="850" w:type="dxa"/>
            <w:tcBorders>
              <w:top w:val="nil"/>
              <w:left w:val="nil"/>
              <w:bottom w:val="nil"/>
              <w:right w:val="nil"/>
            </w:tcBorders>
            <w:shd w:val="clear" w:color="000000" w:fill="F2F2F2"/>
            <w:noWrap/>
            <w:vAlign w:val="bottom"/>
            <w:hideMark/>
          </w:tcPr>
          <w:p w14:paraId="22FEB9F7" w14:textId="77777777" w:rsidR="006A0D66" w:rsidRPr="001D5C4E" w:rsidRDefault="006A0D66" w:rsidP="0050422A">
            <w:pPr>
              <w:spacing w:line="276" w:lineRule="auto"/>
              <w:jc w:val="both"/>
              <w:rPr>
                <w:rFonts w:ascii="Arial" w:eastAsia="Times New Roman" w:hAnsi="Arial" w:cs="Arial"/>
                <w:sz w:val="20"/>
                <w:szCs w:val="20"/>
              </w:rPr>
            </w:pPr>
            <w:r w:rsidRPr="001D5C4E">
              <w:rPr>
                <w:rFonts w:ascii="Arial" w:eastAsia="Times New Roman" w:hAnsi="Arial" w:cs="Arial"/>
                <w:sz w:val="20"/>
                <w:szCs w:val="20"/>
              </w:rPr>
              <w:t>1.259</w:t>
            </w:r>
          </w:p>
        </w:tc>
        <w:tc>
          <w:tcPr>
            <w:tcW w:w="721" w:type="dxa"/>
            <w:tcBorders>
              <w:top w:val="nil"/>
              <w:left w:val="nil"/>
              <w:bottom w:val="nil"/>
              <w:right w:val="nil"/>
            </w:tcBorders>
            <w:shd w:val="clear" w:color="000000" w:fill="F2F2F2"/>
            <w:noWrap/>
            <w:vAlign w:val="bottom"/>
            <w:hideMark/>
          </w:tcPr>
          <w:p w14:paraId="2130F4D3" w14:textId="77777777" w:rsidR="006A0D66" w:rsidRPr="001D5C4E" w:rsidRDefault="006A0D66" w:rsidP="0050422A">
            <w:pPr>
              <w:spacing w:line="276" w:lineRule="auto"/>
              <w:jc w:val="both"/>
              <w:rPr>
                <w:rFonts w:ascii="Arial" w:eastAsia="Times New Roman" w:hAnsi="Arial" w:cs="Arial"/>
                <w:sz w:val="20"/>
                <w:szCs w:val="20"/>
              </w:rPr>
            </w:pPr>
            <w:r w:rsidRPr="001D5C4E">
              <w:rPr>
                <w:rFonts w:ascii="Arial" w:eastAsia="Times New Roman" w:hAnsi="Arial" w:cs="Arial"/>
                <w:sz w:val="20"/>
                <w:szCs w:val="20"/>
              </w:rPr>
              <w:t>0.238</w:t>
            </w:r>
          </w:p>
        </w:tc>
        <w:tc>
          <w:tcPr>
            <w:tcW w:w="1122" w:type="dxa"/>
            <w:tcBorders>
              <w:top w:val="nil"/>
              <w:left w:val="nil"/>
              <w:bottom w:val="nil"/>
              <w:right w:val="nil"/>
            </w:tcBorders>
            <w:shd w:val="clear" w:color="000000" w:fill="F2F2F2"/>
            <w:noWrap/>
            <w:vAlign w:val="bottom"/>
            <w:hideMark/>
          </w:tcPr>
          <w:p w14:paraId="6E2D100D" w14:textId="77777777" w:rsidR="006A0D66" w:rsidRPr="001D5C4E" w:rsidRDefault="006A0D66" w:rsidP="0050422A">
            <w:pPr>
              <w:spacing w:line="276" w:lineRule="auto"/>
              <w:jc w:val="both"/>
              <w:rPr>
                <w:rFonts w:ascii="Arial" w:eastAsia="Times New Roman" w:hAnsi="Arial" w:cs="Arial"/>
                <w:sz w:val="20"/>
                <w:szCs w:val="20"/>
              </w:rPr>
            </w:pPr>
            <w:r w:rsidRPr="001D5C4E">
              <w:rPr>
                <w:rFonts w:ascii="Arial" w:eastAsia="Times New Roman" w:hAnsi="Arial" w:cs="Arial"/>
                <w:sz w:val="20"/>
                <w:szCs w:val="20"/>
              </w:rPr>
              <w:t>1.247E-07</w:t>
            </w:r>
          </w:p>
        </w:tc>
      </w:tr>
      <w:tr w:rsidR="006A0D66" w:rsidRPr="00E04ABE" w14:paraId="59D96CCC" w14:textId="77777777" w:rsidTr="006A0D66">
        <w:trPr>
          <w:gridAfter w:val="7"/>
          <w:wAfter w:w="6662" w:type="dxa"/>
          <w:trHeight w:val="240"/>
        </w:trPr>
        <w:tc>
          <w:tcPr>
            <w:tcW w:w="709" w:type="dxa"/>
            <w:tcBorders>
              <w:top w:val="nil"/>
              <w:left w:val="nil"/>
              <w:bottom w:val="nil"/>
              <w:right w:val="nil"/>
            </w:tcBorders>
            <w:shd w:val="clear" w:color="auto" w:fill="auto"/>
            <w:noWrap/>
            <w:vAlign w:val="bottom"/>
            <w:hideMark/>
          </w:tcPr>
          <w:p w14:paraId="2F172E99" w14:textId="77777777" w:rsidR="006A0D66" w:rsidRPr="00E04ABE" w:rsidRDefault="006A0D66" w:rsidP="0050422A">
            <w:pPr>
              <w:spacing w:line="276" w:lineRule="auto"/>
              <w:jc w:val="both"/>
              <w:rPr>
                <w:rFonts w:ascii="Arial" w:eastAsia="Times New Roman" w:hAnsi="Arial" w:cs="Arial"/>
                <w:color w:val="000000"/>
                <w:sz w:val="20"/>
                <w:szCs w:val="20"/>
              </w:rPr>
            </w:pPr>
            <w:r w:rsidRPr="00E04ABE">
              <w:rPr>
                <w:rFonts w:ascii="Arial" w:eastAsia="Times New Roman" w:hAnsi="Arial" w:cs="Arial"/>
                <w:color w:val="000000"/>
                <w:sz w:val="20"/>
                <w:szCs w:val="20"/>
              </w:rPr>
              <w:t>2</w:t>
            </w:r>
          </w:p>
        </w:tc>
        <w:tc>
          <w:tcPr>
            <w:tcW w:w="1134" w:type="dxa"/>
            <w:gridSpan w:val="2"/>
            <w:tcBorders>
              <w:top w:val="nil"/>
              <w:left w:val="nil"/>
              <w:bottom w:val="nil"/>
              <w:right w:val="nil"/>
            </w:tcBorders>
            <w:shd w:val="clear" w:color="auto" w:fill="auto"/>
            <w:noWrap/>
            <w:vAlign w:val="bottom"/>
            <w:hideMark/>
          </w:tcPr>
          <w:p w14:paraId="27636A2B" w14:textId="77777777" w:rsidR="006A0D66" w:rsidRPr="00E04ABE" w:rsidRDefault="006A0D66" w:rsidP="0050422A">
            <w:pPr>
              <w:spacing w:line="276" w:lineRule="auto"/>
              <w:jc w:val="both"/>
              <w:rPr>
                <w:rFonts w:ascii="Arial" w:eastAsia="Times New Roman" w:hAnsi="Arial" w:cs="Arial"/>
                <w:color w:val="000000"/>
                <w:sz w:val="20"/>
                <w:szCs w:val="20"/>
              </w:rPr>
            </w:pPr>
            <w:r w:rsidRPr="00E04ABE">
              <w:rPr>
                <w:rFonts w:ascii="Arial" w:eastAsia="Times New Roman" w:hAnsi="Arial" w:cs="Arial"/>
                <w:color w:val="000000"/>
                <w:sz w:val="20"/>
                <w:szCs w:val="20"/>
              </w:rPr>
              <w:t>rs2932970</w:t>
            </w:r>
          </w:p>
        </w:tc>
        <w:tc>
          <w:tcPr>
            <w:tcW w:w="426" w:type="dxa"/>
            <w:tcBorders>
              <w:top w:val="nil"/>
              <w:left w:val="nil"/>
              <w:bottom w:val="nil"/>
              <w:right w:val="nil"/>
            </w:tcBorders>
            <w:shd w:val="clear" w:color="auto" w:fill="auto"/>
            <w:noWrap/>
            <w:vAlign w:val="bottom"/>
            <w:hideMark/>
          </w:tcPr>
          <w:p w14:paraId="2BECAB25" w14:textId="77777777" w:rsidR="006A0D66" w:rsidRPr="00E04ABE" w:rsidRDefault="006A0D66" w:rsidP="0050422A">
            <w:pPr>
              <w:spacing w:line="276" w:lineRule="auto"/>
              <w:jc w:val="both"/>
              <w:rPr>
                <w:rFonts w:ascii="Arial" w:eastAsia="Times New Roman" w:hAnsi="Arial" w:cs="Arial"/>
                <w:color w:val="000000"/>
                <w:sz w:val="20"/>
                <w:szCs w:val="20"/>
              </w:rPr>
            </w:pPr>
            <w:r w:rsidRPr="00E04ABE">
              <w:rPr>
                <w:rFonts w:ascii="Arial" w:eastAsia="Times New Roman" w:hAnsi="Arial" w:cs="Arial"/>
                <w:color w:val="000000"/>
                <w:sz w:val="20"/>
                <w:szCs w:val="20"/>
              </w:rPr>
              <w:t>4</w:t>
            </w:r>
          </w:p>
        </w:tc>
        <w:tc>
          <w:tcPr>
            <w:tcW w:w="1275" w:type="dxa"/>
            <w:gridSpan w:val="2"/>
            <w:tcBorders>
              <w:top w:val="nil"/>
              <w:left w:val="nil"/>
              <w:bottom w:val="nil"/>
              <w:right w:val="nil"/>
            </w:tcBorders>
            <w:shd w:val="clear" w:color="auto" w:fill="auto"/>
            <w:noWrap/>
            <w:vAlign w:val="bottom"/>
            <w:hideMark/>
          </w:tcPr>
          <w:p w14:paraId="316E74C6" w14:textId="77777777" w:rsidR="006A0D66" w:rsidRPr="00E04ABE" w:rsidRDefault="006A0D66" w:rsidP="0050422A">
            <w:pPr>
              <w:spacing w:line="276" w:lineRule="auto"/>
              <w:jc w:val="both"/>
              <w:rPr>
                <w:rFonts w:ascii="Arial" w:eastAsia="Times New Roman" w:hAnsi="Arial" w:cs="Arial"/>
                <w:color w:val="000000"/>
                <w:sz w:val="20"/>
                <w:szCs w:val="20"/>
              </w:rPr>
            </w:pPr>
            <w:r w:rsidRPr="00E04ABE">
              <w:rPr>
                <w:rFonts w:ascii="Arial" w:eastAsia="Times New Roman" w:hAnsi="Arial" w:cs="Arial"/>
                <w:color w:val="000000"/>
                <w:sz w:val="20"/>
                <w:szCs w:val="20"/>
              </w:rPr>
              <w:t>23818820</w:t>
            </w:r>
          </w:p>
        </w:tc>
        <w:tc>
          <w:tcPr>
            <w:tcW w:w="1843" w:type="dxa"/>
            <w:tcBorders>
              <w:top w:val="nil"/>
              <w:left w:val="nil"/>
              <w:bottom w:val="nil"/>
              <w:right w:val="nil"/>
            </w:tcBorders>
            <w:shd w:val="clear" w:color="auto" w:fill="auto"/>
            <w:noWrap/>
            <w:vAlign w:val="bottom"/>
            <w:hideMark/>
          </w:tcPr>
          <w:p w14:paraId="75828A98" w14:textId="77777777" w:rsidR="006A0D66" w:rsidRPr="00E04ABE" w:rsidRDefault="006A0D66" w:rsidP="0050422A">
            <w:pPr>
              <w:spacing w:line="276" w:lineRule="auto"/>
              <w:jc w:val="both"/>
              <w:rPr>
                <w:rFonts w:ascii="Arial" w:eastAsia="Times New Roman" w:hAnsi="Arial" w:cs="Arial"/>
                <w:color w:val="000000"/>
                <w:sz w:val="20"/>
                <w:szCs w:val="20"/>
              </w:rPr>
            </w:pPr>
            <w:r w:rsidRPr="00E04ABE">
              <w:rPr>
                <w:rFonts w:ascii="Arial" w:eastAsia="Times New Roman" w:hAnsi="Arial" w:cs="Arial"/>
                <w:color w:val="000000"/>
                <w:sz w:val="20"/>
                <w:szCs w:val="20"/>
              </w:rPr>
              <w:t>PPARGC1A-intronic</w:t>
            </w:r>
          </w:p>
        </w:tc>
        <w:tc>
          <w:tcPr>
            <w:tcW w:w="425" w:type="dxa"/>
            <w:tcBorders>
              <w:top w:val="nil"/>
              <w:left w:val="nil"/>
              <w:bottom w:val="nil"/>
              <w:right w:val="nil"/>
            </w:tcBorders>
            <w:shd w:val="clear" w:color="auto" w:fill="auto"/>
            <w:noWrap/>
            <w:vAlign w:val="bottom"/>
            <w:hideMark/>
          </w:tcPr>
          <w:p w14:paraId="2C0BF20A" w14:textId="6920EE73" w:rsidR="006A0D66" w:rsidRPr="00E04ABE" w:rsidRDefault="00E04ABE" w:rsidP="0050422A">
            <w:pPr>
              <w:spacing w:line="276" w:lineRule="auto"/>
              <w:jc w:val="both"/>
              <w:rPr>
                <w:rFonts w:ascii="Arial" w:eastAsia="Times New Roman" w:hAnsi="Arial" w:cs="Arial"/>
                <w:sz w:val="20"/>
                <w:szCs w:val="20"/>
              </w:rPr>
            </w:pPr>
            <w:r w:rsidRPr="00E04ABE">
              <w:rPr>
                <w:rFonts w:ascii="Arial" w:eastAsia="Times New Roman" w:hAnsi="Arial" w:cs="Arial"/>
                <w:sz w:val="20"/>
                <w:szCs w:val="20"/>
              </w:rPr>
              <w:t>A</w:t>
            </w:r>
          </w:p>
        </w:tc>
        <w:tc>
          <w:tcPr>
            <w:tcW w:w="567" w:type="dxa"/>
            <w:tcBorders>
              <w:top w:val="nil"/>
              <w:left w:val="nil"/>
              <w:bottom w:val="nil"/>
              <w:right w:val="nil"/>
            </w:tcBorders>
            <w:shd w:val="clear" w:color="auto" w:fill="auto"/>
            <w:noWrap/>
            <w:vAlign w:val="bottom"/>
            <w:hideMark/>
          </w:tcPr>
          <w:p w14:paraId="6151372F" w14:textId="2F68A2FF" w:rsidR="006A0D66" w:rsidRPr="00E04ABE" w:rsidRDefault="00E04ABE" w:rsidP="0050422A">
            <w:pPr>
              <w:spacing w:line="276" w:lineRule="auto"/>
              <w:jc w:val="both"/>
              <w:rPr>
                <w:rFonts w:ascii="Arial" w:eastAsia="Times New Roman" w:hAnsi="Arial" w:cs="Arial"/>
                <w:sz w:val="20"/>
                <w:szCs w:val="20"/>
              </w:rPr>
            </w:pPr>
            <w:r w:rsidRPr="00E04ABE">
              <w:rPr>
                <w:rFonts w:ascii="Arial" w:eastAsia="Times New Roman" w:hAnsi="Arial" w:cs="Arial"/>
                <w:sz w:val="20"/>
                <w:szCs w:val="20"/>
              </w:rPr>
              <w:t>G</w:t>
            </w:r>
          </w:p>
        </w:tc>
        <w:tc>
          <w:tcPr>
            <w:tcW w:w="851" w:type="dxa"/>
            <w:tcBorders>
              <w:top w:val="nil"/>
              <w:left w:val="nil"/>
              <w:bottom w:val="nil"/>
              <w:right w:val="nil"/>
            </w:tcBorders>
            <w:shd w:val="clear" w:color="auto" w:fill="auto"/>
            <w:noWrap/>
            <w:vAlign w:val="bottom"/>
            <w:hideMark/>
          </w:tcPr>
          <w:p w14:paraId="03BEDFD8" w14:textId="5C41D5B8" w:rsidR="006A0D66" w:rsidRPr="00E04ABE" w:rsidRDefault="00E04ABE" w:rsidP="0050422A">
            <w:pPr>
              <w:spacing w:line="276" w:lineRule="auto"/>
              <w:jc w:val="both"/>
              <w:rPr>
                <w:rFonts w:ascii="Arial" w:eastAsia="Times New Roman" w:hAnsi="Arial" w:cs="Arial"/>
                <w:sz w:val="20"/>
                <w:szCs w:val="20"/>
              </w:rPr>
            </w:pPr>
            <w:r w:rsidRPr="00E04ABE">
              <w:rPr>
                <w:rFonts w:ascii="Arial" w:hAnsi="Arial" w:cs="Arial"/>
                <w:color w:val="000000"/>
                <w:sz w:val="20"/>
                <w:szCs w:val="20"/>
              </w:rPr>
              <w:t>0.248</w:t>
            </w:r>
          </w:p>
        </w:tc>
        <w:tc>
          <w:tcPr>
            <w:tcW w:w="850" w:type="dxa"/>
            <w:tcBorders>
              <w:top w:val="nil"/>
              <w:left w:val="nil"/>
              <w:bottom w:val="nil"/>
              <w:right w:val="nil"/>
            </w:tcBorders>
            <w:shd w:val="clear" w:color="auto" w:fill="auto"/>
            <w:noWrap/>
            <w:vAlign w:val="bottom"/>
            <w:hideMark/>
          </w:tcPr>
          <w:p w14:paraId="4C9E05CF" w14:textId="05DC5C86" w:rsidR="006A0D66" w:rsidRPr="00E04ABE" w:rsidRDefault="00E04ABE" w:rsidP="0050422A">
            <w:pPr>
              <w:spacing w:line="276" w:lineRule="auto"/>
              <w:jc w:val="both"/>
              <w:rPr>
                <w:rFonts w:ascii="Arial" w:eastAsia="Times New Roman" w:hAnsi="Arial" w:cs="Arial"/>
                <w:sz w:val="20"/>
                <w:szCs w:val="20"/>
              </w:rPr>
            </w:pPr>
            <w:r w:rsidRPr="00E04ABE">
              <w:rPr>
                <w:rFonts w:ascii="Arial" w:hAnsi="Arial" w:cs="Arial"/>
                <w:color w:val="000000"/>
                <w:sz w:val="20"/>
                <w:szCs w:val="20"/>
              </w:rPr>
              <w:t>0.707</w:t>
            </w:r>
          </w:p>
        </w:tc>
        <w:tc>
          <w:tcPr>
            <w:tcW w:w="721" w:type="dxa"/>
            <w:tcBorders>
              <w:top w:val="nil"/>
              <w:left w:val="nil"/>
              <w:bottom w:val="nil"/>
              <w:right w:val="nil"/>
            </w:tcBorders>
            <w:shd w:val="clear" w:color="auto" w:fill="auto"/>
            <w:noWrap/>
            <w:vAlign w:val="bottom"/>
            <w:hideMark/>
          </w:tcPr>
          <w:p w14:paraId="6551B3B5" w14:textId="30DC1ABD" w:rsidR="006A0D66" w:rsidRPr="00E04ABE" w:rsidRDefault="00E04ABE" w:rsidP="0050422A">
            <w:pPr>
              <w:spacing w:line="276" w:lineRule="auto"/>
              <w:jc w:val="both"/>
              <w:rPr>
                <w:rFonts w:ascii="Arial" w:eastAsia="Times New Roman" w:hAnsi="Arial" w:cs="Arial"/>
                <w:sz w:val="20"/>
                <w:szCs w:val="20"/>
              </w:rPr>
            </w:pPr>
            <w:r w:rsidRPr="00E04ABE">
              <w:rPr>
                <w:rFonts w:ascii="Arial" w:hAnsi="Arial" w:cs="Arial"/>
                <w:color w:val="000000"/>
                <w:sz w:val="20"/>
                <w:szCs w:val="20"/>
              </w:rPr>
              <w:t>0.134</w:t>
            </w:r>
          </w:p>
        </w:tc>
        <w:tc>
          <w:tcPr>
            <w:tcW w:w="1122" w:type="dxa"/>
            <w:tcBorders>
              <w:top w:val="nil"/>
              <w:left w:val="nil"/>
              <w:bottom w:val="nil"/>
              <w:right w:val="nil"/>
            </w:tcBorders>
            <w:shd w:val="clear" w:color="auto" w:fill="auto"/>
            <w:noWrap/>
            <w:vAlign w:val="bottom"/>
            <w:hideMark/>
          </w:tcPr>
          <w:p w14:paraId="0A681AF9" w14:textId="77777777" w:rsidR="006A0D66" w:rsidRPr="00E04ABE" w:rsidRDefault="006A0D66" w:rsidP="0050422A">
            <w:pPr>
              <w:spacing w:line="276" w:lineRule="auto"/>
              <w:jc w:val="both"/>
              <w:rPr>
                <w:rFonts w:ascii="Arial" w:eastAsia="Times New Roman" w:hAnsi="Arial" w:cs="Arial"/>
                <w:sz w:val="20"/>
                <w:szCs w:val="20"/>
              </w:rPr>
            </w:pPr>
            <w:r w:rsidRPr="00E04ABE">
              <w:rPr>
                <w:rFonts w:ascii="Arial" w:eastAsia="Times New Roman" w:hAnsi="Arial" w:cs="Arial"/>
                <w:sz w:val="20"/>
                <w:szCs w:val="20"/>
              </w:rPr>
              <w:t>1.383E-07</w:t>
            </w:r>
          </w:p>
        </w:tc>
      </w:tr>
      <w:tr w:rsidR="006A0D66" w:rsidRPr="001D5C4E" w14:paraId="57779626" w14:textId="77777777" w:rsidTr="006A0D66">
        <w:trPr>
          <w:gridAfter w:val="7"/>
          <w:wAfter w:w="6662" w:type="dxa"/>
          <w:trHeight w:val="260"/>
        </w:trPr>
        <w:tc>
          <w:tcPr>
            <w:tcW w:w="709" w:type="dxa"/>
            <w:tcBorders>
              <w:top w:val="nil"/>
              <w:left w:val="nil"/>
              <w:bottom w:val="nil"/>
              <w:right w:val="nil"/>
            </w:tcBorders>
            <w:shd w:val="clear" w:color="auto" w:fill="auto"/>
            <w:noWrap/>
            <w:vAlign w:val="bottom"/>
            <w:hideMark/>
          </w:tcPr>
          <w:p w14:paraId="729F414C" w14:textId="77777777" w:rsidR="006A0D66" w:rsidRPr="001D5C4E" w:rsidRDefault="006A0D66" w:rsidP="0050422A">
            <w:pPr>
              <w:spacing w:line="276" w:lineRule="auto"/>
              <w:jc w:val="both"/>
              <w:rPr>
                <w:rFonts w:ascii="Arial" w:eastAsia="Times New Roman" w:hAnsi="Arial" w:cs="Arial"/>
                <w:color w:val="000000"/>
                <w:sz w:val="20"/>
                <w:szCs w:val="20"/>
              </w:rPr>
            </w:pPr>
            <w:r w:rsidRPr="001D5C4E">
              <w:rPr>
                <w:rFonts w:ascii="Arial" w:eastAsia="Times New Roman" w:hAnsi="Arial" w:cs="Arial"/>
                <w:color w:val="000000"/>
                <w:sz w:val="20"/>
                <w:szCs w:val="20"/>
              </w:rPr>
              <w:t>4</w:t>
            </w:r>
          </w:p>
        </w:tc>
        <w:tc>
          <w:tcPr>
            <w:tcW w:w="1134" w:type="dxa"/>
            <w:gridSpan w:val="2"/>
            <w:tcBorders>
              <w:top w:val="nil"/>
              <w:left w:val="nil"/>
              <w:bottom w:val="nil"/>
              <w:right w:val="nil"/>
            </w:tcBorders>
            <w:shd w:val="clear" w:color="auto" w:fill="auto"/>
            <w:noWrap/>
            <w:vAlign w:val="bottom"/>
            <w:hideMark/>
          </w:tcPr>
          <w:p w14:paraId="6298E95B" w14:textId="77777777" w:rsidR="006A0D66" w:rsidRPr="001D5C4E" w:rsidRDefault="006A0D66" w:rsidP="0050422A">
            <w:pPr>
              <w:spacing w:line="276" w:lineRule="auto"/>
              <w:jc w:val="both"/>
              <w:rPr>
                <w:rFonts w:ascii="Arial" w:eastAsia="Times New Roman" w:hAnsi="Arial" w:cs="Arial"/>
                <w:color w:val="000000"/>
                <w:sz w:val="20"/>
                <w:szCs w:val="20"/>
              </w:rPr>
            </w:pPr>
            <w:r w:rsidRPr="001D5C4E">
              <w:rPr>
                <w:rFonts w:ascii="Arial" w:eastAsia="Times New Roman" w:hAnsi="Arial" w:cs="Arial"/>
                <w:color w:val="000000"/>
                <w:sz w:val="20"/>
                <w:szCs w:val="20"/>
              </w:rPr>
              <w:t>rs4871397</w:t>
            </w:r>
          </w:p>
        </w:tc>
        <w:tc>
          <w:tcPr>
            <w:tcW w:w="426" w:type="dxa"/>
            <w:tcBorders>
              <w:top w:val="nil"/>
              <w:left w:val="nil"/>
              <w:bottom w:val="nil"/>
              <w:right w:val="nil"/>
            </w:tcBorders>
            <w:shd w:val="clear" w:color="auto" w:fill="auto"/>
            <w:noWrap/>
            <w:vAlign w:val="bottom"/>
            <w:hideMark/>
          </w:tcPr>
          <w:p w14:paraId="1F3D45DE" w14:textId="77777777" w:rsidR="006A0D66" w:rsidRPr="001D5C4E" w:rsidRDefault="006A0D66" w:rsidP="0050422A">
            <w:pPr>
              <w:spacing w:line="276" w:lineRule="auto"/>
              <w:jc w:val="both"/>
              <w:rPr>
                <w:rFonts w:ascii="Arial" w:eastAsia="Times New Roman" w:hAnsi="Arial" w:cs="Arial"/>
                <w:color w:val="000000"/>
                <w:sz w:val="20"/>
                <w:szCs w:val="20"/>
              </w:rPr>
            </w:pPr>
            <w:r w:rsidRPr="001D5C4E">
              <w:rPr>
                <w:rFonts w:ascii="Arial" w:eastAsia="Times New Roman" w:hAnsi="Arial" w:cs="Arial"/>
                <w:color w:val="000000"/>
                <w:sz w:val="20"/>
                <w:szCs w:val="20"/>
              </w:rPr>
              <w:t>8</w:t>
            </w:r>
          </w:p>
        </w:tc>
        <w:tc>
          <w:tcPr>
            <w:tcW w:w="1275" w:type="dxa"/>
            <w:gridSpan w:val="2"/>
            <w:tcBorders>
              <w:top w:val="nil"/>
              <w:left w:val="nil"/>
              <w:bottom w:val="nil"/>
              <w:right w:val="nil"/>
            </w:tcBorders>
            <w:shd w:val="clear" w:color="auto" w:fill="auto"/>
            <w:noWrap/>
            <w:vAlign w:val="bottom"/>
            <w:hideMark/>
          </w:tcPr>
          <w:p w14:paraId="0CAE0827" w14:textId="77777777" w:rsidR="006A0D66" w:rsidRPr="001D5C4E" w:rsidRDefault="006A0D66" w:rsidP="0050422A">
            <w:pPr>
              <w:spacing w:line="276" w:lineRule="auto"/>
              <w:jc w:val="both"/>
              <w:rPr>
                <w:rFonts w:ascii="Arial" w:eastAsia="Times New Roman" w:hAnsi="Arial" w:cs="Arial"/>
                <w:color w:val="000000"/>
                <w:sz w:val="20"/>
                <w:szCs w:val="20"/>
              </w:rPr>
            </w:pPr>
            <w:r w:rsidRPr="001D5C4E">
              <w:rPr>
                <w:rFonts w:ascii="Arial" w:eastAsia="Times New Roman" w:hAnsi="Arial" w:cs="Arial"/>
                <w:color w:val="000000"/>
                <w:sz w:val="20"/>
                <w:szCs w:val="20"/>
              </w:rPr>
              <w:t>124635197</w:t>
            </w:r>
          </w:p>
        </w:tc>
        <w:tc>
          <w:tcPr>
            <w:tcW w:w="1843" w:type="dxa"/>
            <w:tcBorders>
              <w:top w:val="nil"/>
              <w:left w:val="nil"/>
              <w:bottom w:val="nil"/>
              <w:right w:val="nil"/>
            </w:tcBorders>
            <w:shd w:val="clear" w:color="auto" w:fill="auto"/>
            <w:noWrap/>
            <w:vAlign w:val="bottom"/>
            <w:hideMark/>
          </w:tcPr>
          <w:p w14:paraId="0B7B83FB" w14:textId="77777777" w:rsidR="006A0D66" w:rsidRPr="001D5C4E" w:rsidRDefault="006A0D66" w:rsidP="0050422A">
            <w:pPr>
              <w:spacing w:line="276" w:lineRule="auto"/>
              <w:jc w:val="both"/>
              <w:rPr>
                <w:rFonts w:ascii="Arial" w:eastAsia="Times New Roman" w:hAnsi="Arial" w:cs="Arial"/>
                <w:color w:val="000000"/>
                <w:sz w:val="20"/>
                <w:szCs w:val="20"/>
              </w:rPr>
            </w:pPr>
            <w:r w:rsidRPr="001D5C4E">
              <w:rPr>
                <w:rFonts w:ascii="Arial" w:eastAsia="Times New Roman" w:hAnsi="Arial" w:cs="Arial"/>
                <w:color w:val="000000"/>
                <w:sz w:val="20"/>
                <w:szCs w:val="20"/>
              </w:rPr>
              <w:t>KLHL38</w:t>
            </w:r>
          </w:p>
        </w:tc>
        <w:tc>
          <w:tcPr>
            <w:tcW w:w="425" w:type="dxa"/>
            <w:tcBorders>
              <w:top w:val="nil"/>
              <w:left w:val="nil"/>
              <w:bottom w:val="nil"/>
              <w:right w:val="nil"/>
            </w:tcBorders>
            <w:shd w:val="clear" w:color="auto" w:fill="auto"/>
            <w:noWrap/>
            <w:vAlign w:val="bottom"/>
            <w:hideMark/>
          </w:tcPr>
          <w:p w14:paraId="1C82F66C" w14:textId="77777777" w:rsidR="006A0D66" w:rsidRPr="001D5C4E" w:rsidRDefault="006A0D66" w:rsidP="0050422A">
            <w:pPr>
              <w:spacing w:line="276" w:lineRule="auto"/>
              <w:jc w:val="both"/>
              <w:rPr>
                <w:rFonts w:ascii="Arial" w:eastAsia="Times New Roman" w:hAnsi="Arial" w:cs="Arial"/>
                <w:sz w:val="20"/>
                <w:szCs w:val="20"/>
              </w:rPr>
            </w:pPr>
            <w:r w:rsidRPr="001D5C4E">
              <w:rPr>
                <w:rFonts w:ascii="Arial" w:eastAsia="Times New Roman" w:hAnsi="Arial" w:cs="Arial"/>
                <w:sz w:val="20"/>
                <w:szCs w:val="20"/>
              </w:rPr>
              <w:t>G</w:t>
            </w:r>
          </w:p>
        </w:tc>
        <w:tc>
          <w:tcPr>
            <w:tcW w:w="567" w:type="dxa"/>
            <w:tcBorders>
              <w:top w:val="nil"/>
              <w:left w:val="nil"/>
              <w:bottom w:val="nil"/>
              <w:right w:val="nil"/>
            </w:tcBorders>
            <w:shd w:val="clear" w:color="auto" w:fill="auto"/>
            <w:noWrap/>
            <w:vAlign w:val="bottom"/>
            <w:hideMark/>
          </w:tcPr>
          <w:p w14:paraId="67345696" w14:textId="77777777" w:rsidR="006A0D66" w:rsidRPr="001D5C4E" w:rsidRDefault="006A0D66" w:rsidP="0050422A">
            <w:pPr>
              <w:spacing w:line="276" w:lineRule="auto"/>
              <w:jc w:val="both"/>
              <w:rPr>
                <w:rFonts w:ascii="Arial" w:eastAsia="Times New Roman" w:hAnsi="Arial" w:cs="Arial"/>
                <w:sz w:val="20"/>
                <w:szCs w:val="20"/>
              </w:rPr>
            </w:pPr>
            <w:r w:rsidRPr="001D5C4E">
              <w:rPr>
                <w:rFonts w:ascii="Arial" w:eastAsia="Times New Roman" w:hAnsi="Arial" w:cs="Arial"/>
                <w:sz w:val="20"/>
                <w:szCs w:val="20"/>
              </w:rPr>
              <w:t>C</w:t>
            </w:r>
          </w:p>
        </w:tc>
        <w:tc>
          <w:tcPr>
            <w:tcW w:w="851" w:type="dxa"/>
            <w:tcBorders>
              <w:top w:val="nil"/>
              <w:left w:val="nil"/>
              <w:bottom w:val="nil"/>
              <w:right w:val="nil"/>
            </w:tcBorders>
            <w:shd w:val="clear" w:color="auto" w:fill="auto"/>
            <w:noWrap/>
            <w:vAlign w:val="bottom"/>
            <w:hideMark/>
          </w:tcPr>
          <w:p w14:paraId="5DEAB206" w14:textId="77777777" w:rsidR="006A0D66" w:rsidRPr="001D5C4E" w:rsidRDefault="006A0D66" w:rsidP="0050422A">
            <w:pPr>
              <w:spacing w:line="276" w:lineRule="auto"/>
              <w:jc w:val="both"/>
              <w:rPr>
                <w:rFonts w:ascii="Arial" w:eastAsia="Times New Roman" w:hAnsi="Arial" w:cs="Arial"/>
                <w:sz w:val="20"/>
                <w:szCs w:val="20"/>
              </w:rPr>
            </w:pPr>
            <w:r w:rsidRPr="001D5C4E">
              <w:rPr>
                <w:rFonts w:ascii="Arial" w:eastAsia="Times New Roman" w:hAnsi="Arial" w:cs="Arial"/>
                <w:sz w:val="20"/>
                <w:szCs w:val="20"/>
              </w:rPr>
              <w:t>0.070</w:t>
            </w:r>
          </w:p>
        </w:tc>
        <w:tc>
          <w:tcPr>
            <w:tcW w:w="850" w:type="dxa"/>
            <w:tcBorders>
              <w:top w:val="nil"/>
              <w:left w:val="nil"/>
              <w:bottom w:val="nil"/>
              <w:right w:val="nil"/>
            </w:tcBorders>
            <w:shd w:val="clear" w:color="auto" w:fill="auto"/>
            <w:noWrap/>
            <w:vAlign w:val="bottom"/>
            <w:hideMark/>
          </w:tcPr>
          <w:p w14:paraId="0FBC81D9" w14:textId="77777777" w:rsidR="006A0D66" w:rsidRPr="001D5C4E" w:rsidRDefault="006A0D66" w:rsidP="0050422A">
            <w:pPr>
              <w:spacing w:line="276" w:lineRule="auto"/>
              <w:jc w:val="both"/>
              <w:rPr>
                <w:rFonts w:ascii="Arial" w:eastAsia="Times New Roman" w:hAnsi="Arial" w:cs="Arial"/>
                <w:sz w:val="20"/>
                <w:szCs w:val="20"/>
              </w:rPr>
            </w:pPr>
            <w:r w:rsidRPr="001D5C4E">
              <w:rPr>
                <w:rFonts w:ascii="Arial" w:eastAsia="Times New Roman" w:hAnsi="Arial" w:cs="Arial"/>
                <w:sz w:val="20"/>
                <w:szCs w:val="20"/>
              </w:rPr>
              <w:t>1.458</w:t>
            </w:r>
          </w:p>
        </w:tc>
        <w:tc>
          <w:tcPr>
            <w:tcW w:w="721" w:type="dxa"/>
            <w:tcBorders>
              <w:top w:val="nil"/>
              <w:left w:val="nil"/>
              <w:bottom w:val="nil"/>
              <w:right w:val="nil"/>
            </w:tcBorders>
            <w:shd w:val="clear" w:color="auto" w:fill="auto"/>
            <w:noWrap/>
            <w:vAlign w:val="bottom"/>
            <w:hideMark/>
          </w:tcPr>
          <w:p w14:paraId="4DCE2A5D" w14:textId="77777777" w:rsidR="006A0D66" w:rsidRPr="001D5C4E" w:rsidRDefault="006A0D66" w:rsidP="0050422A">
            <w:pPr>
              <w:spacing w:line="276" w:lineRule="auto"/>
              <w:jc w:val="both"/>
              <w:rPr>
                <w:rFonts w:ascii="Arial" w:eastAsia="Times New Roman" w:hAnsi="Arial" w:cs="Arial"/>
                <w:sz w:val="20"/>
                <w:szCs w:val="20"/>
              </w:rPr>
            </w:pPr>
            <w:r w:rsidRPr="001D5C4E">
              <w:rPr>
                <w:rFonts w:ascii="Arial" w:eastAsia="Times New Roman" w:hAnsi="Arial" w:cs="Arial"/>
                <w:sz w:val="20"/>
                <w:szCs w:val="20"/>
              </w:rPr>
              <w:t>0.275</w:t>
            </w:r>
          </w:p>
        </w:tc>
        <w:tc>
          <w:tcPr>
            <w:tcW w:w="1122" w:type="dxa"/>
            <w:tcBorders>
              <w:top w:val="nil"/>
              <w:left w:val="nil"/>
              <w:bottom w:val="nil"/>
              <w:right w:val="nil"/>
            </w:tcBorders>
            <w:shd w:val="clear" w:color="auto" w:fill="auto"/>
            <w:noWrap/>
            <w:vAlign w:val="bottom"/>
            <w:hideMark/>
          </w:tcPr>
          <w:p w14:paraId="793C0507" w14:textId="77777777" w:rsidR="006A0D66" w:rsidRPr="001D5C4E" w:rsidRDefault="006A0D66" w:rsidP="0050422A">
            <w:pPr>
              <w:spacing w:line="276" w:lineRule="auto"/>
              <w:jc w:val="both"/>
              <w:rPr>
                <w:rFonts w:ascii="Arial" w:eastAsia="Times New Roman" w:hAnsi="Arial" w:cs="Arial"/>
                <w:sz w:val="20"/>
                <w:szCs w:val="20"/>
              </w:rPr>
            </w:pPr>
            <w:r w:rsidRPr="001D5C4E">
              <w:rPr>
                <w:rFonts w:ascii="Arial" w:eastAsia="Times New Roman" w:hAnsi="Arial" w:cs="Arial"/>
                <w:sz w:val="20"/>
                <w:szCs w:val="20"/>
              </w:rPr>
              <w:t>1.123E-07</w:t>
            </w:r>
          </w:p>
        </w:tc>
      </w:tr>
      <w:tr w:rsidR="006A0D66" w:rsidRPr="001D5C4E" w14:paraId="2B519E14" w14:textId="77777777" w:rsidTr="006A0D66">
        <w:trPr>
          <w:gridAfter w:val="7"/>
          <w:wAfter w:w="6662" w:type="dxa"/>
          <w:trHeight w:val="260"/>
        </w:trPr>
        <w:tc>
          <w:tcPr>
            <w:tcW w:w="709" w:type="dxa"/>
            <w:tcBorders>
              <w:top w:val="double" w:sz="6" w:space="0" w:color="4F81BD"/>
              <w:left w:val="nil"/>
              <w:bottom w:val="nil"/>
              <w:right w:val="nil"/>
            </w:tcBorders>
            <w:shd w:val="clear" w:color="auto" w:fill="auto"/>
            <w:noWrap/>
            <w:vAlign w:val="bottom"/>
            <w:hideMark/>
          </w:tcPr>
          <w:p w14:paraId="21C811D0" w14:textId="77777777" w:rsidR="006A0D66" w:rsidRPr="001D5C4E" w:rsidRDefault="006A0D66" w:rsidP="0050422A">
            <w:pPr>
              <w:spacing w:line="276" w:lineRule="auto"/>
              <w:jc w:val="both"/>
              <w:rPr>
                <w:rFonts w:ascii="Arial" w:eastAsia="Times New Roman" w:hAnsi="Arial" w:cs="Arial"/>
                <w:color w:val="000000"/>
                <w:sz w:val="20"/>
                <w:szCs w:val="20"/>
              </w:rPr>
            </w:pPr>
            <w:r w:rsidRPr="001D5C4E">
              <w:rPr>
                <w:rFonts w:ascii="Arial" w:eastAsia="Times New Roman" w:hAnsi="Arial" w:cs="Arial"/>
                <w:color w:val="000000"/>
                <w:sz w:val="20"/>
                <w:szCs w:val="20"/>
              </w:rPr>
              <w:t> </w:t>
            </w:r>
          </w:p>
        </w:tc>
        <w:tc>
          <w:tcPr>
            <w:tcW w:w="1134" w:type="dxa"/>
            <w:gridSpan w:val="2"/>
            <w:tcBorders>
              <w:top w:val="double" w:sz="6" w:space="0" w:color="4F81BD"/>
              <w:left w:val="nil"/>
              <w:bottom w:val="nil"/>
              <w:right w:val="nil"/>
            </w:tcBorders>
            <w:shd w:val="clear" w:color="auto" w:fill="auto"/>
            <w:noWrap/>
            <w:vAlign w:val="bottom"/>
            <w:hideMark/>
          </w:tcPr>
          <w:p w14:paraId="13602285" w14:textId="77777777" w:rsidR="006A0D66" w:rsidRPr="001D5C4E" w:rsidRDefault="006A0D66" w:rsidP="0050422A">
            <w:pPr>
              <w:spacing w:line="276" w:lineRule="auto"/>
              <w:jc w:val="both"/>
              <w:rPr>
                <w:rFonts w:ascii="Arial" w:eastAsia="Times New Roman" w:hAnsi="Arial" w:cs="Arial"/>
                <w:color w:val="000000"/>
                <w:sz w:val="20"/>
                <w:szCs w:val="20"/>
              </w:rPr>
            </w:pPr>
            <w:r w:rsidRPr="001D5C4E">
              <w:rPr>
                <w:rFonts w:ascii="Arial" w:eastAsia="Times New Roman" w:hAnsi="Arial" w:cs="Arial"/>
                <w:color w:val="000000"/>
                <w:sz w:val="20"/>
                <w:szCs w:val="20"/>
              </w:rPr>
              <w:t> </w:t>
            </w:r>
          </w:p>
        </w:tc>
        <w:tc>
          <w:tcPr>
            <w:tcW w:w="426" w:type="dxa"/>
            <w:tcBorders>
              <w:top w:val="double" w:sz="6" w:space="0" w:color="4F81BD"/>
              <w:left w:val="nil"/>
              <w:bottom w:val="nil"/>
              <w:right w:val="nil"/>
            </w:tcBorders>
            <w:shd w:val="clear" w:color="auto" w:fill="auto"/>
            <w:noWrap/>
            <w:vAlign w:val="bottom"/>
            <w:hideMark/>
          </w:tcPr>
          <w:p w14:paraId="6A190681" w14:textId="77777777" w:rsidR="006A0D66" w:rsidRPr="001D5C4E" w:rsidRDefault="006A0D66" w:rsidP="0050422A">
            <w:pPr>
              <w:spacing w:line="276" w:lineRule="auto"/>
              <w:jc w:val="both"/>
              <w:rPr>
                <w:rFonts w:ascii="Arial" w:eastAsia="Times New Roman" w:hAnsi="Arial" w:cs="Arial"/>
                <w:color w:val="000000"/>
                <w:sz w:val="20"/>
                <w:szCs w:val="20"/>
              </w:rPr>
            </w:pPr>
            <w:r w:rsidRPr="001D5C4E">
              <w:rPr>
                <w:rFonts w:ascii="Arial" w:eastAsia="Times New Roman" w:hAnsi="Arial" w:cs="Arial"/>
                <w:color w:val="000000"/>
                <w:sz w:val="20"/>
                <w:szCs w:val="20"/>
              </w:rPr>
              <w:t> </w:t>
            </w:r>
          </w:p>
        </w:tc>
        <w:tc>
          <w:tcPr>
            <w:tcW w:w="1275" w:type="dxa"/>
            <w:gridSpan w:val="2"/>
            <w:tcBorders>
              <w:top w:val="double" w:sz="6" w:space="0" w:color="4F81BD"/>
              <w:left w:val="nil"/>
              <w:bottom w:val="nil"/>
              <w:right w:val="nil"/>
            </w:tcBorders>
            <w:shd w:val="clear" w:color="auto" w:fill="auto"/>
            <w:noWrap/>
            <w:vAlign w:val="bottom"/>
            <w:hideMark/>
          </w:tcPr>
          <w:p w14:paraId="5D1B79EC" w14:textId="77777777" w:rsidR="006A0D66" w:rsidRPr="001D5C4E" w:rsidRDefault="006A0D66" w:rsidP="0050422A">
            <w:pPr>
              <w:spacing w:line="276" w:lineRule="auto"/>
              <w:jc w:val="both"/>
              <w:rPr>
                <w:rFonts w:ascii="Arial" w:eastAsia="Times New Roman" w:hAnsi="Arial" w:cs="Arial"/>
                <w:color w:val="000000"/>
                <w:sz w:val="20"/>
                <w:szCs w:val="20"/>
              </w:rPr>
            </w:pPr>
            <w:r w:rsidRPr="001D5C4E">
              <w:rPr>
                <w:rFonts w:ascii="Arial" w:eastAsia="Times New Roman" w:hAnsi="Arial" w:cs="Arial"/>
                <w:color w:val="000000"/>
                <w:sz w:val="20"/>
                <w:szCs w:val="20"/>
              </w:rPr>
              <w:t> </w:t>
            </w:r>
          </w:p>
        </w:tc>
        <w:tc>
          <w:tcPr>
            <w:tcW w:w="1843" w:type="dxa"/>
            <w:tcBorders>
              <w:top w:val="double" w:sz="6" w:space="0" w:color="4F81BD"/>
              <w:left w:val="nil"/>
              <w:bottom w:val="nil"/>
              <w:right w:val="nil"/>
            </w:tcBorders>
            <w:shd w:val="clear" w:color="auto" w:fill="auto"/>
            <w:noWrap/>
            <w:vAlign w:val="bottom"/>
            <w:hideMark/>
          </w:tcPr>
          <w:p w14:paraId="022144A1" w14:textId="77777777" w:rsidR="006A0D66" w:rsidRPr="001D5C4E" w:rsidRDefault="006A0D66" w:rsidP="0050422A">
            <w:pPr>
              <w:spacing w:line="276" w:lineRule="auto"/>
              <w:jc w:val="both"/>
              <w:rPr>
                <w:rFonts w:ascii="Arial" w:eastAsia="Times New Roman" w:hAnsi="Arial" w:cs="Arial"/>
                <w:color w:val="000000"/>
                <w:sz w:val="20"/>
                <w:szCs w:val="20"/>
              </w:rPr>
            </w:pPr>
            <w:r w:rsidRPr="001D5C4E">
              <w:rPr>
                <w:rFonts w:ascii="Arial" w:eastAsia="Times New Roman" w:hAnsi="Arial" w:cs="Arial"/>
                <w:color w:val="000000"/>
                <w:sz w:val="20"/>
                <w:szCs w:val="20"/>
              </w:rPr>
              <w:t> </w:t>
            </w:r>
          </w:p>
        </w:tc>
        <w:tc>
          <w:tcPr>
            <w:tcW w:w="425" w:type="dxa"/>
            <w:tcBorders>
              <w:top w:val="double" w:sz="6" w:space="0" w:color="4F81BD"/>
              <w:left w:val="nil"/>
              <w:bottom w:val="nil"/>
              <w:right w:val="nil"/>
            </w:tcBorders>
            <w:shd w:val="clear" w:color="auto" w:fill="auto"/>
            <w:noWrap/>
            <w:vAlign w:val="bottom"/>
            <w:hideMark/>
          </w:tcPr>
          <w:p w14:paraId="51528B8F" w14:textId="77777777" w:rsidR="006A0D66" w:rsidRPr="001D5C4E" w:rsidRDefault="006A0D66" w:rsidP="0050422A">
            <w:pPr>
              <w:spacing w:line="276" w:lineRule="auto"/>
              <w:jc w:val="both"/>
              <w:rPr>
                <w:rFonts w:ascii="Arial" w:eastAsia="Times New Roman" w:hAnsi="Arial" w:cs="Arial"/>
                <w:color w:val="000000"/>
                <w:sz w:val="20"/>
                <w:szCs w:val="20"/>
              </w:rPr>
            </w:pPr>
            <w:r w:rsidRPr="001D5C4E">
              <w:rPr>
                <w:rFonts w:ascii="Arial" w:eastAsia="Times New Roman" w:hAnsi="Arial" w:cs="Arial"/>
                <w:color w:val="000000"/>
                <w:sz w:val="20"/>
                <w:szCs w:val="20"/>
              </w:rPr>
              <w:t> </w:t>
            </w:r>
          </w:p>
        </w:tc>
        <w:tc>
          <w:tcPr>
            <w:tcW w:w="567" w:type="dxa"/>
            <w:tcBorders>
              <w:top w:val="double" w:sz="6" w:space="0" w:color="4F81BD"/>
              <w:left w:val="nil"/>
              <w:bottom w:val="nil"/>
              <w:right w:val="nil"/>
            </w:tcBorders>
            <w:shd w:val="clear" w:color="auto" w:fill="auto"/>
            <w:noWrap/>
            <w:vAlign w:val="bottom"/>
            <w:hideMark/>
          </w:tcPr>
          <w:p w14:paraId="66C0DA32" w14:textId="77777777" w:rsidR="006A0D66" w:rsidRPr="001D5C4E" w:rsidRDefault="006A0D66" w:rsidP="0050422A">
            <w:pPr>
              <w:spacing w:line="276" w:lineRule="auto"/>
              <w:jc w:val="both"/>
              <w:rPr>
                <w:rFonts w:ascii="Arial" w:eastAsia="Times New Roman" w:hAnsi="Arial" w:cs="Arial"/>
                <w:color w:val="000000"/>
                <w:sz w:val="20"/>
                <w:szCs w:val="20"/>
              </w:rPr>
            </w:pPr>
            <w:r w:rsidRPr="001D5C4E">
              <w:rPr>
                <w:rFonts w:ascii="Arial" w:eastAsia="Times New Roman" w:hAnsi="Arial" w:cs="Arial"/>
                <w:color w:val="000000"/>
                <w:sz w:val="20"/>
                <w:szCs w:val="20"/>
              </w:rPr>
              <w:t> </w:t>
            </w:r>
          </w:p>
        </w:tc>
        <w:tc>
          <w:tcPr>
            <w:tcW w:w="851" w:type="dxa"/>
            <w:tcBorders>
              <w:top w:val="double" w:sz="6" w:space="0" w:color="4F81BD"/>
              <w:left w:val="nil"/>
              <w:bottom w:val="nil"/>
              <w:right w:val="nil"/>
            </w:tcBorders>
            <w:shd w:val="clear" w:color="auto" w:fill="auto"/>
            <w:noWrap/>
            <w:vAlign w:val="bottom"/>
            <w:hideMark/>
          </w:tcPr>
          <w:p w14:paraId="0F7F9A91" w14:textId="77777777" w:rsidR="006A0D66" w:rsidRPr="001D5C4E" w:rsidRDefault="006A0D66" w:rsidP="0050422A">
            <w:pPr>
              <w:spacing w:line="276" w:lineRule="auto"/>
              <w:jc w:val="both"/>
              <w:rPr>
                <w:rFonts w:ascii="Arial" w:eastAsia="Times New Roman" w:hAnsi="Arial" w:cs="Arial"/>
                <w:color w:val="000000"/>
                <w:sz w:val="20"/>
                <w:szCs w:val="20"/>
              </w:rPr>
            </w:pPr>
            <w:r w:rsidRPr="001D5C4E">
              <w:rPr>
                <w:rFonts w:ascii="Arial" w:eastAsia="Times New Roman" w:hAnsi="Arial" w:cs="Arial"/>
                <w:color w:val="000000"/>
                <w:sz w:val="20"/>
                <w:szCs w:val="20"/>
              </w:rPr>
              <w:t> </w:t>
            </w:r>
          </w:p>
        </w:tc>
        <w:tc>
          <w:tcPr>
            <w:tcW w:w="850" w:type="dxa"/>
            <w:tcBorders>
              <w:top w:val="double" w:sz="6" w:space="0" w:color="4F81BD"/>
              <w:left w:val="nil"/>
              <w:bottom w:val="nil"/>
              <w:right w:val="nil"/>
            </w:tcBorders>
            <w:shd w:val="clear" w:color="auto" w:fill="auto"/>
            <w:noWrap/>
            <w:vAlign w:val="bottom"/>
            <w:hideMark/>
          </w:tcPr>
          <w:p w14:paraId="2D595D75" w14:textId="77777777" w:rsidR="006A0D66" w:rsidRPr="001D5C4E" w:rsidRDefault="006A0D66" w:rsidP="0050422A">
            <w:pPr>
              <w:spacing w:line="276" w:lineRule="auto"/>
              <w:jc w:val="both"/>
              <w:rPr>
                <w:rFonts w:ascii="Arial" w:eastAsia="Times New Roman" w:hAnsi="Arial" w:cs="Arial"/>
                <w:color w:val="000000"/>
                <w:sz w:val="20"/>
                <w:szCs w:val="20"/>
              </w:rPr>
            </w:pPr>
            <w:r w:rsidRPr="001D5C4E">
              <w:rPr>
                <w:rFonts w:ascii="Arial" w:eastAsia="Times New Roman" w:hAnsi="Arial" w:cs="Arial"/>
                <w:color w:val="000000"/>
                <w:sz w:val="20"/>
                <w:szCs w:val="20"/>
              </w:rPr>
              <w:t> </w:t>
            </w:r>
          </w:p>
        </w:tc>
        <w:tc>
          <w:tcPr>
            <w:tcW w:w="721" w:type="dxa"/>
            <w:tcBorders>
              <w:top w:val="double" w:sz="6" w:space="0" w:color="4F81BD"/>
              <w:left w:val="nil"/>
              <w:bottom w:val="nil"/>
              <w:right w:val="nil"/>
            </w:tcBorders>
            <w:shd w:val="clear" w:color="auto" w:fill="auto"/>
            <w:noWrap/>
            <w:vAlign w:val="bottom"/>
            <w:hideMark/>
          </w:tcPr>
          <w:p w14:paraId="58630E7F" w14:textId="77777777" w:rsidR="006A0D66" w:rsidRPr="001D5C4E" w:rsidRDefault="006A0D66" w:rsidP="0050422A">
            <w:pPr>
              <w:spacing w:line="276" w:lineRule="auto"/>
              <w:jc w:val="both"/>
              <w:rPr>
                <w:rFonts w:ascii="Arial" w:eastAsia="Times New Roman" w:hAnsi="Arial" w:cs="Arial"/>
                <w:color w:val="000000"/>
                <w:sz w:val="20"/>
                <w:szCs w:val="20"/>
              </w:rPr>
            </w:pPr>
            <w:r w:rsidRPr="001D5C4E">
              <w:rPr>
                <w:rFonts w:ascii="Arial" w:eastAsia="Times New Roman" w:hAnsi="Arial" w:cs="Arial"/>
                <w:color w:val="000000"/>
                <w:sz w:val="20"/>
                <w:szCs w:val="20"/>
              </w:rPr>
              <w:t> </w:t>
            </w:r>
          </w:p>
        </w:tc>
        <w:tc>
          <w:tcPr>
            <w:tcW w:w="1122" w:type="dxa"/>
            <w:tcBorders>
              <w:top w:val="double" w:sz="6" w:space="0" w:color="4F81BD"/>
              <w:left w:val="nil"/>
              <w:bottom w:val="nil"/>
              <w:right w:val="nil"/>
            </w:tcBorders>
            <w:shd w:val="clear" w:color="auto" w:fill="auto"/>
            <w:noWrap/>
            <w:vAlign w:val="bottom"/>
            <w:hideMark/>
          </w:tcPr>
          <w:p w14:paraId="6B2FF26E" w14:textId="77777777" w:rsidR="006A0D66" w:rsidRPr="001D5C4E" w:rsidRDefault="006A0D66" w:rsidP="0050422A">
            <w:pPr>
              <w:spacing w:line="276" w:lineRule="auto"/>
              <w:jc w:val="both"/>
              <w:rPr>
                <w:rFonts w:ascii="Arial" w:eastAsia="Times New Roman" w:hAnsi="Arial" w:cs="Arial"/>
                <w:color w:val="000000"/>
                <w:sz w:val="20"/>
                <w:szCs w:val="20"/>
              </w:rPr>
            </w:pPr>
            <w:r w:rsidRPr="001D5C4E">
              <w:rPr>
                <w:rFonts w:ascii="Arial" w:eastAsia="Times New Roman" w:hAnsi="Arial" w:cs="Arial"/>
                <w:color w:val="000000"/>
                <w:sz w:val="20"/>
                <w:szCs w:val="20"/>
              </w:rPr>
              <w:t> </w:t>
            </w:r>
          </w:p>
        </w:tc>
      </w:tr>
      <w:tr w:rsidR="006A0D66" w:rsidRPr="001D5C4E" w14:paraId="55667C33" w14:textId="77777777" w:rsidTr="006A0D66">
        <w:trPr>
          <w:trHeight w:val="240"/>
        </w:trPr>
        <w:tc>
          <w:tcPr>
            <w:tcW w:w="709" w:type="dxa"/>
            <w:tcBorders>
              <w:top w:val="nil"/>
              <w:left w:val="nil"/>
              <w:bottom w:val="nil"/>
              <w:right w:val="nil"/>
            </w:tcBorders>
            <w:shd w:val="clear" w:color="auto" w:fill="auto"/>
            <w:noWrap/>
            <w:vAlign w:val="bottom"/>
            <w:hideMark/>
          </w:tcPr>
          <w:p w14:paraId="752A2E8B" w14:textId="77777777" w:rsidR="0050422A" w:rsidRPr="001D5C4E" w:rsidRDefault="0050422A" w:rsidP="0050422A">
            <w:pPr>
              <w:spacing w:line="276" w:lineRule="auto"/>
              <w:jc w:val="both"/>
              <w:rPr>
                <w:rFonts w:ascii="Arial" w:eastAsia="Times New Roman" w:hAnsi="Arial" w:cs="Arial"/>
                <w:color w:val="000000"/>
                <w:sz w:val="20"/>
                <w:szCs w:val="20"/>
              </w:rPr>
            </w:pPr>
          </w:p>
        </w:tc>
        <w:tc>
          <w:tcPr>
            <w:tcW w:w="1134" w:type="dxa"/>
            <w:gridSpan w:val="2"/>
            <w:tcBorders>
              <w:top w:val="nil"/>
              <w:left w:val="nil"/>
              <w:bottom w:val="nil"/>
              <w:right w:val="nil"/>
            </w:tcBorders>
            <w:shd w:val="clear" w:color="auto" w:fill="auto"/>
            <w:noWrap/>
            <w:vAlign w:val="bottom"/>
            <w:hideMark/>
          </w:tcPr>
          <w:p w14:paraId="6E487D0F" w14:textId="77777777" w:rsidR="0050422A" w:rsidRPr="001D5C4E" w:rsidRDefault="0050422A" w:rsidP="0050422A">
            <w:pPr>
              <w:spacing w:line="276" w:lineRule="auto"/>
              <w:jc w:val="both"/>
              <w:rPr>
                <w:rFonts w:ascii="Arial" w:eastAsia="Times New Roman" w:hAnsi="Arial" w:cs="Arial"/>
                <w:color w:val="000000"/>
                <w:sz w:val="20"/>
                <w:szCs w:val="20"/>
              </w:rPr>
            </w:pPr>
          </w:p>
        </w:tc>
        <w:tc>
          <w:tcPr>
            <w:tcW w:w="426" w:type="dxa"/>
            <w:tcBorders>
              <w:top w:val="nil"/>
              <w:left w:val="nil"/>
              <w:bottom w:val="nil"/>
              <w:right w:val="nil"/>
            </w:tcBorders>
            <w:shd w:val="clear" w:color="auto" w:fill="auto"/>
            <w:noWrap/>
            <w:vAlign w:val="bottom"/>
            <w:hideMark/>
          </w:tcPr>
          <w:p w14:paraId="6DF29E4F" w14:textId="77777777" w:rsidR="0050422A" w:rsidRPr="001D5C4E" w:rsidRDefault="0050422A" w:rsidP="0050422A">
            <w:pPr>
              <w:spacing w:line="276" w:lineRule="auto"/>
              <w:jc w:val="both"/>
              <w:rPr>
                <w:rFonts w:ascii="Arial" w:eastAsia="Times New Roman" w:hAnsi="Arial" w:cs="Arial"/>
                <w:color w:val="000000"/>
                <w:sz w:val="20"/>
                <w:szCs w:val="20"/>
              </w:rPr>
            </w:pPr>
          </w:p>
        </w:tc>
        <w:tc>
          <w:tcPr>
            <w:tcW w:w="1275" w:type="dxa"/>
            <w:gridSpan w:val="2"/>
            <w:tcBorders>
              <w:top w:val="nil"/>
              <w:left w:val="nil"/>
              <w:bottom w:val="nil"/>
              <w:right w:val="nil"/>
            </w:tcBorders>
            <w:shd w:val="clear" w:color="auto" w:fill="auto"/>
            <w:noWrap/>
            <w:vAlign w:val="bottom"/>
            <w:hideMark/>
          </w:tcPr>
          <w:p w14:paraId="0FB03244" w14:textId="77777777" w:rsidR="0050422A" w:rsidRPr="001D5C4E" w:rsidRDefault="0050422A" w:rsidP="0050422A">
            <w:pPr>
              <w:spacing w:line="276" w:lineRule="auto"/>
              <w:jc w:val="both"/>
              <w:rPr>
                <w:rFonts w:ascii="Arial" w:eastAsia="Times New Roman" w:hAnsi="Arial" w:cs="Arial"/>
                <w:color w:val="000000"/>
                <w:sz w:val="20"/>
                <w:szCs w:val="20"/>
              </w:rPr>
            </w:pPr>
          </w:p>
        </w:tc>
        <w:tc>
          <w:tcPr>
            <w:tcW w:w="1843" w:type="dxa"/>
            <w:tcBorders>
              <w:top w:val="nil"/>
              <w:left w:val="nil"/>
              <w:bottom w:val="nil"/>
              <w:right w:val="nil"/>
            </w:tcBorders>
            <w:shd w:val="clear" w:color="auto" w:fill="auto"/>
            <w:noWrap/>
            <w:vAlign w:val="bottom"/>
            <w:hideMark/>
          </w:tcPr>
          <w:p w14:paraId="75850E07" w14:textId="77777777" w:rsidR="0050422A" w:rsidRPr="001D5C4E" w:rsidRDefault="0050422A" w:rsidP="0050422A">
            <w:pPr>
              <w:spacing w:line="276" w:lineRule="auto"/>
              <w:jc w:val="both"/>
              <w:rPr>
                <w:rFonts w:ascii="Arial" w:eastAsia="Times New Roman" w:hAnsi="Arial" w:cs="Arial"/>
                <w:color w:val="000000"/>
                <w:sz w:val="20"/>
                <w:szCs w:val="20"/>
              </w:rPr>
            </w:pPr>
          </w:p>
        </w:tc>
        <w:tc>
          <w:tcPr>
            <w:tcW w:w="425" w:type="dxa"/>
            <w:tcBorders>
              <w:top w:val="nil"/>
              <w:left w:val="nil"/>
              <w:bottom w:val="nil"/>
              <w:right w:val="nil"/>
            </w:tcBorders>
            <w:shd w:val="clear" w:color="auto" w:fill="auto"/>
            <w:noWrap/>
            <w:vAlign w:val="bottom"/>
            <w:hideMark/>
          </w:tcPr>
          <w:p w14:paraId="0C780CA5" w14:textId="77777777" w:rsidR="0050422A" w:rsidRPr="001D5C4E" w:rsidRDefault="0050422A" w:rsidP="0050422A">
            <w:pPr>
              <w:spacing w:line="276" w:lineRule="auto"/>
              <w:jc w:val="both"/>
              <w:rPr>
                <w:rFonts w:ascii="Arial" w:eastAsia="Times New Roman" w:hAnsi="Arial" w:cs="Arial"/>
                <w:color w:val="000000"/>
                <w:sz w:val="20"/>
                <w:szCs w:val="20"/>
              </w:rPr>
            </w:pPr>
          </w:p>
        </w:tc>
        <w:tc>
          <w:tcPr>
            <w:tcW w:w="567" w:type="dxa"/>
            <w:tcBorders>
              <w:top w:val="nil"/>
              <w:left w:val="nil"/>
              <w:bottom w:val="nil"/>
              <w:right w:val="nil"/>
            </w:tcBorders>
            <w:shd w:val="clear" w:color="auto" w:fill="auto"/>
            <w:noWrap/>
            <w:vAlign w:val="bottom"/>
            <w:hideMark/>
          </w:tcPr>
          <w:p w14:paraId="7489D135" w14:textId="77777777" w:rsidR="0050422A" w:rsidRPr="001D5C4E" w:rsidRDefault="0050422A" w:rsidP="0050422A">
            <w:pPr>
              <w:spacing w:line="276" w:lineRule="auto"/>
              <w:jc w:val="both"/>
              <w:rPr>
                <w:rFonts w:ascii="Arial" w:eastAsia="Times New Roman" w:hAnsi="Arial" w:cs="Arial"/>
                <w:color w:val="000000"/>
                <w:sz w:val="20"/>
                <w:szCs w:val="20"/>
              </w:rPr>
            </w:pPr>
          </w:p>
        </w:tc>
        <w:tc>
          <w:tcPr>
            <w:tcW w:w="851" w:type="dxa"/>
            <w:tcBorders>
              <w:top w:val="nil"/>
              <w:left w:val="nil"/>
              <w:bottom w:val="nil"/>
              <w:right w:val="nil"/>
            </w:tcBorders>
            <w:shd w:val="clear" w:color="auto" w:fill="auto"/>
            <w:noWrap/>
            <w:vAlign w:val="bottom"/>
            <w:hideMark/>
          </w:tcPr>
          <w:p w14:paraId="662BD217" w14:textId="77777777" w:rsidR="0050422A" w:rsidRPr="001D5C4E" w:rsidRDefault="0050422A" w:rsidP="0050422A">
            <w:pPr>
              <w:spacing w:line="276" w:lineRule="auto"/>
              <w:jc w:val="both"/>
              <w:rPr>
                <w:rFonts w:ascii="Arial" w:eastAsia="Times New Roman" w:hAnsi="Arial" w:cs="Arial"/>
                <w:color w:val="000000"/>
                <w:sz w:val="20"/>
                <w:szCs w:val="20"/>
              </w:rPr>
            </w:pPr>
          </w:p>
        </w:tc>
        <w:tc>
          <w:tcPr>
            <w:tcW w:w="850" w:type="dxa"/>
            <w:tcBorders>
              <w:top w:val="nil"/>
              <w:left w:val="nil"/>
              <w:bottom w:val="nil"/>
              <w:right w:val="nil"/>
            </w:tcBorders>
            <w:shd w:val="clear" w:color="auto" w:fill="auto"/>
            <w:noWrap/>
            <w:vAlign w:val="bottom"/>
            <w:hideMark/>
          </w:tcPr>
          <w:p w14:paraId="3A27B5AA" w14:textId="77777777" w:rsidR="0050422A" w:rsidRPr="001D5C4E" w:rsidRDefault="0050422A" w:rsidP="0050422A">
            <w:pPr>
              <w:spacing w:line="276" w:lineRule="auto"/>
              <w:jc w:val="both"/>
              <w:rPr>
                <w:rFonts w:ascii="Arial" w:eastAsia="Times New Roman" w:hAnsi="Arial" w:cs="Arial"/>
                <w:color w:val="000000"/>
                <w:sz w:val="20"/>
                <w:szCs w:val="20"/>
              </w:rPr>
            </w:pPr>
          </w:p>
        </w:tc>
        <w:tc>
          <w:tcPr>
            <w:tcW w:w="721" w:type="dxa"/>
            <w:tcBorders>
              <w:top w:val="nil"/>
              <w:left w:val="nil"/>
              <w:bottom w:val="nil"/>
              <w:right w:val="nil"/>
            </w:tcBorders>
            <w:shd w:val="clear" w:color="auto" w:fill="auto"/>
            <w:noWrap/>
            <w:vAlign w:val="bottom"/>
            <w:hideMark/>
          </w:tcPr>
          <w:p w14:paraId="20711785" w14:textId="77777777" w:rsidR="0050422A" w:rsidRPr="001D5C4E" w:rsidRDefault="0050422A" w:rsidP="0050422A">
            <w:pPr>
              <w:spacing w:line="276" w:lineRule="auto"/>
              <w:jc w:val="both"/>
              <w:rPr>
                <w:rFonts w:ascii="Arial" w:eastAsia="Times New Roman" w:hAnsi="Arial" w:cs="Arial"/>
                <w:color w:val="000000"/>
                <w:sz w:val="20"/>
                <w:szCs w:val="20"/>
              </w:rPr>
            </w:pPr>
          </w:p>
        </w:tc>
        <w:tc>
          <w:tcPr>
            <w:tcW w:w="1122" w:type="dxa"/>
            <w:tcBorders>
              <w:top w:val="nil"/>
              <w:left w:val="nil"/>
              <w:bottom w:val="nil"/>
              <w:right w:val="nil"/>
            </w:tcBorders>
            <w:shd w:val="clear" w:color="auto" w:fill="auto"/>
            <w:noWrap/>
            <w:vAlign w:val="bottom"/>
            <w:hideMark/>
          </w:tcPr>
          <w:p w14:paraId="2DA01E36" w14:textId="77777777" w:rsidR="0050422A" w:rsidRPr="001D5C4E" w:rsidRDefault="0050422A" w:rsidP="0050422A">
            <w:pPr>
              <w:spacing w:line="276" w:lineRule="auto"/>
              <w:jc w:val="both"/>
              <w:rPr>
                <w:rFonts w:ascii="Arial" w:eastAsia="Times New Roman" w:hAnsi="Arial" w:cs="Arial"/>
                <w:color w:val="000000"/>
                <w:sz w:val="20"/>
                <w:szCs w:val="20"/>
              </w:rPr>
            </w:pPr>
          </w:p>
        </w:tc>
        <w:tc>
          <w:tcPr>
            <w:tcW w:w="992" w:type="dxa"/>
            <w:tcBorders>
              <w:top w:val="nil"/>
              <w:left w:val="nil"/>
              <w:bottom w:val="nil"/>
              <w:right w:val="nil"/>
            </w:tcBorders>
            <w:shd w:val="clear" w:color="auto" w:fill="auto"/>
            <w:noWrap/>
            <w:vAlign w:val="bottom"/>
            <w:hideMark/>
          </w:tcPr>
          <w:p w14:paraId="72B3CFBC" w14:textId="77777777" w:rsidR="0050422A" w:rsidRPr="001D5C4E" w:rsidRDefault="0050422A" w:rsidP="0050422A">
            <w:pPr>
              <w:spacing w:line="276" w:lineRule="auto"/>
              <w:jc w:val="both"/>
              <w:rPr>
                <w:rFonts w:ascii="Arial" w:eastAsia="Times New Roman" w:hAnsi="Arial" w:cs="Arial"/>
                <w:color w:val="000000"/>
                <w:sz w:val="20"/>
                <w:szCs w:val="20"/>
              </w:rPr>
            </w:pPr>
          </w:p>
        </w:tc>
        <w:tc>
          <w:tcPr>
            <w:tcW w:w="993" w:type="dxa"/>
            <w:tcBorders>
              <w:top w:val="nil"/>
              <w:left w:val="nil"/>
              <w:bottom w:val="nil"/>
              <w:right w:val="nil"/>
            </w:tcBorders>
            <w:shd w:val="clear" w:color="auto" w:fill="auto"/>
            <w:noWrap/>
            <w:vAlign w:val="bottom"/>
            <w:hideMark/>
          </w:tcPr>
          <w:p w14:paraId="7735627E" w14:textId="77777777" w:rsidR="0050422A" w:rsidRPr="001D5C4E" w:rsidRDefault="0050422A" w:rsidP="0050422A">
            <w:pPr>
              <w:spacing w:line="276" w:lineRule="auto"/>
              <w:jc w:val="both"/>
              <w:rPr>
                <w:rFonts w:ascii="Arial" w:eastAsia="Times New Roman" w:hAnsi="Arial" w:cs="Arial"/>
                <w:color w:val="000000"/>
                <w:sz w:val="20"/>
                <w:szCs w:val="20"/>
              </w:rPr>
            </w:pPr>
          </w:p>
        </w:tc>
        <w:tc>
          <w:tcPr>
            <w:tcW w:w="850" w:type="dxa"/>
            <w:tcBorders>
              <w:top w:val="nil"/>
              <w:left w:val="nil"/>
              <w:bottom w:val="nil"/>
              <w:right w:val="nil"/>
            </w:tcBorders>
            <w:shd w:val="clear" w:color="auto" w:fill="auto"/>
            <w:noWrap/>
            <w:vAlign w:val="bottom"/>
            <w:hideMark/>
          </w:tcPr>
          <w:p w14:paraId="56107E13" w14:textId="77777777" w:rsidR="0050422A" w:rsidRPr="001D5C4E" w:rsidRDefault="0050422A" w:rsidP="0050422A">
            <w:pPr>
              <w:spacing w:line="276" w:lineRule="auto"/>
              <w:jc w:val="both"/>
              <w:rPr>
                <w:rFonts w:ascii="Arial" w:eastAsia="Times New Roman" w:hAnsi="Arial" w:cs="Arial"/>
                <w:color w:val="000000"/>
                <w:sz w:val="20"/>
                <w:szCs w:val="20"/>
              </w:rPr>
            </w:pPr>
          </w:p>
        </w:tc>
        <w:tc>
          <w:tcPr>
            <w:tcW w:w="1134" w:type="dxa"/>
            <w:tcBorders>
              <w:top w:val="nil"/>
              <w:left w:val="nil"/>
              <w:bottom w:val="nil"/>
              <w:right w:val="nil"/>
            </w:tcBorders>
            <w:shd w:val="clear" w:color="auto" w:fill="auto"/>
            <w:noWrap/>
            <w:vAlign w:val="bottom"/>
            <w:hideMark/>
          </w:tcPr>
          <w:p w14:paraId="51C173F2" w14:textId="77777777" w:rsidR="0050422A" w:rsidRPr="001D5C4E" w:rsidRDefault="0050422A" w:rsidP="0050422A">
            <w:pPr>
              <w:spacing w:line="276" w:lineRule="auto"/>
              <w:jc w:val="both"/>
              <w:rPr>
                <w:rFonts w:ascii="Arial" w:eastAsia="Times New Roman" w:hAnsi="Arial" w:cs="Arial"/>
                <w:color w:val="000000"/>
                <w:sz w:val="20"/>
                <w:szCs w:val="20"/>
              </w:rPr>
            </w:pPr>
          </w:p>
        </w:tc>
        <w:tc>
          <w:tcPr>
            <w:tcW w:w="992" w:type="dxa"/>
            <w:tcBorders>
              <w:top w:val="nil"/>
              <w:left w:val="nil"/>
              <w:bottom w:val="nil"/>
              <w:right w:val="nil"/>
            </w:tcBorders>
            <w:shd w:val="clear" w:color="auto" w:fill="auto"/>
            <w:noWrap/>
            <w:vAlign w:val="bottom"/>
            <w:hideMark/>
          </w:tcPr>
          <w:p w14:paraId="0589EAFA" w14:textId="77777777" w:rsidR="0050422A" w:rsidRPr="001D5C4E" w:rsidRDefault="0050422A" w:rsidP="0050422A">
            <w:pPr>
              <w:spacing w:line="276" w:lineRule="auto"/>
              <w:jc w:val="both"/>
              <w:rPr>
                <w:rFonts w:ascii="Arial" w:eastAsia="Times New Roman" w:hAnsi="Arial" w:cs="Arial"/>
                <w:color w:val="000000"/>
                <w:sz w:val="20"/>
                <w:szCs w:val="20"/>
              </w:rPr>
            </w:pPr>
          </w:p>
        </w:tc>
        <w:tc>
          <w:tcPr>
            <w:tcW w:w="709" w:type="dxa"/>
            <w:tcBorders>
              <w:top w:val="nil"/>
              <w:left w:val="nil"/>
              <w:bottom w:val="nil"/>
              <w:right w:val="nil"/>
            </w:tcBorders>
            <w:shd w:val="clear" w:color="auto" w:fill="auto"/>
            <w:noWrap/>
            <w:vAlign w:val="bottom"/>
            <w:hideMark/>
          </w:tcPr>
          <w:p w14:paraId="1708270E" w14:textId="77777777" w:rsidR="0050422A" w:rsidRPr="001D5C4E" w:rsidRDefault="0050422A" w:rsidP="0050422A">
            <w:pPr>
              <w:spacing w:line="276" w:lineRule="auto"/>
              <w:jc w:val="both"/>
              <w:rPr>
                <w:rFonts w:ascii="Arial" w:eastAsia="Times New Roman" w:hAnsi="Arial" w:cs="Arial"/>
                <w:color w:val="000000"/>
                <w:sz w:val="20"/>
                <w:szCs w:val="20"/>
              </w:rPr>
            </w:pPr>
          </w:p>
        </w:tc>
        <w:tc>
          <w:tcPr>
            <w:tcW w:w="992" w:type="dxa"/>
            <w:tcBorders>
              <w:top w:val="nil"/>
              <w:left w:val="nil"/>
              <w:bottom w:val="nil"/>
              <w:right w:val="nil"/>
            </w:tcBorders>
            <w:shd w:val="clear" w:color="auto" w:fill="auto"/>
            <w:noWrap/>
            <w:vAlign w:val="bottom"/>
            <w:hideMark/>
          </w:tcPr>
          <w:p w14:paraId="2ECEFA56" w14:textId="77777777" w:rsidR="0050422A" w:rsidRPr="001D5C4E" w:rsidRDefault="0050422A" w:rsidP="0050422A">
            <w:pPr>
              <w:spacing w:line="276" w:lineRule="auto"/>
              <w:jc w:val="both"/>
              <w:rPr>
                <w:rFonts w:ascii="Arial" w:eastAsia="Times New Roman" w:hAnsi="Arial" w:cs="Arial"/>
                <w:color w:val="000000"/>
                <w:sz w:val="20"/>
                <w:szCs w:val="20"/>
              </w:rPr>
            </w:pPr>
          </w:p>
        </w:tc>
      </w:tr>
      <w:tr w:rsidR="006A0D66" w:rsidRPr="001D5C4E" w14:paraId="2BB2FAA4" w14:textId="77777777" w:rsidTr="006A0D66">
        <w:trPr>
          <w:trHeight w:val="320"/>
        </w:trPr>
        <w:tc>
          <w:tcPr>
            <w:tcW w:w="709" w:type="dxa"/>
            <w:tcBorders>
              <w:top w:val="nil"/>
              <w:left w:val="nil"/>
              <w:bottom w:val="single" w:sz="12" w:space="0" w:color="4F81BD"/>
              <w:right w:val="nil"/>
            </w:tcBorders>
            <w:shd w:val="clear" w:color="auto" w:fill="auto"/>
            <w:noWrap/>
            <w:vAlign w:val="bottom"/>
            <w:hideMark/>
          </w:tcPr>
          <w:p w14:paraId="57B78AE4" w14:textId="77777777" w:rsidR="0050422A" w:rsidRPr="001D5C4E" w:rsidRDefault="002D670D" w:rsidP="0050422A">
            <w:pPr>
              <w:spacing w:line="276" w:lineRule="auto"/>
              <w:jc w:val="both"/>
              <w:rPr>
                <w:rFonts w:ascii="Arial" w:eastAsia="Times New Roman" w:hAnsi="Arial" w:cs="Arial"/>
                <w:b/>
                <w:bCs/>
                <w:color w:val="1F497D"/>
              </w:rPr>
            </w:pPr>
            <w:r w:rsidRPr="001D5C4E">
              <w:rPr>
                <w:rFonts w:ascii="Arial" w:eastAsia="Times New Roman" w:hAnsi="Arial" w:cs="Arial"/>
                <w:b/>
                <w:bCs/>
                <w:color w:val="1F497D"/>
              </w:rPr>
              <w:t> </w:t>
            </w:r>
          </w:p>
        </w:tc>
        <w:tc>
          <w:tcPr>
            <w:tcW w:w="9214" w:type="dxa"/>
            <w:gridSpan w:val="12"/>
            <w:tcBorders>
              <w:top w:val="nil"/>
              <w:left w:val="nil"/>
              <w:bottom w:val="single" w:sz="12" w:space="0" w:color="4F81BD"/>
              <w:right w:val="nil"/>
            </w:tcBorders>
            <w:shd w:val="clear" w:color="auto" w:fill="auto"/>
            <w:noWrap/>
            <w:vAlign w:val="bottom"/>
            <w:hideMark/>
          </w:tcPr>
          <w:p w14:paraId="375828EA" w14:textId="77777777" w:rsidR="0050422A" w:rsidRPr="001D5C4E" w:rsidRDefault="002D670D" w:rsidP="0050422A">
            <w:pPr>
              <w:spacing w:line="276" w:lineRule="auto"/>
              <w:jc w:val="both"/>
              <w:rPr>
                <w:rFonts w:ascii="Arial" w:eastAsia="Times New Roman" w:hAnsi="Arial" w:cs="Arial"/>
                <w:b/>
                <w:bCs/>
                <w:color w:val="1F497D"/>
              </w:rPr>
            </w:pPr>
            <w:r w:rsidRPr="001D5C4E">
              <w:rPr>
                <w:rFonts w:ascii="Arial" w:eastAsia="Times New Roman" w:hAnsi="Arial" w:cs="Arial"/>
                <w:b/>
                <w:bCs/>
                <w:color w:val="1F497D"/>
              </w:rPr>
              <w:t>AA and EA joint meta-analysis novel PR loci</w:t>
            </w:r>
          </w:p>
        </w:tc>
        <w:tc>
          <w:tcPr>
            <w:tcW w:w="992" w:type="dxa"/>
            <w:tcBorders>
              <w:top w:val="nil"/>
              <w:left w:val="nil"/>
              <w:bottom w:val="single" w:sz="12" w:space="0" w:color="4F81BD"/>
              <w:right w:val="nil"/>
            </w:tcBorders>
            <w:shd w:val="clear" w:color="auto" w:fill="auto"/>
            <w:noWrap/>
            <w:vAlign w:val="bottom"/>
            <w:hideMark/>
          </w:tcPr>
          <w:p w14:paraId="4C267BEA" w14:textId="77777777" w:rsidR="0050422A" w:rsidRPr="001D5C4E" w:rsidRDefault="002D670D" w:rsidP="0050422A">
            <w:pPr>
              <w:spacing w:line="276" w:lineRule="auto"/>
              <w:jc w:val="both"/>
              <w:rPr>
                <w:rFonts w:ascii="Arial" w:eastAsia="Times New Roman" w:hAnsi="Arial" w:cs="Arial"/>
                <w:b/>
                <w:bCs/>
                <w:color w:val="1F497D"/>
              </w:rPr>
            </w:pPr>
            <w:r w:rsidRPr="001D5C4E">
              <w:rPr>
                <w:rFonts w:ascii="Arial" w:eastAsia="Times New Roman" w:hAnsi="Arial" w:cs="Arial"/>
                <w:b/>
                <w:bCs/>
                <w:color w:val="1F497D"/>
              </w:rPr>
              <w:t> </w:t>
            </w:r>
          </w:p>
        </w:tc>
        <w:tc>
          <w:tcPr>
            <w:tcW w:w="993" w:type="dxa"/>
            <w:tcBorders>
              <w:top w:val="nil"/>
              <w:left w:val="nil"/>
              <w:bottom w:val="single" w:sz="12" w:space="0" w:color="4F81BD"/>
              <w:right w:val="nil"/>
            </w:tcBorders>
            <w:shd w:val="clear" w:color="auto" w:fill="auto"/>
            <w:noWrap/>
            <w:vAlign w:val="bottom"/>
            <w:hideMark/>
          </w:tcPr>
          <w:p w14:paraId="7B6C90DA" w14:textId="77777777" w:rsidR="0050422A" w:rsidRPr="001D5C4E" w:rsidRDefault="002D670D" w:rsidP="0050422A">
            <w:pPr>
              <w:spacing w:line="276" w:lineRule="auto"/>
              <w:jc w:val="both"/>
              <w:rPr>
                <w:rFonts w:ascii="Arial" w:eastAsia="Times New Roman" w:hAnsi="Arial" w:cs="Arial"/>
                <w:b/>
                <w:bCs/>
                <w:color w:val="1F497D"/>
              </w:rPr>
            </w:pPr>
            <w:r w:rsidRPr="001D5C4E">
              <w:rPr>
                <w:rFonts w:ascii="Arial" w:eastAsia="Times New Roman" w:hAnsi="Arial" w:cs="Arial"/>
                <w:b/>
                <w:bCs/>
                <w:color w:val="1F497D"/>
              </w:rPr>
              <w:t> </w:t>
            </w:r>
          </w:p>
        </w:tc>
        <w:tc>
          <w:tcPr>
            <w:tcW w:w="850" w:type="dxa"/>
            <w:tcBorders>
              <w:top w:val="nil"/>
              <w:left w:val="nil"/>
              <w:bottom w:val="single" w:sz="12" w:space="0" w:color="4F81BD"/>
              <w:right w:val="nil"/>
            </w:tcBorders>
            <w:shd w:val="clear" w:color="auto" w:fill="auto"/>
            <w:noWrap/>
            <w:vAlign w:val="bottom"/>
            <w:hideMark/>
          </w:tcPr>
          <w:p w14:paraId="0EFDFB07" w14:textId="77777777" w:rsidR="0050422A" w:rsidRPr="001D5C4E" w:rsidRDefault="002D670D" w:rsidP="0050422A">
            <w:pPr>
              <w:spacing w:line="276" w:lineRule="auto"/>
              <w:jc w:val="both"/>
              <w:rPr>
                <w:rFonts w:ascii="Arial" w:eastAsia="Times New Roman" w:hAnsi="Arial" w:cs="Arial"/>
                <w:b/>
                <w:bCs/>
                <w:color w:val="1F497D"/>
              </w:rPr>
            </w:pPr>
            <w:r w:rsidRPr="001D5C4E">
              <w:rPr>
                <w:rFonts w:ascii="Arial" w:eastAsia="Times New Roman" w:hAnsi="Arial" w:cs="Arial"/>
                <w:b/>
                <w:bCs/>
                <w:color w:val="1F497D"/>
              </w:rPr>
              <w:t> </w:t>
            </w:r>
          </w:p>
        </w:tc>
        <w:tc>
          <w:tcPr>
            <w:tcW w:w="1134" w:type="dxa"/>
            <w:tcBorders>
              <w:top w:val="nil"/>
              <w:left w:val="nil"/>
              <w:bottom w:val="single" w:sz="12" w:space="0" w:color="4F81BD"/>
              <w:right w:val="nil"/>
            </w:tcBorders>
            <w:shd w:val="clear" w:color="auto" w:fill="auto"/>
            <w:noWrap/>
            <w:vAlign w:val="bottom"/>
            <w:hideMark/>
          </w:tcPr>
          <w:p w14:paraId="4093EA86" w14:textId="77777777" w:rsidR="0050422A" w:rsidRPr="001D5C4E" w:rsidRDefault="002D670D" w:rsidP="0050422A">
            <w:pPr>
              <w:spacing w:line="276" w:lineRule="auto"/>
              <w:jc w:val="both"/>
              <w:rPr>
                <w:rFonts w:ascii="Arial" w:eastAsia="Times New Roman" w:hAnsi="Arial" w:cs="Arial"/>
                <w:b/>
                <w:bCs/>
                <w:color w:val="1F497D"/>
              </w:rPr>
            </w:pPr>
            <w:r w:rsidRPr="001D5C4E">
              <w:rPr>
                <w:rFonts w:ascii="Arial" w:eastAsia="Times New Roman" w:hAnsi="Arial" w:cs="Arial"/>
                <w:b/>
                <w:bCs/>
                <w:color w:val="1F497D"/>
              </w:rPr>
              <w:t> </w:t>
            </w:r>
          </w:p>
        </w:tc>
        <w:tc>
          <w:tcPr>
            <w:tcW w:w="992" w:type="dxa"/>
            <w:tcBorders>
              <w:top w:val="nil"/>
              <w:left w:val="nil"/>
              <w:bottom w:val="single" w:sz="12" w:space="0" w:color="4F81BD"/>
              <w:right w:val="nil"/>
            </w:tcBorders>
            <w:shd w:val="clear" w:color="auto" w:fill="auto"/>
            <w:noWrap/>
            <w:vAlign w:val="bottom"/>
            <w:hideMark/>
          </w:tcPr>
          <w:p w14:paraId="0598EC40" w14:textId="77777777" w:rsidR="0050422A" w:rsidRPr="001D5C4E" w:rsidRDefault="002D670D" w:rsidP="0050422A">
            <w:pPr>
              <w:spacing w:line="276" w:lineRule="auto"/>
              <w:jc w:val="both"/>
              <w:rPr>
                <w:rFonts w:ascii="Arial" w:eastAsia="Times New Roman" w:hAnsi="Arial" w:cs="Arial"/>
                <w:b/>
                <w:bCs/>
                <w:color w:val="1F497D"/>
              </w:rPr>
            </w:pPr>
            <w:r w:rsidRPr="001D5C4E">
              <w:rPr>
                <w:rFonts w:ascii="Arial" w:eastAsia="Times New Roman" w:hAnsi="Arial" w:cs="Arial"/>
                <w:b/>
                <w:bCs/>
                <w:color w:val="1F497D"/>
              </w:rPr>
              <w:t> </w:t>
            </w:r>
          </w:p>
        </w:tc>
        <w:tc>
          <w:tcPr>
            <w:tcW w:w="709" w:type="dxa"/>
            <w:tcBorders>
              <w:top w:val="nil"/>
              <w:left w:val="nil"/>
              <w:bottom w:val="single" w:sz="12" w:space="0" w:color="4F81BD"/>
              <w:right w:val="nil"/>
            </w:tcBorders>
            <w:shd w:val="clear" w:color="auto" w:fill="auto"/>
            <w:noWrap/>
            <w:vAlign w:val="bottom"/>
            <w:hideMark/>
          </w:tcPr>
          <w:p w14:paraId="56AC175C" w14:textId="77777777" w:rsidR="0050422A" w:rsidRPr="001D5C4E" w:rsidRDefault="002D670D" w:rsidP="0050422A">
            <w:pPr>
              <w:spacing w:line="276" w:lineRule="auto"/>
              <w:jc w:val="both"/>
              <w:rPr>
                <w:rFonts w:ascii="Arial" w:eastAsia="Times New Roman" w:hAnsi="Arial" w:cs="Arial"/>
                <w:b/>
                <w:bCs/>
                <w:color w:val="1F497D"/>
              </w:rPr>
            </w:pPr>
            <w:r w:rsidRPr="001D5C4E">
              <w:rPr>
                <w:rFonts w:ascii="Arial" w:eastAsia="Times New Roman" w:hAnsi="Arial" w:cs="Arial"/>
                <w:b/>
                <w:bCs/>
                <w:color w:val="1F497D"/>
              </w:rPr>
              <w:t> </w:t>
            </w:r>
          </w:p>
        </w:tc>
        <w:tc>
          <w:tcPr>
            <w:tcW w:w="992" w:type="dxa"/>
            <w:tcBorders>
              <w:top w:val="nil"/>
              <w:left w:val="nil"/>
              <w:bottom w:val="single" w:sz="12" w:space="0" w:color="4F81BD"/>
              <w:right w:val="nil"/>
            </w:tcBorders>
            <w:shd w:val="clear" w:color="auto" w:fill="auto"/>
            <w:noWrap/>
            <w:vAlign w:val="bottom"/>
            <w:hideMark/>
          </w:tcPr>
          <w:p w14:paraId="23090289" w14:textId="77777777" w:rsidR="0050422A" w:rsidRPr="001D5C4E" w:rsidRDefault="002D670D" w:rsidP="0050422A">
            <w:pPr>
              <w:spacing w:line="276" w:lineRule="auto"/>
              <w:jc w:val="both"/>
              <w:rPr>
                <w:rFonts w:ascii="Arial" w:eastAsia="Times New Roman" w:hAnsi="Arial" w:cs="Arial"/>
                <w:b/>
                <w:bCs/>
                <w:color w:val="1F497D"/>
              </w:rPr>
            </w:pPr>
            <w:r w:rsidRPr="001D5C4E">
              <w:rPr>
                <w:rFonts w:ascii="Arial" w:eastAsia="Times New Roman" w:hAnsi="Arial" w:cs="Arial"/>
                <w:b/>
                <w:bCs/>
                <w:color w:val="1F497D"/>
              </w:rPr>
              <w:t> </w:t>
            </w:r>
          </w:p>
        </w:tc>
      </w:tr>
      <w:tr w:rsidR="006A0D66" w:rsidRPr="001D5C4E" w14:paraId="5F77F762" w14:textId="77777777" w:rsidTr="006A0D66">
        <w:trPr>
          <w:trHeight w:val="280"/>
        </w:trPr>
        <w:tc>
          <w:tcPr>
            <w:tcW w:w="709" w:type="dxa"/>
            <w:tcBorders>
              <w:top w:val="nil"/>
              <w:left w:val="nil"/>
              <w:bottom w:val="single" w:sz="12" w:space="0" w:color="A7BFDE"/>
              <w:right w:val="nil"/>
            </w:tcBorders>
            <w:shd w:val="clear" w:color="auto" w:fill="auto"/>
            <w:noWrap/>
            <w:vAlign w:val="bottom"/>
            <w:hideMark/>
          </w:tcPr>
          <w:p w14:paraId="0C463A40" w14:textId="77777777" w:rsidR="0050422A" w:rsidRPr="001D5C4E" w:rsidRDefault="002D670D" w:rsidP="0050422A">
            <w:pPr>
              <w:spacing w:line="276" w:lineRule="auto"/>
              <w:jc w:val="both"/>
              <w:rPr>
                <w:rFonts w:ascii="Arial" w:eastAsia="Times New Roman" w:hAnsi="Arial" w:cs="Arial"/>
                <w:b/>
                <w:bCs/>
                <w:color w:val="1F497D"/>
                <w:sz w:val="20"/>
                <w:szCs w:val="20"/>
              </w:rPr>
            </w:pPr>
            <w:r w:rsidRPr="001D5C4E">
              <w:rPr>
                <w:rFonts w:ascii="Arial" w:eastAsia="Times New Roman" w:hAnsi="Arial" w:cs="Arial"/>
                <w:b/>
                <w:bCs/>
                <w:color w:val="1F497D"/>
                <w:sz w:val="20"/>
                <w:szCs w:val="20"/>
              </w:rPr>
              <w:t>Locus</w:t>
            </w:r>
          </w:p>
        </w:tc>
        <w:tc>
          <w:tcPr>
            <w:tcW w:w="1134" w:type="dxa"/>
            <w:gridSpan w:val="2"/>
            <w:tcBorders>
              <w:top w:val="nil"/>
              <w:left w:val="nil"/>
              <w:bottom w:val="single" w:sz="12" w:space="0" w:color="A7BFDE"/>
              <w:right w:val="nil"/>
            </w:tcBorders>
            <w:shd w:val="clear" w:color="auto" w:fill="auto"/>
            <w:noWrap/>
            <w:vAlign w:val="bottom"/>
            <w:hideMark/>
          </w:tcPr>
          <w:p w14:paraId="7D356677" w14:textId="77777777" w:rsidR="0050422A" w:rsidRPr="001D5C4E" w:rsidRDefault="002D670D" w:rsidP="0050422A">
            <w:pPr>
              <w:spacing w:line="276" w:lineRule="auto"/>
              <w:jc w:val="both"/>
              <w:rPr>
                <w:rFonts w:ascii="Arial" w:eastAsia="Times New Roman" w:hAnsi="Arial" w:cs="Arial"/>
                <w:b/>
                <w:bCs/>
                <w:color w:val="1F497D"/>
                <w:sz w:val="20"/>
                <w:szCs w:val="20"/>
              </w:rPr>
            </w:pPr>
            <w:r w:rsidRPr="001D5C4E">
              <w:rPr>
                <w:rFonts w:ascii="Arial" w:eastAsia="Times New Roman" w:hAnsi="Arial" w:cs="Arial"/>
                <w:b/>
                <w:bCs/>
                <w:color w:val="1F497D"/>
                <w:sz w:val="20"/>
                <w:szCs w:val="20"/>
              </w:rPr>
              <w:t>SNP</w:t>
            </w:r>
          </w:p>
        </w:tc>
        <w:tc>
          <w:tcPr>
            <w:tcW w:w="426" w:type="dxa"/>
            <w:tcBorders>
              <w:top w:val="nil"/>
              <w:left w:val="nil"/>
              <w:bottom w:val="single" w:sz="12" w:space="0" w:color="A7BFDE"/>
              <w:right w:val="nil"/>
            </w:tcBorders>
            <w:shd w:val="clear" w:color="auto" w:fill="auto"/>
            <w:noWrap/>
            <w:vAlign w:val="bottom"/>
            <w:hideMark/>
          </w:tcPr>
          <w:p w14:paraId="04A8CC6F" w14:textId="77777777" w:rsidR="0050422A" w:rsidRPr="001D5C4E" w:rsidRDefault="002D670D" w:rsidP="0050422A">
            <w:pPr>
              <w:spacing w:line="276" w:lineRule="auto"/>
              <w:jc w:val="both"/>
              <w:rPr>
                <w:rFonts w:ascii="Arial" w:eastAsia="Times New Roman" w:hAnsi="Arial" w:cs="Arial"/>
                <w:b/>
                <w:bCs/>
                <w:color w:val="1F497D"/>
                <w:sz w:val="20"/>
                <w:szCs w:val="20"/>
              </w:rPr>
            </w:pPr>
            <w:r w:rsidRPr="001D5C4E">
              <w:rPr>
                <w:rFonts w:ascii="Arial" w:eastAsia="Times New Roman" w:hAnsi="Arial" w:cs="Arial"/>
                <w:b/>
                <w:bCs/>
                <w:color w:val="1F497D"/>
                <w:sz w:val="20"/>
                <w:szCs w:val="20"/>
              </w:rPr>
              <w:t>Chr</w:t>
            </w:r>
          </w:p>
        </w:tc>
        <w:tc>
          <w:tcPr>
            <w:tcW w:w="1275" w:type="dxa"/>
            <w:gridSpan w:val="2"/>
            <w:tcBorders>
              <w:top w:val="nil"/>
              <w:left w:val="nil"/>
              <w:bottom w:val="single" w:sz="12" w:space="0" w:color="A7BFDE"/>
              <w:right w:val="nil"/>
            </w:tcBorders>
            <w:shd w:val="clear" w:color="auto" w:fill="auto"/>
            <w:noWrap/>
            <w:vAlign w:val="bottom"/>
            <w:hideMark/>
          </w:tcPr>
          <w:p w14:paraId="5AB772B3" w14:textId="77777777" w:rsidR="0050422A" w:rsidRPr="001D5C4E" w:rsidRDefault="002D670D" w:rsidP="0050422A">
            <w:pPr>
              <w:spacing w:line="276" w:lineRule="auto"/>
              <w:jc w:val="both"/>
              <w:rPr>
                <w:rFonts w:ascii="Arial" w:eastAsia="Times New Roman" w:hAnsi="Arial" w:cs="Arial"/>
                <w:b/>
                <w:bCs/>
                <w:color w:val="1F497D"/>
                <w:sz w:val="20"/>
                <w:szCs w:val="20"/>
              </w:rPr>
            </w:pPr>
            <w:r w:rsidRPr="001D5C4E">
              <w:rPr>
                <w:rFonts w:ascii="Arial" w:eastAsia="Times New Roman" w:hAnsi="Arial" w:cs="Arial"/>
                <w:b/>
                <w:bCs/>
                <w:color w:val="1F497D"/>
                <w:sz w:val="20"/>
                <w:szCs w:val="20"/>
              </w:rPr>
              <w:t>Position (bp)</w:t>
            </w:r>
          </w:p>
        </w:tc>
        <w:tc>
          <w:tcPr>
            <w:tcW w:w="1843" w:type="dxa"/>
            <w:tcBorders>
              <w:top w:val="nil"/>
              <w:left w:val="nil"/>
              <w:bottom w:val="single" w:sz="12" w:space="0" w:color="A7BFDE"/>
              <w:right w:val="nil"/>
            </w:tcBorders>
            <w:shd w:val="clear" w:color="auto" w:fill="auto"/>
            <w:noWrap/>
            <w:vAlign w:val="bottom"/>
            <w:hideMark/>
          </w:tcPr>
          <w:p w14:paraId="4AB81598" w14:textId="77777777" w:rsidR="0050422A" w:rsidRPr="001D5C4E" w:rsidRDefault="002D670D" w:rsidP="0050422A">
            <w:pPr>
              <w:spacing w:line="276" w:lineRule="auto"/>
              <w:jc w:val="both"/>
              <w:rPr>
                <w:rFonts w:ascii="Arial" w:eastAsia="Times New Roman" w:hAnsi="Arial" w:cs="Arial"/>
                <w:b/>
                <w:bCs/>
                <w:color w:val="1F497D"/>
                <w:sz w:val="20"/>
                <w:szCs w:val="20"/>
              </w:rPr>
            </w:pPr>
            <w:r w:rsidRPr="001D5C4E">
              <w:rPr>
                <w:rFonts w:ascii="Arial" w:eastAsia="Times New Roman" w:hAnsi="Arial" w:cs="Arial"/>
                <w:b/>
                <w:bCs/>
                <w:color w:val="1F497D"/>
                <w:sz w:val="20"/>
                <w:szCs w:val="20"/>
              </w:rPr>
              <w:t>Closest Gene</w:t>
            </w:r>
          </w:p>
        </w:tc>
        <w:tc>
          <w:tcPr>
            <w:tcW w:w="425" w:type="dxa"/>
            <w:tcBorders>
              <w:top w:val="nil"/>
              <w:left w:val="nil"/>
              <w:bottom w:val="single" w:sz="12" w:space="0" w:color="A7BFDE"/>
              <w:right w:val="nil"/>
            </w:tcBorders>
            <w:shd w:val="clear" w:color="auto" w:fill="auto"/>
            <w:noWrap/>
            <w:vAlign w:val="bottom"/>
            <w:hideMark/>
          </w:tcPr>
          <w:p w14:paraId="13213686" w14:textId="77777777" w:rsidR="0050422A" w:rsidRPr="001D5C4E" w:rsidRDefault="002D670D" w:rsidP="0050422A">
            <w:pPr>
              <w:spacing w:line="276" w:lineRule="auto"/>
              <w:jc w:val="both"/>
              <w:rPr>
                <w:rFonts w:ascii="Arial" w:eastAsia="Times New Roman" w:hAnsi="Arial" w:cs="Arial"/>
                <w:b/>
                <w:bCs/>
                <w:color w:val="1F497D"/>
                <w:sz w:val="20"/>
                <w:szCs w:val="20"/>
              </w:rPr>
            </w:pPr>
            <w:r w:rsidRPr="001D5C4E">
              <w:rPr>
                <w:rFonts w:ascii="Arial" w:eastAsia="Times New Roman" w:hAnsi="Arial" w:cs="Arial"/>
                <w:b/>
                <w:bCs/>
                <w:color w:val="1F497D"/>
                <w:sz w:val="20"/>
                <w:szCs w:val="20"/>
              </w:rPr>
              <w:t>CA</w:t>
            </w:r>
          </w:p>
        </w:tc>
        <w:tc>
          <w:tcPr>
            <w:tcW w:w="567" w:type="dxa"/>
            <w:tcBorders>
              <w:top w:val="nil"/>
              <w:left w:val="nil"/>
              <w:bottom w:val="single" w:sz="12" w:space="0" w:color="A7BFDE"/>
              <w:right w:val="nil"/>
            </w:tcBorders>
            <w:shd w:val="clear" w:color="auto" w:fill="auto"/>
            <w:noWrap/>
            <w:vAlign w:val="bottom"/>
            <w:hideMark/>
          </w:tcPr>
          <w:p w14:paraId="7C355F09" w14:textId="77777777" w:rsidR="0050422A" w:rsidRPr="001D5C4E" w:rsidRDefault="002D670D" w:rsidP="0050422A">
            <w:pPr>
              <w:spacing w:line="276" w:lineRule="auto"/>
              <w:jc w:val="both"/>
              <w:rPr>
                <w:rFonts w:ascii="Arial" w:eastAsia="Times New Roman" w:hAnsi="Arial" w:cs="Arial"/>
                <w:b/>
                <w:bCs/>
                <w:color w:val="1F497D"/>
                <w:sz w:val="20"/>
                <w:szCs w:val="20"/>
              </w:rPr>
            </w:pPr>
            <w:r w:rsidRPr="001D5C4E">
              <w:rPr>
                <w:rFonts w:ascii="Arial" w:eastAsia="Times New Roman" w:hAnsi="Arial" w:cs="Arial"/>
                <w:b/>
                <w:bCs/>
                <w:color w:val="1F497D"/>
                <w:sz w:val="20"/>
                <w:szCs w:val="20"/>
              </w:rPr>
              <w:t>NCA</w:t>
            </w:r>
          </w:p>
        </w:tc>
        <w:tc>
          <w:tcPr>
            <w:tcW w:w="851" w:type="dxa"/>
            <w:tcBorders>
              <w:top w:val="nil"/>
              <w:left w:val="nil"/>
              <w:bottom w:val="single" w:sz="12" w:space="0" w:color="A7BFDE"/>
              <w:right w:val="nil"/>
            </w:tcBorders>
            <w:shd w:val="clear" w:color="auto" w:fill="auto"/>
            <w:noWrap/>
            <w:vAlign w:val="bottom"/>
            <w:hideMark/>
          </w:tcPr>
          <w:p w14:paraId="268BCA7E" w14:textId="77777777" w:rsidR="0050422A" w:rsidRPr="001D5C4E" w:rsidRDefault="002D670D" w:rsidP="0050422A">
            <w:pPr>
              <w:spacing w:line="276" w:lineRule="auto"/>
              <w:jc w:val="both"/>
              <w:rPr>
                <w:rFonts w:ascii="Arial" w:eastAsia="Times New Roman" w:hAnsi="Arial" w:cs="Arial"/>
                <w:b/>
                <w:bCs/>
                <w:color w:val="1F497D"/>
                <w:sz w:val="20"/>
                <w:szCs w:val="20"/>
              </w:rPr>
            </w:pPr>
            <w:r w:rsidRPr="001D5C4E">
              <w:rPr>
                <w:rFonts w:ascii="Arial" w:eastAsia="Times New Roman" w:hAnsi="Arial" w:cs="Arial"/>
                <w:b/>
                <w:bCs/>
                <w:color w:val="1F497D"/>
                <w:sz w:val="20"/>
                <w:szCs w:val="20"/>
              </w:rPr>
              <w:t>CAF</w:t>
            </w:r>
            <w:r w:rsidRPr="001D5C4E">
              <w:rPr>
                <w:rFonts w:ascii="Arial" w:eastAsia="Times New Roman" w:hAnsi="Arial" w:cs="Arial"/>
                <w:b/>
                <w:bCs/>
                <w:color w:val="003366"/>
                <w:sz w:val="20"/>
                <w:szCs w:val="20"/>
              </w:rPr>
              <w:t xml:space="preserve"> EA</w:t>
            </w:r>
          </w:p>
        </w:tc>
        <w:tc>
          <w:tcPr>
            <w:tcW w:w="850" w:type="dxa"/>
            <w:tcBorders>
              <w:top w:val="nil"/>
              <w:left w:val="nil"/>
              <w:bottom w:val="single" w:sz="12" w:space="0" w:color="A7BFDE"/>
              <w:right w:val="nil"/>
            </w:tcBorders>
            <w:shd w:val="clear" w:color="auto" w:fill="auto"/>
            <w:noWrap/>
            <w:vAlign w:val="bottom"/>
            <w:hideMark/>
          </w:tcPr>
          <w:p w14:paraId="5BE3FEBE" w14:textId="77777777" w:rsidR="0050422A" w:rsidRPr="001D5C4E" w:rsidRDefault="002D670D" w:rsidP="0050422A">
            <w:pPr>
              <w:spacing w:line="276" w:lineRule="auto"/>
              <w:jc w:val="both"/>
              <w:rPr>
                <w:rFonts w:ascii="Arial" w:eastAsia="Times New Roman" w:hAnsi="Arial" w:cs="Arial"/>
                <w:b/>
                <w:bCs/>
                <w:color w:val="1F497D"/>
                <w:sz w:val="20"/>
                <w:szCs w:val="20"/>
              </w:rPr>
            </w:pPr>
            <w:r w:rsidRPr="001D5C4E">
              <w:rPr>
                <w:rFonts w:ascii="Arial" w:eastAsia="Times New Roman" w:hAnsi="Arial" w:cs="Arial"/>
                <w:b/>
                <w:bCs/>
                <w:color w:val="1F497D"/>
                <w:sz w:val="20"/>
                <w:szCs w:val="20"/>
              </w:rPr>
              <w:t>Beta</w:t>
            </w:r>
            <w:r w:rsidRPr="001D5C4E">
              <w:rPr>
                <w:rFonts w:ascii="Arial" w:eastAsia="Times New Roman" w:hAnsi="Arial" w:cs="Arial"/>
                <w:b/>
                <w:bCs/>
                <w:color w:val="003366"/>
                <w:sz w:val="20"/>
                <w:szCs w:val="20"/>
              </w:rPr>
              <w:t xml:space="preserve"> EA</w:t>
            </w:r>
          </w:p>
        </w:tc>
        <w:tc>
          <w:tcPr>
            <w:tcW w:w="721" w:type="dxa"/>
            <w:tcBorders>
              <w:top w:val="nil"/>
              <w:left w:val="nil"/>
              <w:bottom w:val="single" w:sz="12" w:space="0" w:color="A7BFDE"/>
              <w:right w:val="nil"/>
            </w:tcBorders>
            <w:shd w:val="clear" w:color="auto" w:fill="auto"/>
            <w:noWrap/>
            <w:vAlign w:val="bottom"/>
            <w:hideMark/>
          </w:tcPr>
          <w:p w14:paraId="54B096FD" w14:textId="77777777" w:rsidR="0050422A" w:rsidRPr="001D5C4E" w:rsidRDefault="002D670D" w:rsidP="0050422A">
            <w:pPr>
              <w:spacing w:line="276" w:lineRule="auto"/>
              <w:jc w:val="both"/>
              <w:rPr>
                <w:rFonts w:ascii="Arial" w:eastAsia="Times New Roman" w:hAnsi="Arial" w:cs="Arial"/>
                <w:b/>
                <w:bCs/>
                <w:color w:val="1F497D"/>
                <w:sz w:val="20"/>
                <w:szCs w:val="20"/>
              </w:rPr>
            </w:pPr>
            <w:r w:rsidRPr="001D5C4E">
              <w:rPr>
                <w:rFonts w:ascii="Arial" w:eastAsia="Times New Roman" w:hAnsi="Arial" w:cs="Arial"/>
                <w:b/>
                <w:bCs/>
                <w:color w:val="1F497D"/>
                <w:sz w:val="20"/>
                <w:szCs w:val="20"/>
              </w:rPr>
              <w:t>SE</w:t>
            </w:r>
            <w:r w:rsidRPr="001D5C4E">
              <w:rPr>
                <w:rFonts w:ascii="Arial" w:eastAsia="Times New Roman" w:hAnsi="Arial" w:cs="Arial"/>
                <w:b/>
                <w:bCs/>
                <w:color w:val="003366"/>
                <w:sz w:val="20"/>
                <w:szCs w:val="20"/>
              </w:rPr>
              <w:t xml:space="preserve"> EA</w:t>
            </w:r>
          </w:p>
        </w:tc>
        <w:tc>
          <w:tcPr>
            <w:tcW w:w="1122" w:type="dxa"/>
            <w:tcBorders>
              <w:top w:val="nil"/>
              <w:left w:val="nil"/>
              <w:bottom w:val="single" w:sz="12" w:space="0" w:color="A7BFDE"/>
              <w:right w:val="nil"/>
            </w:tcBorders>
            <w:shd w:val="clear" w:color="auto" w:fill="auto"/>
            <w:noWrap/>
            <w:vAlign w:val="bottom"/>
            <w:hideMark/>
          </w:tcPr>
          <w:p w14:paraId="159D4B31" w14:textId="77777777" w:rsidR="0050422A" w:rsidRPr="001D5C4E" w:rsidRDefault="002D670D" w:rsidP="0050422A">
            <w:pPr>
              <w:spacing w:line="276" w:lineRule="auto"/>
              <w:jc w:val="both"/>
              <w:rPr>
                <w:rFonts w:ascii="Arial" w:eastAsia="Times New Roman" w:hAnsi="Arial" w:cs="Arial"/>
                <w:b/>
                <w:bCs/>
                <w:color w:val="1F497D"/>
                <w:sz w:val="20"/>
                <w:szCs w:val="20"/>
              </w:rPr>
            </w:pPr>
            <w:r w:rsidRPr="001D5C4E">
              <w:rPr>
                <w:rFonts w:ascii="Arial" w:eastAsia="Times New Roman" w:hAnsi="Arial" w:cs="Arial"/>
                <w:b/>
                <w:bCs/>
                <w:color w:val="1F497D"/>
                <w:sz w:val="20"/>
                <w:szCs w:val="20"/>
              </w:rPr>
              <w:t>P-value</w:t>
            </w:r>
            <w:r w:rsidRPr="001D5C4E">
              <w:rPr>
                <w:rFonts w:ascii="Arial" w:eastAsia="Times New Roman" w:hAnsi="Arial" w:cs="Arial"/>
                <w:b/>
                <w:bCs/>
                <w:color w:val="003366"/>
                <w:sz w:val="20"/>
                <w:szCs w:val="20"/>
              </w:rPr>
              <w:t xml:space="preserve"> EA</w:t>
            </w:r>
          </w:p>
        </w:tc>
        <w:tc>
          <w:tcPr>
            <w:tcW w:w="992" w:type="dxa"/>
            <w:tcBorders>
              <w:top w:val="nil"/>
              <w:left w:val="nil"/>
              <w:bottom w:val="single" w:sz="12" w:space="0" w:color="A7BFDE"/>
              <w:right w:val="nil"/>
            </w:tcBorders>
            <w:shd w:val="clear" w:color="auto" w:fill="auto"/>
            <w:noWrap/>
            <w:vAlign w:val="bottom"/>
            <w:hideMark/>
          </w:tcPr>
          <w:p w14:paraId="4E5A6420" w14:textId="77777777" w:rsidR="0050422A" w:rsidRPr="001D5C4E" w:rsidRDefault="002D670D" w:rsidP="0050422A">
            <w:pPr>
              <w:spacing w:line="276" w:lineRule="auto"/>
              <w:jc w:val="both"/>
              <w:rPr>
                <w:rFonts w:ascii="Arial" w:eastAsia="Times New Roman" w:hAnsi="Arial" w:cs="Arial"/>
                <w:b/>
                <w:bCs/>
                <w:color w:val="1F497D"/>
                <w:sz w:val="20"/>
                <w:szCs w:val="20"/>
              </w:rPr>
            </w:pPr>
            <w:r w:rsidRPr="001D5C4E">
              <w:rPr>
                <w:rFonts w:ascii="Arial" w:eastAsia="Times New Roman" w:hAnsi="Arial" w:cs="Arial"/>
                <w:b/>
                <w:bCs/>
                <w:color w:val="1F497D"/>
                <w:sz w:val="20"/>
                <w:szCs w:val="20"/>
              </w:rPr>
              <w:t>CAF</w:t>
            </w:r>
            <w:r w:rsidRPr="001D5C4E">
              <w:rPr>
                <w:rFonts w:ascii="Arial" w:eastAsia="Times New Roman" w:hAnsi="Arial" w:cs="Arial"/>
                <w:b/>
                <w:bCs/>
                <w:color w:val="003366"/>
                <w:sz w:val="20"/>
                <w:szCs w:val="20"/>
              </w:rPr>
              <w:t xml:space="preserve"> AA</w:t>
            </w:r>
          </w:p>
        </w:tc>
        <w:tc>
          <w:tcPr>
            <w:tcW w:w="993" w:type="dxa"/>
            <w:tcBorders>
              <w:top w:val="nil"/>
              <w:left w:val="nil"/>
              <w:bottom w:val="single" w:sz="12" w:space="0" w:color="A7BFDE"/>
              <w:right w:val="nil"/>
            </w:tcBorders>
            <w:shd w:val="clear" w:color="auto" w:fill="auto"/>
            <w:noWrap/>
            <w:vAlign w:val="bottom"/>
            <w:hideMark/>
          </w:tcPr>
          <w:p w14:paraId="7CC00AD8" w14:textId="77777777" w:rsidR="0050422A" w:rsidRPr="001D5C4E" w:rsidRDefault="002D670D" w:rsidP="0050422A">
            <w:pPr>
              <w:spacing w:line="276" w:lineRule="auto"/>
              <w:jc w:val="both"/>
              <w:rPr>
                <w:rFonts w:ascii="Arial" w:eastAsia="Times New Roman" w:hAnsi="Arial" w:cs="Arial"/>
                <w:b/>
                <w:bCs/>
                <w:color w:val="1F497D"/>
                <w:sz w:val="20"/>
                <w:szCs w:val="20"/>
              </w:rPr>
            </w:pPr>
            <w:r w:rsidRPr="001D5C4E">
              <w:rPr>
                <w:rFonts w:ascii="Arial" w:eastAsia="Times New Roman" w:hAnsi="Arial" w:cs="Arial"/>
                <w:b/>
                <w:bCs/>
                <w:color w:val="1F497D"/>
                <w:sz w:val="20"/>
                <w:szCs w:val="20"/>
              </w:rPr>
              <w:t>Beta</w:t>
            </w:r>
            <w:r w:rsidRPr="001D5C4E">
              <w:rPr>
                <w:rFonts w:ascii="Arial" w:eastAsia="Times New Roman" w:hAnsi="Arial" w:cs="Arial"/>
                <w:b/>
                <w:bCs/>
                <w:color w:val="003366"/>
                <w:sz w:val="20"/>
                <w:szCs w:val="20"/>
              </w:rPr>
              <w:t xml:space="preserve"> AA</w:t>
            </w:r>
          </w:p>
        </w:tc>
        <w:tc>
          <w:tcPr>
            <w:tcW w:w="850" w:type="dxa"/>
            <w:tcBorders>
              <w:top w:val="nil"/>
              <w:left w:val="nil"/>
              <w:bottom w:val="single" w:sz="12" w:space="0" w:color="A7BFDE"/>
              <w:right w:val="nil"/>
            </w:tcBorders>
            <w:shd w:val="clear" w:color="auto" w:fill="auto"/>
            <w:noWrap/>
            <w:vAlign w:val="bottom"/>
            <w:hideMark/>
          </w:tcPr>
          <w:p w14:paraId="6E6CFDE5" w14:textId="77777777" w:rsidR="0050422A" w:rsidRPr="001D5C4E" w:rsidRDefault="002D670D" w:rsidP="0050422A">
            <w:pPr>
              <w:spacing w:line="276" w:lineRule="auto"/>
              <w:jc w:val="both"/>
              <w:rPr>
                <w:rFonts w:ascii="Arial" w:eastAsia="Times New Roman" w:hAnsi="Arial" w:cs="Arial"/>
                <w:b/>
                <w:bCs/>
                <w:color w:val="1F497D"/>
                <w:sz w:val="20"/>
                <w:szCs w:val="20"/>
              </w:rPr>
            </w:pPr>
            <w:r w:rsidRPr="001D5C4E">
              <w:rPr>
                <w:rFonts w:ascii="Arial" w:eastAsia="Times New Roman" w:hAnsi="Arial" w:cs="Arial"/>
                <w:b/>
                <w:bCs/>
                <w:color w:val="1F497D"/>
                <w:sz w:val="20"/>
                <w:szCs w:val="20"/>
              </w:rPr>
              <w:t>SE</w:t>
            </w:r>
            <w:r w:rsidRPr="001D5C4E">
              <w:rPr>
                <w:rFonts w:ascii="Arial" w:eastAsia="Times New Roman" w:hAnsi="Arial" w:cs="Arial"/>
                <w:b/>
                <w:bCs/>
                <w:color w:val="003366"/>
                <w:sz w:val="20"/>
                <w:szCs w:val="20"/>
              </w:rPr>
              <w:t xml:space="preserve"> AA</w:t>
            </w:r>
          </w:p>
        </w:tc>
        <w:tc>
          <w:tcPr>
            <w:tcW w:w="1134" w:type="dxa"/>
            <w:tcBorders>
              <w:top w:val="nil"/>
              <w:left w:val="nil"/>
              <w:bottom w:val="single" w:sz="12" w:space="0" w:color="A7BFDE"/>
              <w:right w:val="nil"/>
            </w:tcBorders>
            <w:shd w:val="clear" w:color="auto" w:fill="auto"/>
            <w:noWrap/>
            <w:vAlign w:val="bottom"/>
            <w:hideMark/>
          </w:tcPr>
          <w:p w14:paraId="66553D17" w14:textId="77777777" w:rsidR="0050422A" w:rsidRPr="001D5C4E" w:rsidRDefault="002D670D" w:rsidP="0050422A">
            <w:pPr>
              <w:spacing w:line="276" w:lineRule="auto"/>
              <w:jc w:val="both"/>
              <w:rPr>
                <w:rFonts w:ascii="Arial" w:eastAsia="Times New Roman" w:hAnsi="Arial" w:cs="Arial"/>
                <w:b/>
                <w:bCs/>
                <w:color w:val="1F497D"/>
                <w:sz w:val="20"/>
                <w:szCs w:val="20"/>
              </w:rPr>
            </w:pPr>
            <w:r w:rsidRPr="001D5C4E">
              <w:rPr>
                <w:rFonts w:ascii="Arial" w:eastAsia="Times New Roman" w:hAnsi="Arial" w:cs="Arial"/>
                <w:b/>
                <w:bCs/>
                <w:color w:val="1F497D"/>
                <w:sz w:val="20"/>
                <w:szCs w:val="20"/>
              </w:rPr>
              <w:t>P-value</w:t>
            </w:r>
            <w:r w:rsidRPr="001D5C4E">
              <w:rPr>
                <w:rFonts w:ascii="Arial" w:eastAsia="Times New Roman" w:hAnsi="Arial" w:cs="Arial"/>
                <w:b/>
                <w:bCs/>
                <w:color w:val="003366"/>
                <w:sz w:val="20"/>
                <w:szCs w:val="20"/>
              </w:rPr>
              <w:t xml:space="preserve"> AA</w:t>
            </w:r>
          </w:p>
        </w:tc>
        <w:tc>
          <w:tcPr>
            <w:tcW w:w="992" w:type="dxa"/>
            <w:tcBorders>
              <w:top w:val="nil"/>
              <w:left w:val="nil"/>
              <w:bottom w:val="single" w:sz="12" w:space="0" w:color="A7BFDE"/>
              <w:right w:val="nil"/>
            </w:tcBorders>
            <w:shd w:val="clear" w:color="auto" w:fill="auto"/>
            <w:noWrap/>
            <w:vAlign w:val="bottom"/>
            <w:hideMark/>
          </w:tcPr>
          <w:p w14:paraId="6F1581C8" w14:textId="77777777" w:rsidR="0050422A" w:rsidRPr="001D5C4E" w:rsidRDefault="002D670D" w:rsidP="0050422A">
            <w:pPr>
              <w:spacing w:line="276" w:lineRule="auto"/>
              <w:jc w:val="both"/>
              <w:rPr>
                <w:rFonts w:ascii="Arial" w:eastAsia="Times New Roman" w:hAnsi="Arial" w:cs="Arial"/>
                <w:b/>
                <w:bCs/>
                <w:color w:val="1F497D"/>
                <w:sz w:val="20"/>
                <w:szCs w:val="20"/>
              </w:rPr>
            </w:pPr>
            <w:r w:rsidRPr="001D5C4E">
              <w:rPr>
                <w:rFonts w:ascii="Arial" w:eastAsia="Times New Roman" w:hAnsi="Arial" w:cs="Arial"/>
                <w:b/>
                <w:bCs/>
                <w:color w:val="1F497D"/>
                <w:sz w:val="20"/>
                <w:szCs w:val="20"/>
              </w:rPr>
              <w:t>Beta</w:t>
            </w:r>
            <w:r w:rsidRPr="001D5C4E">
              <w:rPr>
                <w:rFonts w:ascii="Arial" w:eastAsia="Times New Roman" w:hAnsi="Arial" w:cs="Arial"/>
                <w:b/>
                <w:bCs/>
                <w:color w:val="003366"/>
                <w:sz w:val="20"/>
                <w:szCs w:val="20"/>
              </w:rPr>
              <w:t xml:space="preserve"> META</w:t>
            </w:r>
          </w:p>
        </w:tc>
        <w:tc>
          <w:tcPr>
            <w:tcW w:w="709" w:type="dxa"/>
            <w:tcBorders>
              <w:top w:val="nil"/>
              <w:left w:val="nil"/>
              <w:bottom w:val="single" w:sz="12" w:space="0" w:color="A7BFDE"/>
              <w:right w:val="nil"/>
            </w:tcBorders>
            <w:shd w:val="clear" w:color="auto" w:fill="auto"/>
            <w:noWrap/>
            <w:vAlign w:val="bottom"/>
            <w:hideMark/>
          </w:tcPr>
          <w:p w14:paraId="2720BB1C" w14:textId="77777777" w:rsidR="0050422A" w:rsidRPr="001D5C4E" w:rsidRDefault="002D670D" w:rsidP="0050422A">
            <w:pPr>
              <w:spacing w:line="276" w:lineRule="auto"/>
              <w:jc w:val="both"/>
              <w:rPr>
                <w:rFonts w:ascii="Arial" w:eastAsia="Times New Roman" w:hAnsi="Arial" w:cs="Arial"/>
                <w:b/>
                <w:bCs/>
                <w:color w:val="1F497D"/>
                <w:sz w:val="20"/>
                <w:szCs w:val="20"/>
              </w:rPr>
            </w:pPr>
            <w:r w:rsidRPr="001D5C4E">
              <w:rPr>
                <w:rFonts w:ascii="Arial" w:eastAsia="Times New Roman" w:hAnsi="Arial" w:cs="Arial"/>
                <w:b/>
                <w:bCs/>
                <w:color w:val="1F497D"/>
                <w:sz w:val="20"/>
                <w:szCs w:val="20"/>
              </w:rPr>
              <w:t>SE</w:t>
            </w:r>
            <w:r w:rsidRPr="001D5C4E">
              <w:rPr>
                <w:rFonts w:ascii="Arial" w:eastAsia="Times New Roman" w:hAnsi="Arial" w:cs="Arial"/>
                <w:b/>
                <w:bCs/>
                <w:color w:val="003366"/>
                <w:sz w:val="20"/>
                <w:szCs w:val="20"/>
              </w:rPr>
              <w:t xml:space="preserve"> META</w:t>
            </w:r>
          </w:p>
        </w:tc>
        <w:tc>
          <w:tcPr>
            <w:tcW w:w="992" w:type="dxa"/>
            <w:tcBorders>
              <w:top w:val="nil"/>
              <w:left w:val="nil"/>
              <w:bottom w:val="single" w:sz="12" w:space="0" w:color="A7BFDE"/>
              <w:right w:val="nil"/>
            </w:tcBorders>
            <w:shd w:val="clear" w:color="auto" w:fill="auto"/>
            <w:noWrap/>
            <w:vAlign w:val="bottom"/>
            <w:hideMark/>
          </w:tcPr>
          <w:p w14:paraId="2DB6F8EA" w14:textId="77777777" w:rsidR="0050422A" w:rsidRPr="001D5C4E" w:rsidRDefault="002D670D" w:rsidP="0050422A">
            <w:pPr>
              <w:spacing w:line="276" w:lineRule="auto"/>
              <w:jc w:val="both"/>
              <w:rPr>
                <w:rFonts w:ascii="Arial" w:eastAsia="Times New Roman" w:hAnsi="Arial" w:cs="Arial"/>
                <w:b/>
                <w:bCs/>
                <w:color w:val="1F497D"/>
                <w:sz w:val="20"/>
                <w:szCs w:val="20"/>
              </w:rPr>
            </w:pPr>
            <w:r w:rsidRPr="001D5C4E">
              <w:rPr>
                <w:rFonts w:ascii="Arial" w:eastAsia="Times New Roman" w:hAnsi="Arial" w:cs="Arial"/>
                <w:b/>
                <w:bCs/>
                <w:color w:val="1F497D"/>
                <w:sz w:val="20"/>
                <w:szCs w:val="20"/>
              </w:rPr>
              <w:t>P-value</w:t>
            </w:r>
            <w:r w:rsidRPr="001D5C4E">
              <w:rPr>
                <w:rFonts w:ascii="Arial" w:eastAsia="Times New Roman" w:hAnsi="Arial" w:cs="Arial"/>
                <w:b/>
                <w:bCs/>
                <w:color w:val="003366"/>
                <w:sz w:val="20"/>
                <w:szCs w:val="20"/>
              </w:rPr>
              <w:t xml:space="preserve"> META</w:t>
            </w:r>
          </w:p>
        </w:tc>
      </w:tr>
      <w:tr w:rsidR="006A0D66" w:rsidRPr="001D5C4E" w14:paraId="10F58225" w14:textId="77777777" w:rsidTr="006A0D66">
        <w:trPr>
          <w:trHeight w:val="260"/>
        </w:trPr>
        <w:tc>
          <w:tcPr>
            <w:tcW w:w="709" w:type="dxa"/>
            <w:tcBorders>
              <w:top w:val="single" w:sz="8" w:space="0" w:color="4F81BD"/>
              <w:left w:val="nil"/>
              <w:bottom w:val="nil"/>
              <w:right w:val="nil"/>
            </w:tcBorders>
            <w:shd w:val="clear" w:color="000000" w:fill="F2F2F2"/>
            <w:noWrap/>
            <w:vAlign w:val="bottom"/>
            <w:hideMark/>
          </w:tcPr>
          <w:p w14:paraId="185A444B" w14:textId="77777777" w:rsidR="0050422A" w:rsidRPr="001D5C4E" w:rsidRDefault="002D670D" w:rsidP="0050422A">
            <w:pPr>
              <w:spacing w:line="276" w:lineRule="auto"/>
              <w:jc w:val="both"/>
              <w:rPr>
                <w:rFonts w:ascii="Arial" w:eastAsia="Times New Roman" w:hAnsi="Arial" w:cs="Arial"/>
                <w:color w:val="000000"/>
                <w:sz w:val="20"/>
                <w:szCs w:val="20"/>
              </w:rPr>
            </w:pPr>
            <w:r w:rsidRPr="001D5C4E">
              <w:rPr>
                <w:rFonts w:ascii="Arial" w:eastAsia="Times New Roman" w:hAnsi="Arial" w:cs="Arial"/>
                <w:color w:val="000000"/>
                <w:sz w:val="20"/>
                <w:szCs w:val="20"/>
              </w:rPr>
              <w:t>1</w:t>
            </w:r>
          </w:p>
        </w:tc>
        <w:tc>
          <w:tcPr>
            <w:tcW w:w="1134" w:type="dxa"/>
            <w:gridSpan w:val="2"/>
            <w:tcBorders>
              <w:top w:val="single" w:sz="8" w:space="0" w:color="4F81BD"/>
              <w:left w:val="nil"/>
              <w:bottom w:val="nil"/>
              <w:right w:val="nil"/>
            </w:tcBorders>
            <w:shd w:val="clear" w:color="000000" w:fill="F2F2F2"/>
            <w:noWrap/>
            <w:vAlign w:val="bottom"/>
            <w:hideMark/>
          </w:tcPr>
          <w:p w14:paraId="59FAB4FB" w14:textId="77777777" w:rsidR="0050422A" w:rsidRPr="001D5C4E" w:rsidRDefault="002D670D" w:rsidP="0050422A">
            <w:pPr>
              <w:spacing w:line="276" w:lineRule="auto"/>
              <w:jc w:val="both"/>
              <w:rPr>
                <w:rFonts w:ascii="Arial" w:eastAsia="Times New Roman" w:hAnsi="Arial" w:cs="Arial"/>
                <w:color w:val="000000"/>
                <w:sz w:val="20"/>
                <w:szCs w:val="20"/>
              </w:rPr>
            </w:pPr>
            <w:r w:rsidRPr="001D5C4E">
              <w:rPr>
                <w:rFonts w:ascii="Arial" w:eastAsia="Times New Roman" w:hAnsi="Arial" w:cs="Arial"/>
                <w:color w:val="000000"/>
                <w:sz w:val="20"/>
                <w:szCs w:val="20"/>
              </w:rPr>
              <w:t>rs2030569</w:t>
            </w:r>
          </w:p>
        </w:tc>
        <w:tc>
          <w:tcPr>
            <w:tcW w:w="426" w:type="dxa"/>
            <w:tcBorders>
              <w:top w:val="single" w:sz="8" w:space="0" w:color="4F81BD"/>
              <w:left w:val="nil"/>
              <w:bottom w:val="nil"/>
              <w:right w:val="nil"/>
            </w:tcBorders>
            <w:shd w:val="clear" w:color="000000" w:fill="F2F2F2"/>
            <w:noWrap/>
            <w:vAlign w:val="bottom"/>
            <w:hideMark/>
          </w:tcPr>
          <w:p w14:paraId="01FDE2D2" w14:textId="77777777" w:rsidR="0050422A" w:rsidRPr="001D5C4E" w:rsidRDefault="002D670D" w:rsidP="0050422A">
            <w:pPr>
              <w:spacing w:line="276" w:lineRule="auto"/>
              <w:jc w:val="both"/>
              <w:rPr>
                <w:rFonts w:ascii="Arial" w:eastAsia="Times New Roman" w:hAnsi="Arial" w:cs="Arial"/>
                <w:color w:val="000000"/>
                <w:sz w:val="20"/>
                <w:szCs w:val="20"/>
              </w:rPr>
            </w:pPr>
            <w:r w:rsidRPr="001D5C4E">
              <w:rPr>
                <w:rFonts w:ascii="Arial" w:eastAsia="Times New Roman" w:hAnsi="Arial" w:cs="Arial"/>
                <w:color w:val="000000"/>
                <w:sz w:val="20"/>
                <w:szCs w:val="20"/>
              </w:rPr>
              <w:t>3</w:t>
            </w:r>
          </w:p>
        </w:tc>
        <w:tc>
          <w:tcPr>
            <w:tcW w:w="1275" w:type="dxa"/>
            <w:gridSpan w:val="2"/>
            <w:tcBorders>
              <w:top w:val="single" w:sz="8" w:space="0" w:color="4F81BD"/>
              <w:left w:val="nil"/>
              <w:bottom w:val="nil"/>
              <w:right w:val="nil"/>
            </w:tcBorders>
            <w:shd w:val="clear" w:color="000000" w:fill="F2F2F2"/>
            <w:noWrap/>
            <w:vAlign w:val="bottom"/>
            <w:hideMark/>
          </w:tcPr>
          <w:p w14:paraId="03F33968" w14:textId="77777777" w:rsidR="0050422A" w:rsidRPr="001D5C4E" w:rsidRDefault="002D670D" w:rsidP="0050422A">
            <w:pPr>
              <w:spacing w:line="276" w:lineRule="auto"/>
              <w:jc w:val="both"/>
              <w:rPr>
                <w:rFonts w:ascii="Arial" w:eastAsia="Times New Roman" w:hAnsi="Arial" w:cs="Arial"/>
                <w:color w:val="000000"/>
                <w:sz w:val="20"/>
                <w:szCs w:val="20"/>
              </w:rPr>
            </w:pPr>
            <w:r w:rsidRPr="001D5C4E">
              <w:rPr>
                <w:rFonts w:ascii="Arial" w:eastAsia="Times New Roman" w:hAnsi="Arial" w:cs="Arial"/>
                <w:color w:val="000000"/>
                <w:sz w:val="20"/>
                <w:szCs w:val="20"/>
              </w:rPr>
              <w:t>66496608</w:t>
            </w:r>
          </w:p>
        </w:tc>
        <w:tc>
          <w:tcPr>
            <w:tcW w:w="1843" w:type="dxa"/>
            <w:tcBorders>
              <w:top w:val="single" w:sz="8" w:space="0" w:color="4F81BD"/>
              <w:left w:val="nil"/>
              <w:bottom w:val="nil"/>
              <w:right w:val="nil"/>
            </w:tcBorders>
            <w:shd w:val="clear" w:color="000000" w:fill="F2F2F2"/>
            <w:noWrap/>
            <w:vAlign w:val="bottom"/>
            <w:hideMark/>
          </w:tcPr>
          <w:p w14:paraId="24EDF738" w14:textId="77777777" w:rsidR="0050422A" w:rsidRPr="001D5C4E" w:rsidRDefault="002D670D" w:rsidP="0050422A">
            <w:pPr>
              <w:spacing w:line="276" w:lineRule="auto"/>
              <w:jc w:val="both"/>
              <w:rPr>
                <w:rFonts w:ascii="Arial" w:eastAsia="Times New Roman" w:hAnsi="Arial" w:cs="Arial"/>
                <w:color w:val="000000"/>
                <w:sz w:val="20"/>
                <w:szCs w:val="20"/>
              </w:rPr>
            </w:pPr>
            <w:r w:rsidRPr="001D5C4E">
              <w:rPr>
                <w:rFonts w:ascii="Arial" w:eastAsia="Times New Roman" w:hAnsi="Arial" w:cs="Arial"/>
                <w:color w:val="000000"/>
                <w:sz w:val="20"/>
                <w:szCs w:val="20"/>
              </w:rPr>
              <w:t>SLC25A26</w:t>
            </w:r>
          </w:p>
        </w:tc>
        <w:tc>
          <w:tcPr>
            <w:tcW w:w="425" w:type="dxa"/>
            <w:tcBorders>
              <w:top w:val="single" w:sz="8" w:space="0" w:color="4F81BD"/>
              <w:left w:val="nil"/>
              <w:bottom w:val="nil"/>
              <w:right w:val="nil"/>
            </w:tcBorders>
            <w:shd w:val="clear" w:color="000000" w:fill="F2F2F2"/>
            <w:noWrap/>
            <w:vAlign w:val="bottom"/>
            <w:hideMark/>
          </w:tcPr>
          <w:p w14:paraId="5831DECC" w14:textId="77777777" w:rsidR="0050422A" w:rsidRPr="001D5C4E" w:rsidRDefault="002D670D" w:rsidP="0050422A">
            <w:pPr>
              <w:spacing w:line="276" w:lineRule="auto"/>
              <w:jc w:val="both"/>
              <w:rPr>
                <w:rFonts w:ascii="Arial" w:eastAsia="Times New Roman" w:hAnsi="Arial" w:cs="Arial"/>
                <w:sz w:val="20"/>
                <w:szCs w:val="20"/>
              </w:rPr>
            </w:pPr>
            <w:r w:rsidRPr="001D5C4E">
              <w:rPr>
                <w:rFonts w:ascii="Arial" w:eastAsia="Times New Roman" w:hAnsi="Arial" w:cs="Arial"/>
                <w:sz w:val="20"/>
                <w:szCs w:val="20"/>
              </w:rPr>
              <w:t>G</w:t>
            </w:r>
          </w:p>
        </w:tc>
        <w:tc>
          <w:tcPr>
            <w:tcW w:w="567" w:type="dxa"/>
            <w:tcBorders>
              <w:top w:val="single" w:sz="8" w:space="0" w:color="4F81BD"/>
              <w:left w:val="nil"/>
              <w:bottom w:val="nil"/>
              <w:right w:val="nil"/>
            </w:tcBorders>
            <w:shd w:val="clear" w:color="000000" w:fill="F2F2F2"/>
            <w:noWrap/>
            <w:vAlign w:val="bottom"/>
            <w:hideMark/>
          </w:tcPr>
          <w:p w14:paraId="0C3D234C" w14:textId="77777777" w:rsidR="0050422A" w:rsidRPr="001D5C4E" w:rsidRDefault="002D670D" w:rsidP="0050422A">
            <w:pPr>
              <w:spacing w:line="276" w:lineRule="auto"/>
              <w:jc w:val="both"/>
              <w:rPr>
                <w:rFonts w:ascii="Arial" w:eastAsia="Times New Roman" w:hAnsi="Arial" w:cs="Arial"/>
                <w:sz w:val="20"/>
                <w:szCs w:val="20"/>
              </w:rPr>
            </w:pPr>
            <w:r w:rsidRPr="001D5C4E">
              <w:rPr>
                <w:rFonts w:ascii="Arial" w:eastAsia="Times New Roman" w:hAnsi="Arial" w:cs="Arial"/>
                <w:sz w:val="20"/>
                <w:szCs w:val="20"/>
              </w:rPr>
              <w:t>A</w:t>
            </w:r>
          </w:p>
        </w:tc>
        <w:tc>
          <w:tcPr>
            <w:tcW w:w="851" w:type="dxa"/>
            <w:tcBorders>
              <w:top w:val="single" w:sz="8" w:space="0" w:color="4F81BD"/>
              <w:left w:val="nil"/>
              <w:bottom w:val="nil"/>
              <w:right w:val="nil"/>
            </w:tcBorders>
            <w:shd w:val="clear" w:color="000000" w:fill="F2F2F2"/>
            <w:noWrap/>
            <w:vAlign w:val="bottom"/>
            <w:hideMark/>
          </w:tcPr>
          <w:p w14:paraId="207FDB0D" w14:textId="77777777" w:rsidR="0050422A" w:rsidRPr="001D5C4E" w:rsidRDefault="002D670D" w:rsidP="0050422A">
            <w:pPr>
              <w:spacing w:line="276" w:lineRule="auto"/>
              <w:jc w:val="both"/>
              <w:rPr>
                <w:rFonts w:ascii="Arial" w:eastAsia="Times New Roman" w:hAnsi="Arial" w:cs="Arial"/>
                <w:sz w:val="20"/>
                <w:szCs w:val="20"/>
              </w:rPr>
            </w:pPr>
            <w:r w:rsidRPr="001D5C4E">
              <w:rPr>
                <w:rFonts w:ascii="Arial" w:eastAsia="Times New Roman" w:hAnsi="Arial" w:cs="Arial"/>
                <w:sz w:val="20"/>
                <w:szCs w:val="20"/>
              </w:rPr>
              <w:t>0.294</w:t>
            </w:r>
          </w:p>
        </w:tc>
        <w:tc>
          <w:tcPr>
            <w:tcW w:w="850" w:type="dxa"/>
            <w:tcBorders>
              <w:top w:val="single" w:sz="8" w:space="0" w:color="4F81BD"/>
              <w:left w:val="nil"/>
              <w:bottom w:val="nil"/>
              <w:right w:val="nil"/>
            </w:tcBorders>
            <w:shd w:val="clear" w:color="000000" w:fill="F2F2F2"/>
            <w:noWrap/>
            <w:vAlign w:val="bottom"/>
            <w:hideMark/>
          </w:tcPr>
          <w:p w14:paraId="64033D4A" w14:textId="77777777" w:rsidR="0050422A" w:rsidRPr="001D5C4E" w:rsidRDefault="002D670D" w:rsidP="0050422A">
            <w:pPr>
              <w:spacing w:line="276" w:lineRule="auto"/>
              <w:jc w:val="both"/>
              <w:rPr>
                <w:rFonts w:ascii="Arial" w:eastAsia="Times New Roman" w:hAnsi="Arial" w:cs="Arial"/>
                <w:sz w:val="20"/>
                <w:szCs w:val="20"/>
              </w:rPr>
            </w:pPr>
            <w:r w:rsidRPr="001D5C4E">
              <w:rPr>
                <w:rFonts w:ascii="Arial" w:eastAsia="Times New Roman" w:hAnsi="Arial" w:cs="Arial"/>
                <w:sz w:val="20"/>
                <w:szCs w:val="20"/>
              </w:rPr>
              <w:t>-0.682</w:t>
            </w:r>
          </w:p>
        </w:tc>
        <w:tc>
          <w:tcPr>
            <w:tcW w:w="721" w:type="dxa"/>
            <w:tcBorders>
              <w:top w:val="single" w:sz="8" w:space="0" w:color="4F81BD"/>
              <w:left w:val="nil"/>
              <w:bottom w:val="nil"/>
              <w:right w:val="nil"/>
            </w:tcBorders>
            <w:shd w:val="clear" w:color="000000" w:fill="F2F2F2"/>
            <w:noWrap/>
            <w:vAlign w:val="bottom"/>
            <w:hideMark/>
          </w:tcPr>
          <w:p w14:paraId="6B53293B" w14:textId="77777777" w:rsidR="0050422A" w:rsidRPr="001D5C4E" w:rsidRDefault="002D670D" w:rsidP="0050422A">
            <w:pPr>
              <w:spacing w:line="276" w:lineRule="auto"/>
              <w:jc w:val="both"/>
              <w:rPr>
                <w:rFonts w:ascii="Arial" w:eastAsia="Times New Roman" w:hAnsi="Arial" w:cs="Arial"/>
                <w:sz w:val="20"/>
                <w:szCs w:val="20"/>
              </w:rPr>
            </w:pPr>
            <w:r w:rsidRPr="001D5C4E">
              <w:rPr>
                <w:rFonts w:ascii="Arial" w:eastAsia="Times New Roman" w:hAnsi="Arial" w:cs="Arial"/>
                <w:sz w:val="20"/>
                <w:szCs w:val="20"/>
              </w:rPr>
              <w:t>0.129</w:t>
            </w:r>
          </w:p>
        </w:tc>
        <w:tc>
          <w:tcPr>
            <w:tcW w:w="1122" w:type="dxa"/>
            <w:tcBorders>
              <w:top w:val="single" w:sz="8" w:space="0" w:color="4F81BD"/>
              <w:left w:val="nil"/>
              <w:bottom w:val="nil"/>
              <w:right w:val="nil"/>
            </w:tcBorders>
            <w:shd w:val="clear" w:color="000000" w:fill="F2F2F2"/>
            <w:noWrap/>
            <w:vAlign w:val="bottom"/>
            <w:hideMark/>
          </w:tcPr>
          <w:p w14:paraId="7061A51B" w14:textId="77777777" w:rsidR="0050422A" w:rsidRPr="001D5C4E" w:rsidRDefault="002D670D" w:rsidP="0050422A">
            <w:pPr>
              <w:spacing w:line="276" w:lineRule="auto"/>
              <w:jc w:val="both"/>
              <w:rPr>
                <w:rFonts w:ascii="Arial" w:eastAsia="Times New Roman" w:hAnsi="Arial" w:cs="Arial"/>
                <w:sz w:val="20"/>
                <w:szCs w:val="20"/>
              </w:rPr>
            </w:pPr>
            <w:r w:rsidRPr="001D5C4E">
              <w:rPr>
                <w:rFonts w:ascii="Arial" w:eastAsia="Times New Roman" w:hAnsi="Arial" w:cs="Arial"/>
                <w:sz w:val="20"/>
                <w:szCs w:val="20"/>
              </w:rPr>
              <w:t>1.379E-07</w:t>
            </w:r>
          </w:p>
        </w:tc>
        <w:tc>
          <w:tcPr>
            <w:tcW w:w="992" w:type="dxa"/>
            <w:tcBorders>
              <w:top w:val="single" w:sz="8" w:space="0" w:color="4F81BD"/>
              <w:left w:val="nil"/>
              <w:bottom w:val="nil"/>
              <w:right w:val="nil"/>
            </w:tcBorders>
            <w:shd w:val="clear" w:color="000000" w:fill="F2F2F2"/>
            <w:noWrap/>
            <w:vAlign w:val="bottom"/>
            <w:hideMark/>
          </w:tcPr>
          <w:p w14:paraId="6D07F391" w14:textId="77777777" w:rsidR="0050422A" w:rsidRPr="001D5C4E" w:rsidRDefault="002D670D" w:rsidP="0050422A">
            <w:pPr>
              <w:spacing w:line="276" w:lineRule="auto"/>
              <w:jc w:val="both"/>
              <w:rPr>
                <w:rFonts w:ascii="Arial" w:eastAsia="Times New Roman" w:hAnsi="Arial" w:cs="Arial"/>
                <w:sz w:val="20"/>
                <w:szCs w:val="20"/>
              </w:rPr>
            </w:pPr>
            <w:r w:rsidRPr="001D5C4E">
              <w:rPr>
                <w:rFonts w:ascii="Arial" w:eastAsia="Times New Roman" w:hAnsi="Arial" w:cs="Arial"/>
                <w:sz w:val="20"/>
                <w:szCs w:val="20"/>
              </w:rPr>
              <w:t>0.221</w:t>
            </w:r>
          </w:p>
        </w:tc>
        <w:tc>
          <w:tcPr>
            <w:tcW w:w="993" w:type="dxa"/>
            <w:tcBorders>
              <w:top w:val="single" w:sz="8" w:space="0" w:color="4F81BD"/>
              <w:left w:val="nil"/>
              <w:bottom w:val="nil"/>
              <w:right w:val="nil"/>
            </w:tcBorders>
            <w:shd w:val="clear" w:color="000000" w:fill="F2F2F2"/>
            <w:noWrap/>
            <w:vAlign w:val="bottom"/>
            <w:hideMark/>
          </w:tcPr>
          <w:p w14:paraId="6517FE21" w14:textId="77777777" w:rsidR="0050422A" w:rsidRPr="001D5C4E" w:rsidRDefault="002D670D" w:rsidP="0050422A">
            <w:pPr>
              <w:spacing w:line="276" w:lineRule="auto"/>
              <w:jc w:val="both"/>
              <w:rPr>
                <w:rFonts w:ascii="Arial" w:eastAsia="Times New Roman" w:hAnsi="Arial" w:cs="Arial"/>
                <w:sz w:val="20"/>
                <w:szCs w:val="20"/>
              </w:rPr>
            </w:pPr>
            <w:r w:rsidRPr="001D5C4E">
              <w:rPr>
                <w:rFonts w:ascii="Arial" w:eastAsia="Times New Roman" w:hAnsi="Arial" w:cs="Arial"/>
                <w:sz w:val="20"/>
                <w:szCs w:val="20"/>
              </w:rPr>
              <w:t>-0.960</w:t>
            </w:r>
          </w:p>
        </w:tc>
        <w:tc>
          <w:tcPr>
            <w:tcW w:w="850" w:type="dxa"/>
            <w:tcBorders>
              <w:top w:val="single" w:sz="8" w:space="0" w:color="4F81BD"/>
              <w:left w:val="nil"/>
              <w:bottom w:val="nil"/>
              <w:right w:val="nil"/>
            </w:tcBorders>
            <w:shd w:val="clear" w:color="000000" w:fill="F2F2F2"/>
            <w:noWrap/>
            <w:vAlign w:val="bottom"/>
            <w:hideMark/>
          </w:tcPr>
          <w:p w14:paraId="647D2CF3" w14:textId="77777777" w:rsidR="0050422A" w:rsidRPr="001D5C4E" w:rsidRDefault="002D670D" w:rsidP="0050422A">
            <w:pPr>
              <w:spacing w:line="276" w:lineRule="auto"/>
              <w:jc w:val="both"/>
              <w:rPr>
                <w:rFonts w:ascii="Arial" w:eastAsia="Times New Roman" w:hAnsi="Arial" w:cs="Arial"/>
                <w:sz w:val="20"/>
                <w:szCs w:val="20"/>
              </w:rPr>
            </w:pPr>
            <w:r w:rsidRPr="001D5C4E">
              <w:rPr>
                <w:rFonts w:ascii="Arial" w:eastAsia="Times New Roman" w:hAnsi="Arial" w:cs="Arial"/>
                <w:sz w:val="20"/>
                <w:szCs w:val="20"/>
              </w:rPr>
              <w:t>0.388</w:t>
            </w:r>
          </w:p>
        </w:tc>
        <w:tc>
          <w:tcPr>
            <w:tcW w:w="1134" w:type="dxa"/>
            <w:tcBorders>
              <w:top w:val="single" w:sz="8" w:space="0" w:color="4F81BD"/>
              <w:left w:val="nil"/>
              <w:bottom w:val="nil"/>
              <w:right w:val="nil"/>
            </w:tcBorders>
            <w:shd w:val="clear" w:color="000000" w:fill="F2F2F2"/>
            <w:noWrap/>
            <w:vAlign w:val="bottom"/>
            <w:hideMark/>
          </w:tcPr>
          <w:p w14:paraId="313254DF" w14:textId="77777777" w:rsidR="0050422A" w:rsidRPr="001D5C4E" w:rsidRDefault="002D670D" w:rsidP="0050422A">
            <w:pPr>
              <w:spacing w:line="276" w:lineRule="auto"/>
              <w:jc w:val="both"/>
              <w:rPr>
                <w:rFonts w:ascii="Arial" w:eastAsia="Times New Roman" w:hAnsi="Arial" w:cs="Arial"/>
                <w:sz w:val="20"/>
                <w:szCs w:val="20"/>
              </w:rPr>
            </w:pPr>
            <w:r w:rsidRPr="001D5C4E">
              <w:rPr>
                <w:rFonts w:ascii="Arial" w:eastAsia="Times New Roman" w:hAnsi="Arial" w:cs="Arial"/>
                <w:sz w:val="20"/>
                <w:szCs w:val="20"/>
              </w:rPr>
              <w:t>0.014</w:t>
            </w:r>
          </w:p>
        </w:tc>
        <w:tc>
          <w:tcPr>
            <w:tcW w:w="992" w:type="dxa"/>
            <w:tcBorders>
              <w:top w:val="nil"/>
              <w:left w:val="nil"/>
              <w:bottom w:val="nil"/>
              <w:right w:val="nil"/>
            </w:tcBorders>
            <w:shd w:val="clear" w:color="000000" w:fill="F2F2F2"/>
            <w:noWrap/>
            <w:vAlign w:val="bottom"/>
            <w:hideMark/>
          </w:tcPr>
          <w:p w14:paraId="72EECCBF" w14:textId="77777777" w:rsidR="0050422A" w:rsidRPr="001D5C4E" w:rsidRDefault="002D670D" w:rsidP="0050422A">
            <w:pPr>
              <w:spacing w:line="276" w:lineRule="auto"/>
              <w:jc w:val="both"/>
              <w:rPr>
                <w:rFonts w:ascii="Arial" w:eastAsia="Times New Roman" w:hAnsi="Arial" w:cs="Arial"/>
                <w:sz w:val="20"/>
                <w:szCs w:val="20"/>
              </w:rPr>
            </w:pPr>
            <w:r w:rsidRPr="001D5C4E">
              <w:rPr>
                <w:rFonts w:ascii="Arial" w:eastAsia="Times New Roman" w:hAnsi="Arial" w:cs="Arial"/>
                <w:sz w:val="20"/>
                <w:szCs w:val="20"/>
              </w:rPr>
              <w:t>-0.715</w:t>
            </w:r>
          </w:p>
        </w:tc>
        <w:tc>
          <w:tcPr>
            <w:tcW w:w="709" w:type="dxa"/>
            <w:tcBorders>
              <w:top w:val="nil"/>
              <w:left w:val="nil"/>
              <w:bottom w:val="nil"/>
              <w:right w:val="nil"/>
            </w:tcBorders>
            <w:shd w:val="clear" w:color="000000" w:fill="F2F2F2"/>
            <w:noWrap/>
            <w:vAlign w:val="bottom"/>
            <w:hideMark/>
          </w:tcPr>
          <w:p w14:paraId="4E319E24" w14:textId="77777777" w:rsidR="0050422A" w:rsidRPr="001D5C4E" w:rsidRDefault="002D670D" w:rsidP="0050422A">
            <w:pPr>
              <w:spacing w:line="276" w:lineRule="auto"/>
              <w:jc w:val="both"/>
              <w:rPr>
                <w:rFonts w:ascii="Arial" w:eastAsia="Times New Roman" w:hAnsi="Arial" w:cs="Arial"/>
                <w:sz w:val="20"/>
                <w:szCs w:val="20"/>
              </w:rPr>
            </w:pPr>
            <w:r w:rsidRPr="001D5C4E">
              <w:rPr>
                <w:rFonts w:ascii="Arial" w:eastAsia="Times New Roman" w:hAnsi="Arial" w:cs="Arial"/>
                <w:sz w:val="20"/>
                <w:szCs w:val="20"/>
              </w:rPr>
              <w:t>0.128</w:t>
            </w:r>
          </w:p>
        </w:tc>
        <w:tc>
          <w:tcPr>
            <w:tcW w:w="992" w:type="dxa"/>
            <w:tcBorders>
              <w:top w:val="nil"/>
              <w:left w:val="nil"/>
              <w:bottom w:val="nil"/>
              <w:right w:val="nil"/>
            </w:tcBorders>
            <w:shd w:val="clear" w:color="000000" w:fill="F2F2F2"/>
            <w:noWrap/>
            <w:vAlign w:val="bottom"/>
            <w:hideMark/>
          </w:tcPr>
          <w:p w14:paraId="608CB480" w14:textId="77777777" w:rsidR="0050422A" w:rsidRPr="001D5C4E" w:rsidRDefault="002D670D" w:rsidP="0050422A">
            <w:pPr>
              <w:spacing w:line="276" w:lineRule="auto"/>
              <w:jc w:val="both"/>
              <w:rPr>
                <w:rFonts w:ascii="Arial" w:eastAsia="Times New Roman" w:hAnsi="Arial" w:cs="Arial"/>
                <w:color w:val="000000"/>
                <w:sz w:val="20"/>
                <w:szCs w:val="20"/>
              </w:rPr>
            </w:pPr>
            <w:r w:rsidRPr="001D5C4E">
              <w:rPr>
                <w:rFonts w:ascii="Arial" w:eastAsia="Times New Roman" w:hAnsi="Arial" w:cs="Arial"/>
                <w:color w:val="000000"/>
                <w:sz w:val="20"/>
                <w:szCs w:val="20"/>
              </w:rPr>
              <w:t>2.539E-08</w:t>
            </w:r>
          </w:p>
        </w:tc>
      </w:tr>
      <w:tr w:rsidR="006A0D66" w:rsidRPr="001D5C4E" w14:paraId="40DE905F" w14:textId="77777777" w:rsidTr="006A0D66">
        <w:trPr>
          <w:trHeight w:val="240"/>
        </w:trPr>
        <w:tc>
          <w:tcPr>
            <w:tcW w:w="709" w:type="dxa"/>
            <w:tcBorders>
              <w:top w:val="nil"/>
              <w:left w:val="nil"/>
              <w:bottom w:val="nil"/>
              <w:right w:val="nil"/>
            </w:tcBorders>
            <w:shd w:val="clear" w:color="auto" w:fill="auto"/>
            <w:noWrap/>
            <w:vAlign w:val="bottom"/>
            <w:hideMark/>
          </w:tcPr>
          <w:p w14:paraId="358E91A5" w14:textId="77777777" w:rsidR="0050422A" w:rsidRPr="001D5C4E" w:rsidRDefault="002D670D" w:rsidP="0050422A">
            <w:pPr>
              <w:spacing w:line="276" w:lineRule="auto"/>
              <w:jc w:val="both"/>
              <w:rPr>
                <w:rFonts w:ascii="Arial" w:eastAsia="Times New Roman" w:hAnsi="Arial" w:cs="Arial"/>
                <w:color w:val="000000"/>
                <w:sz w:val="20"/>
                <w:szCs w:val="20"/>
              </w:rPr>
            </w:pPr>
            <w:r w:rsidRPr="001D5C4E">
              <w:rPr>
                <w:rFonts w:ascii="Arial" w:eastAsia="Times New Roman" w:hAnsi="Arial" w:cs="Arial"/>
                <w:color w:val="000000"/>
                <w:sz w:val="20"/>
                <w:szCs w:val="20"/>
              </w:rPr>
              <w:t>2</w:t>
            </w:r>
          </w:p>
        </w:tc>
        <w:tc>
          <w:tcPr>
            <w:tcW w:w="1134" w:type="dxa"/>
            <w:gridSpan w:val="2"/>
            <w:tcBorders>
              <w:top w:val="nil"/>
              <w:left w:val="nil"/>
              <w:bottom w:val="nil"/>
              <w:right w:val="nil"/>
            </w:tcBorders>
            <w:shd w:val="clear" w:color="auto" w:fill="auto"/>
            <w:noWrap/>
            <w:vAlign w:val="bottom"/>
            <w:hideMark/>
          </w:tcPr>
          <w:p w14:paraId="3976365E" w14:textId="77777777" w:rsidR="0050422A" w:rsidRPr="001D5C4E" w:rsidRDefault="002D670D" w:rsidP="0050422A">
            <w:pPr>
              <w:spacing w:line="276" w:lineRule="auto"/>
              <w:jc w:val="both"/>
              <w:rPr>
                <w:rFonts w:ascii="Arial" w:eastAsia="Times New Roman" w:hAnsi="Arial" w:cs="Arial"/>
                <w:color w:val="000000"/>
                <w:sz w:val="20"/>
                <w:szCs w:val="20"/>
              </w:rPr>
            </w:pPr>
            <w:r w:rsidRPr="001D5C4E">
              <w:rPr>
                <w:rFonts w:ascii="Arial" w:eastAsia="Times New Roman" w:hAnsi="Arial" w:cs="Arial"/>
                <w:color w:val="000000"/>
                <w:sz w:val="20"/>
                <w:szCs w:val="20"/>
              </w:rPr>
              <w:t>rs3732733</w:t>
            </w:r>
          </w:p>
        </w:tc>
        <w:tc>
          <w:tcPr>
            <w:tcW w:w="426" w:type="dxa"/>
            <w:tcBorders>
              <w:top w:val="nil"/>
              <w:left w:val="nil"/>
              <w:bottom w:val="nil"/>
              <w:right w:val="nil"/>
            </w:tcBorders>
            <w:shd w:val="clear" w:color="auto" w:fill="auto"/>
            <w:noWrap/>
            <w:vAlign w:val="bottom"/>
            <w:hideMark/>
          </w:tcPr>
          <w:p w14:paraId="07107C4F" w14:textId="77777777" w:rsidR="0050422A" w:rsidRPr="001D5C4E" w:rsidRDefault="002D670D" w:rsidP="0050422A">
            <w:pPr>
              <w:spacing w:line="276" w:lineRule="auto"/>
              <w:jc w:val="both"/>
              <w:rPr>
                <w:rFonts w:ascii="Arial" w:eastAsia="Times New Roman" w:hAnsi="Arial" w:cs="Arial"/>
                <w:color w:val="000000"/>
                <w:sz w:val="20"/>
                <w:szCs w:val="20"/>
              </w:rPr>
            </w:pPr>
            <w:r w:rsidRPr="001D5C4E">
              <w:rPr>
                <w:rFonts w:ascii="Arial" w:eastAsia="Times New Roman" w:hAnsi="Arial" w:cs="Arial"/>
                <w:color w:val="000000"/>
                <w:sz w:val="20"/>
                <w:szCs w:val="20"/>
              </w:rPr>
              <w:t>3</w:t>
            </w:r>
          </w:p>
        </w:tc>
        <w:tc>
          <w:tcPr>
            <w:tcW w:w="1275" w:type="dxa"/>
            <w:gridSpan w:val="2"/>
            <w:tcBorders>
              <w:top w:val="nil"/>
              <w:left w:val="nil"/>
              <w:bottom w:val="nil"/>
              <w:right w:val="nil"/>
            </w:tcBorders>
            <w:shd w:val="clear" w:color="auto" w:fill="auto"/>
            <w:noWrap/>
            <w:vAlign w:val="bottom"/>
            <w:hideMark/>
          </w:tcPr>
          <w:p w14:paraId="1E7D931B" w14:textId="77777777" w:rsidR="0050422A" w:rsidRPr="001D5C4E" w:rsidRDefault="002D670D" w:rsidP="0050422A">
            <w:pPr>
              <w:spacing w:line="276" w:lineRule="auto"/>
              <w:jc w:val="both"/>
              <w:rPr>
                <w:rFonts w:ascii="Arial" w:eastAsia="Times New Roman" w:hAnsi="Arial" w:cs="Arial"/>
                <w:color w:val="000000"/>
                <w:sz w:val="20"/>
                <w:szCs w:val="20"/>
              </w:rPr>
            </w:pPr>
            <w:r w:rsidRPr="001D5C4E">
              <w:rPr>
                <w:rFonts w:ascii="Arial" w:eastAsia="Times New Roman" w:hAnsi="Arial" w:cs="Arial"/>
                <w:color w:val="000000"/>
                <w:sz w:val="20"/>
                <w:szCs w:val="20"/>
              </w:rPr>
              <w:t>71369457</w:t>
            </w:r>
          </w:p>
        </w:tc>
        <w:tc>
          <w:tcPr>
            <w:tcW w:w="1843" w:type="dxa"/>
            <w:tcBorders>
              <w:top w:val="nil"/>
              <w:left w:val="nil"/>
              <w:bottom w:val="nil"/>
              <w:right w:val="nil"/>
            </w:tcBorders>
            <w:shd w:val="clear" w:color="auto" w:fill="auto"/>
            <w:noWrap/>
            <w:vAlign w:val="bottom"/>
            <w:hideMark/>
          </w:tcPr>
          <w:p w14:paraId="52813352" w14:textId="77777777" w:rsidR="0050422A" w:rsidRPr="001D5C4E" w:rsidRDefault="002D670D" w:rsidP="0050422A">
            <w:pPr>
              <w:spacing w:line="276" w:lineRule="auto"/>
              <w:jc w:val="both"/>
              <w:rPr>
                <w:rFonts w:ascii="Arial" w:eastAsia="Times New Roman" w:hAnsi="Arial" w:cs="Arial"/>
                <w:color w:val="000000"/>
                <w:sz w:val="20"/>
                <w:szCs w:val="20"/>
              </w:rPr>
            </w:pPr>
            <w:r w:rsidRPr="001D5C4E">
              <w:rPr>
                <w:rFonts w:ascii="Arial" w:eastAsia="Times New Roman" w:hAnsi="Arial" w:cs="Arial"/>
                <w:color w:val="000000"/>
                <w:sz w:val="20"/>
                <w:szCs w:val="20"/>
              </w:rPr>
              <w:t>FOXP1</w:t>
            </w:r>
          </w:p>
        </w:tc>
        <w:tc>
          <w:tcPr>
            <w:tcW w:w="425" w:type="dxa"/>
            <w:tcBorders>
              <w:top w:val="nil"/>
              <w:left w:val="nil"/>
              <w:bottom w:val="nil"/>
              <w:right w:val="nil"/>
            </w:tcBorders>
            <w:shd w:val="clear" w:color="auto" w:fill="auto"/>
            <w:noWrap/>
            <w:vAlign w:val="bottom"/>
            <w:hideMark/>
          </w:tcPr>
          <w:p w14:paraId="419AB9B0" w14:textId="77777777" w:rsidR="0050422A" w:rsidRPr="001D5C4E" w:rsidRDefault="002D670D" w:rsidP="0050422A">
            <w:pPr>
              <w:spacing w:line="276" w:lineRule="auto"/>
              <w:jc w:val="both"/>
              <w:rPr>
                <w:rFonts w:ascii="Arial" w:eastAsia="Times New Roman" w:hAnsi="Arial" w:cs="Arial"/>
                <w:sz w:val="20"/>
                <w:szCs w:val="20"/>
              </w:rPr>
            </w:pPr>
            <w:r w:rsidRPr="001D5C4E">
              <w:rPr>
                <w:rFonts w:ascii="Arial" w:eastAsia="Times New Roman" w:hAnsi="Arial" w:cs="Arial"/>
                <w:sz w:val="20"/>
                <w:szCs w:val="20"/>
              </w:rPr>
              <w:t>A</w:t>
            </w:r>
          </w:p>
        </w:tc>
        <w:tc>
          <w:tcPr>
            <w:tcW w:w="567" w:type="dxa"/>
            <w:tcBorders>
              <w:top w:val="nil"/>
              <w:left w:val="nil"/>
              <w:bottom w:val="nil"/>
              <w:right w:val="nil"/>
            </w:tcBorders>
            <w:shd w:val="clear" w:color="auto" w:fill="auto"/>
            <w:noWrap/>
            <w:vAlign w:val="bottom"/>
            <w:hideMark/>
          </w:tcPr>
          <w:p w14:paraId="67D27A2A" w14:textId="77777777" w:rsidR="0050422A" w:rsidRPr="001D5C4E" w:rsidRDefault="002D670D" w:rsidP="0050422A">
            <w:pPr>
              <w:spacing w:line="276" w:lineRule="auto"/>
              <w:jc w:val="both"/>
              <w:rPr>
                <w:rFonts w:ascii="Arial" w:eastAsia="Times New Roman" w:hAnsi="Arial" w:cs="Arial"/>
                <w:sz w:val="20"/>
                <w:szCs w:val="20"/>
              </w:rPr>
            </w:pPr>
            <w:r w:rsidRPr="001D5C4E">
              <w:rPr>
                <w:rFonts w:ascii="Arial" w:eastAsia="Times New Roman" w:hAnsi="Arial" w:cs="Arial"/>
                <w:sz w:val="20"/>
                <w:szCs w:val="20"/>
              </w:rPr>
              <w:t>G</w:t>
            </w:r>
          </w:p>
        </w:tc>
        <w:tc>
          <w:tcPr>
            <w:tcW w:w="851" w:type="dxa"/>
            <w:tcBorders>
              <w:top w:val="nil"/>
              <w:left w:val="nil"/>
              <w:bottom w:val="nil"/>
              <w:right w:val="nil"/>
            </w:tcBorders>
            <w:shd w:val="clear" w:color="auto" w:fill="auto"/>
            <w:noWrap/>
            <w:vAlign w:val="bottom"/>
            <w:hideMark/>
          </w:tcPr>
          <w:p w14:paraId="10A5864F" w14:textId="77777777" w:rsidR="0050422A" w:rsidRPr="001D5C4E" w:rsidRDefault="002D670D" w:rsidP="0050422A">
            <w:pPr>
              <w:spacing w:line="276" w:lineRule="auto"/>
              <w:jc w:val="both"/>
              <w:rPr>
                <w:rFonts w:ascii="Arial" w:eastAsia="Times New Roman" w:hAnsi="Arial" w:cs="Arial"/>
                <w:sz w:val="20"/>
                <w:szCs w:val="20"/>
              </w:rPr>
            </w:pPr>
            <w:r w:rsidRPr="001D5C4E">
              <w:rPr>
                <w:rFonts w:ascii="Arial" w:eastAsia="Times New Roman" w:hAnsi="Arial" w:cs="Arial"/>
                <w:sz w:val="20"/>
                <w:szCs w:val="20"/>
              </w:rPr>
              <w:t>0.078</w:t>
            </w:r>
          </w:p>
        </w:tc>
        <w:tc>
          <w:tcPr>
            <w:tcW w:w="850" w:type="dxa"/>
            <w:tcBorders>
              <w:top w:val="nil"/>
              <w:left w:val="nil"/>
              <w:bottom w:val="nil"/>
              <w:right w:val="nil"/>
            </w:tcBorders>
            <w:shd w:val="clear" w:color="auto" w:fill="auto"/>
            <w:noWrap/>
            <w:vAlign w:val="bottom"/>
            <w:hideMark/>
          </w:tcPr>
          <w:p w14:paraId="391E5180" w14:textId="77777777" w:rsidR="0050422A" w:rsidRPr="001D5C4E" w:rsidRDefault="002D670D" w:rsidP="0050422A">
            <w:pPr>
              <w:spacing w:line="276" w:lineRule="auto"/>
              <w:jc w:val="both"/>
              <w:rPr>
                <w:rFonts w:ascii="Arial" w:eastAsia="Times New Roman" w:hAnsi="Arial" w:cs="Arial"/>
                <w:sz w:val="20"/>
                <w:szCs w:val="20"/>
              </w:rPr>
            </w:pPr>
            <w:r w:rsidRPr="001D5C4E">
              <w:rPr>
                <w:rFonts w:ascii="Arial" w:eastAsia="Times New Roman" w:hAnsi="Arial" w:cs="Arial"/>
                <w:sz w:val="20"/>
                <w:szCs w:val="20"/>
              </w:rPr>
              <w:t>1.259</w:t>
            </w:r>
          </w:p>
        </w:tc>
        <w:tc>
          <w:tcPr>
            <w:tcW w:w="721" w:type="dxa"/>
            <w:tcBorders>
              <w:top w:val="nil"/>
              <w:left w:val="nil"/>
              <w:bottom w:val="nil"/>
              <w:right w:val="nil"/>
            </w:tcBorders>
            <w:shd w:val="clear" w:color="auto" w:fill="auto"/>
            <w:noWrap/>
            <w:vAlign w:val="bottom"/>
            <w:hideMark/>
          </w:tcPr>
          <w:p w14:paraId="5B297C4E" w14:textId="77777777" w:rsidR="0050422A" w:rsidRPr="001D5C4E" w:rsidRDefault="002D670D" w:rsidP="0050422A">
            <w:pPr>
              <w:spacing w:line="276" w:lineRule="auto"/>
              <w:jc w:val="both"/>
              <w:rPr>
                <w:rFonts w:ascii="Arial" w:eastAsia="Times New Roman" w:hAnsi="Arial" w:cs="Arial"/>
                <w:sz w:val="20"/>
                <w:szCs w:val="20"/>
              </w:rPr>
            </w:pPr>
            <w:r w:rsidRPr="001D5C4E">
              <w:rPr>
                <w:rFonts w:ascii="Arial" w:eastAsia="Times New Roman" w:hAnsi="Arial" w:cs="Arial"/>
                <w:sz w:val="20"/>
                <w:szCs w:val="20"/>
              </w:rPr>
              <w:t>0.238</w:t>
            </w:r>
          </w:p>
        </w:tc>
        <w:tc>
          <w:tcPr>
            <w:tcW w:w="1122" w:type="dxa"/>
            <w:tcBorders>
              <w:top w:val="nil"/>
              <w:left w:val="nil"/>
              <w:bottom w:val="nil"/>
              <w:right w:val="nil"/>
            </w:tcBorders>
            <w:shd w:val="clear" w:color="auto" w:fill="auto"/>
            <w:noWrap/>
            <w:vAlign w:val="bottom"/>
            <w:hideMark/>
          </w:tcPr>
          <w:p w14:paraId="6192B040" w14:textId="77777777" w:rsidR="0050422A" w:rsidRPr="001D5C4E" w:rsidRDefault="002D670D" w:rsidP="0050422A">
            <w:pPr>
              <w:spacing w:line="276" w:lineRule="auto"/>
              <w:jc w:val="both"/>
              <w:rPr>
                <w:rFonts w:ascii="Arial" w:eastAsia="Times New Roman" w:hAnsi="Arial" w:cs="Arial"/>
                <w:sz w:val="20"/>
                <w:szCs w:val="20"/>
              </w:rPr>
            </w:pPr>
            <w:r w:rsidRPr="001D5C4E">
              <w:rPr>
                <w:rFonts w:ascii="Arial" w:eastAsia="Times New Roman" w:hAnsi="Arial" w:cs="Arial"/>
                <w:sz w:val="20"/>
                <w:szCs w:val="20"/>
              </w:rPr>
              <w:t>1.247E-07</w:t>
            </w:r>
          </w:p>
        </w:tc>
        <w:tc>
          <w:tcPr>
            <w:tcW w:w="992" w:type="dxa"/>
            <w:tcBorders>
              <w:top w:val="nil"/>
              <w:left w:val="nil"/>
              <w:bottom w:val="nil"/>
              <w:right w:val="nil"/>
            </w:tcBorders>
            <w:shd w:val="clear" w:color="auto" w:fill="auto"/>
            <w:noWrap/>
            <w:vAlign w:val="bottom"/>
            <w:hideMark/>
          </w:tcPr>
          <w:p w14:paraId="53806103" w14:textId="77777777" w:rsidR="0050422A" w:rsidRPr="001D5C4E" w:rsidRDefault="002D670D" w:rsidP="0050422A">
            <w:pPr>
              <w:spacing w:line="276" w:lineRule="auto"/>
              <w:jc w:val="both"/>
              <w:rPr>
                <w:rFonts w:ascii="Arial" w:eastAsia="Times New Roman" w:hAnsi="Arial" w:cs="Arial"/>
                <w:sz w:val="20"/>
                <w:szCs w:val="20"/>
              </w:rPr>
            </w:pPr>
            <w:r w:rsidRPr="001D5C4E">
              <w:rPr>
                <w:rFonts w:ascii="Arial" w:eastAsia="Times New Roman" w:hAnsi="Arial" w:cs="Arial"/>
                <w:sz w:val="20"/>
                <w:szCs w:val="20"/>
              </w:rPr>
              <w:t>0.180</w:t>
            </w:r>
          </w:p>
        </w:tc>
        <w:tc>
          <w:tcPr>
            <w:tcW w:w="993" w:type="dxa"/>
            <w:tcBorders>
              <w:top w:val="nil"/>
              <w:left w:val="nil"/>
              <w:bottom w:val="nil"/>
              <w:right w:val="nil"/>
            </w:tcBorders>
            <w:shd w:val="clear" w:color="auto" w:fill="auto"/>
            <w:noWrap/>
            <w:vAlign w:val="bottom"/>
            <w:hideMark/>
          </w:tcPr>
          <w:p w14:paraId="7F16A127" w14:textId="77777777" w:rsidR="0050422A" w:rsidRPr="001D5C4E" w:rsidRDefault="002D670D" w:rsidP="0050422A">
            <w:pPr>
              <w:spacing w:line="276" w:lineRule="auto"/>
              <w:jc w:val="both"/>
              <w:rPr>
                <w:rFonts w:ascii="Arial" w:eastAsia="Times New Roman" w:hAnsi="Arial" w:cs="Arial"/>
                <w:sz w:val="20"/>
                <w:szCs w:val="20"/>
              </w:rPr>
            </w:pPr>
            <w:r w:rsidRPr="001D5C4E">
              <w:rPr>
                <w:rFonts w:ascii="Arial" w:eastAsia="Times New Roman" w:hAnsi="Arial" w:cs="Arial"/>
                <w:sz w:val="20"/>
                <w:szCs w:val="20"/>
              </w:rPr>
              <w:t>0.913</w:t>
            </w:r>
          </w:p>
        </w:tc>
        <w:tc>
          <w:tcPr>
            <w:tcW w:w="850" w:type="dxa"/>
            <w:tcBorders>
              <w:top w:val="nil"/>
              <w:left w:val="nil"/>
              <w:bottom w:val="nil"/>
              <w:right w:val="nil"/>
            </w:tcBorders>
            <w:shd w:val="clear" w:color="auto" w:fill="auto"/>
            <w:noWrap/>
            <w:vAlign w:val="bottom"/>
            <w:hideMark/>
          </w:tcPr>
          <w:p w14:paraId="2231590B" w14:textId="77777777" w:rsidR="0050422A" w:rsidRPr="001D5C4E" w:rsidRDefault="002D670D" w:rsidP="0050422A">
            <w:pPr>
              <w:spacing w:line="276" w:lineRule="auto"/>
              <w:jc w:val="both"/>
              <w:rPr>
                <w:rFonts w:ascii="Arial" w:eastAsia="Times New Roman" w:hAnsi="Arial" w:cs="Arial"/>
                <w:sz w:val="20"/>
                <w:szCs w:val="20"/>
              </w:rPr>
            </w:pPr>
            <w:r w:rsidRPr="001D5C4E">
              <w:rPr>
                <w:rFonts w:ascii="Arial" w:eastAsia="Times New Roman" w:hAnsi="Arial" w:cs="Arial"/>
                <w:sz w:val="20"/>
                <w:szCs w:val="20"/>
              </w:rPr>
              <w:t>0.417</w:t>
            </w:r>
          </w:p>
        </w:tc>
        <w:tc>
          <w:tcPr>
            <w:tcW w:w="1134" w:type="dxa"/>
            <w:tcBorders>
              <w:top w:val="nil"/>
              <w:left w:val="nil"/>
              <w:bottom w:val="nil"/>
              <w:right w:val="nil"/>
            </w:tcBorders>
            <w:shd w:val="clear" w:color="auto" w:fill="auto"/>
            <w:noWrap/>
            <w:vAlign w:val="bottom"/>
            <w:hideMark/>
          </w:tcPr>
          <w:p w14:paraId="5A31C8D8" w14:textId="77777777" w:rsidR="0050422A" w:rsidRPr="001D5C4E" w:rsidRDefault="002D670D" w:rsidP="0050422A">
            <w:pPr>
              <w:spacing w:line="276" w:lineRule="auto"/>
              <w:jc w:val="both"/>
              <w:rPr>
                <w:rFonts w:ascii="Arial" w:eastAsia="Times New Roman" w:hAnsi="Arial" w:cs="Arial"/>
                <w:sz w:val="20"/>
                <w:szCs w:val="20"/>
              </w:rPr>
            </w:pPr>
            <w:r w:rsidRPr="001D5C4E">
              <w:rPr>
                <w:rFonts w:ascii="Arial" w:eastAsia="Times New Roman" w:hAnsi="Arial" w:cs="Arial"/>
                <w:sz w:val="20"/>
                <w:szCs w:val="20"/>
              </w:rPr>
              <w:t>0.029</w:t>
            </w:r>
          </w:p>
        </w:tc>
        <w:tc>
          <w:tcPr>
            <w:tcW w:w="992" w:type="dxa"/>
            <w:tcBorders>
              <w:top w:val="nil"/>
              <w:left w:val="nil"/>
              <w:bottom w:val="nil"/>
              <w:right w:val="nil"/>
            </w:tcBorders>
            <w:shd w:val="clear" w:color="auto" w:fill="auto"/>
            <w:noWrap/>
            <w:vAlign w:val="bottom"/>
            <w:hideMark/>
          </w:tcPr>
          <w:p w14:paraId="42F2FC1B" w14:textId="77777777" w:rsidR="0050422A" w:rsidRPr="001D5C4E" w:rsidRDefault="002D670D" w:rsidP="0050422A">
            <w:pPr>
              <w:spacing w:line="276" w:lineRule="auto"/>
              <w:jc w:val="both"/>
              <w:rPr>
                <w:rFonts w:ascii="Arial" w:eastAsia="Times New Roman" w:hAnsi="Arial" w:cs="Arial"/>
                <w:sz w:val="20"/>
                <w:szCs w:val="20"/>
              </w:rPr>
            </w:pPr>
            <w:r w:rsidRPr="001D5C4E">
              <w:rPr>
                <w:rFonts w:ascii="Arial" w:eastAsia="Times New Roman" w:hAnsi="Arial" w:cs="Arial"/>
                <w:sz w:val="20"/>
                <w:szCs w:val="20"/>
              </w:rPr>
              <w:t>1.171</w:t>
            </w:r>
          </w:p>
        </w:tc>
        <w:tc>
          <w:tcPr>
            <w:tcW w:w="709" w:type="dxa"/>
            <w:tcBorders>
              <w:top w:val="nil"/>
              <w:left w:val="nil"/>
              <w:bottom w:val="nil"/>
              <w:right w:val="nil"/>
            </w:tcBorders>
            <w:shd w:val="clear" w:color="auto" w:fill="auto"/>
            <w:noWrap/>
            <w:vAlign w:val="bottom"/>
            <w:hideMark/>
          </w:tcPr>
          <w:p w14:paraId="7EBE7863" w14:textId="77777777" w:rsidR="0050422A" w:rsidRPr="001D5C4E" w:rsidRDefault="002D670D" w:rsidP="0050422A">
            <w:pPr>
              <w:spacing w:line="276" w:lineRule="auto"/>
              <w:jc w:val="both"/>
              <w:rPr>
                <w:rFonts w:ascii="Arial" w:eastAsia="Times New Roman" w:hAnsi="Arial" w:cs="Arial"/>
                <w:sz w:val="20"/>
                <w:szCs w:val="20"/>
              </w:rPr>
            </w:pPr>
            <w:r w:rsidRPr="001D5C4E">
              <w:rPr>
                <w:rFonts w:ascii="Arial" w:eastAsia="Times New Roman" w:hAnsi="Arial" w:cs="Arial"/>
                <w:sz w:val="20"/>
                <w:szCs w:val="20"/>
              </w:rPr>
              <w:t>0.215</w:t>
            </w:r>
          </w:p>
        </w:tc>
        <w:tc>
          <w:tcPr>
            <w:tcW w:w="992" w:type="dxa"/>
            <w:tcBorders>
              <w:top w:val="nil"/>
              <w:left w:val="nil"/>
              <w:bottom w:val="nil"/>
              <w:right w:val="nil"/>
            </w:tcBorders>
            <w:shd w:val="clear" w:color="auto" w:fill="auto"/>
            <w:noWrap/>
            <w:vAlign w:val="bottom"/>
            <w:hideMark/>
          </w:tcPr>
          <w:p w14:paraId="6C1D7356" w14:textId="77777777" w:rsidR="0050422A" w:rsidRPr="001D5C4E" w:rsidRDefault="002D670D" w:rsidP="0050422A">
            <w:pPr>
              <w:spacing w:line="276" w:lineRule="auto"/>
              <w:jc w:val="both"/>
              <w:rPr>
                <w:rFonts w:ascii="Arial" w:eastAsia="Times New Roman" w:hAnsi="Arial" w:cs="Arial"/>
                <w:color w:val="000000"/>
                <w:sz w:val="20"/>
                <w:szCs w:val="20"/>
              </w:rPr>
            </w:pPr>
            <w:r w:rsidRPr="001D5C4E">
              <w:rPr>
                <w:rFonts w:ascii="Arial" w:eastAsia="Times New Roman" w:hAnsi="Arial" w:cs="Arial"/>
                <w:color w:val="000000"/>
                <w:sz w:val="20"/>
                <w:szCs w:val="20"/>
              </w:rPr>
              <w:t>4.837E-08</w:t>
            </w:r>
          </w:p>
        </w:tc>
      </w:tr>
      <w:tr w:rsidR="006A0D66" w:rsidRPr="001D5C4E" w14:paraId="4C4D8A42" w14:textId="77777777" w:rsidTr="006A0D66">
        <w:trPr>
          <w:trHeight w:val="240"/>
        </w:trPr>
        <w:tc>
          <w:tcPr>
            <w:tcW w:w="709" w:type="dxa"/>
            <w:tcBorders>
              <w:top w:val="nil"/>
              <w:left w:val="nil"/>
              <w:bottom w:val="nil"/>
              <w:right w:val="nil"/>
            </w:tcBorders>
            <w:shd w:val="clear" w:color="000000" w:fill="F2F2F2"/>
            <w:noWrap/>
            <w:vAlign w:val="bottom"/>
            <w:hideMark/>
          </w:tcPr>
          <w:p w14:paraId="3555562B" w14:textId="77777777" w:rsidR="0050422A" w:rsidRPr="001D5C4E" w:rsidRDefault="002D670D" w:rsidP="0050422A">
            <w:pPr>
              <w:spacing w:line="276" w:lineRule="auto"/>
              <w:jc w:val="both"/>
              <w:rPr>
                <w:rFonts w:ascii="Arial" w:eastAsia="Times New Roman" w:hAnsi="Arial" w:cs="Arial"/>
                <w:color w:val="000000"/>
                <w:sz w:val="20"/>
                <w:szCs w:val="20"/>
              </w:rPr>
            </w:pPr>
            <w:r w:rsidRPr="001D5C4E">
              <w:rPr>
                <w:rFonts w:ascii="Arial" w:eastAsia="Times New Roman" w:hAnsi="Arial" w:cs="Arial"/>
                <w:color w:val="000000"/>
                <w:sz w:val="20"/>
                <w:szCs w:val="20"/>
              </w:rPr>
              <w:t>3</w:t>
            </w:r>
          </w:p>
        </w:tc>
        <w:tc>
          <w:tcPr>
            <w:tcW w:w="1134" w:type="dxa"/>
            <w:gridSpan w:val="2"/>
            <w:tcBorders>
              <w:top w:val="nil"/>
              <w:left w:val="nil"/>
              <w:bottom w:val="nil"/>
              <w:right w:val="nil"/>
            </w:tcBorders>
            <w:shd w:val="clear" w:color="000000" w:fill="F2F2F2"/>
            <w:noWrap/>
            <w:vAlign w:val="bottom"/>
            <w:hideMark/>
          </w:tcPr>
          <w:p w14:paraId="25D7784E" w14:textId="77777777" w:rsidR="0050422A" w:rsidRPr="001D5C4E" w:rsidRDefault="002D670D" w:rsidP="0050422A">
            <w:pPr>
              <w:spacing w:line="276" w:lineRule="auto"/>
              <w:jc w:val="both"/>
              <w:rPr>
                <w:rFonts w:ascii="Arial" w:eastAsia="Times New Roman" w:hAnsi="Arial" w:cs="Arial"/>
                <w:color w:val="000000"/>
                <w:sz w:val="20"/>
                <w:szCs w:val="20"/>
              </w:rPr>
            </w:pPr>
            <w:r w:rsidRPr="001D5C4E">
              <w:rPr>
                <w:rFonts w:ascii="Arial" w:eastAsia="Times New Roman" w:hAnsi="Arial" w:cs="Arial"/>
                <w:color w:val="000000"/>
                <w:sz w:val="20"/>
                <w:szCs w:val="20"/>
              </w:rPr>
              <w:t>rs11970286</w:t>
            </w:r>
          </w:p>
        </w:tc>
        <w:tc>
          <w:tcPr>
            <w:tcW w:w="426" w:type="dxa"/>
            <w:tcBorders>
              <w:top w:val="nil"/>
              <w:left w:val="nil"/>
              <w:bottom w:val="nil"/>
              <w:right w:val="nil"/>
            </w:tcBorders>
            <w:shd w:val="clear" w:color="000000" w:fill="F2F2F2"/>
            <w:noWrap/>
            <w:vAlign w:val="bottom"/>
            <w:hideMark/>
          </w:tcPr>
          <w:p w14:paraId="562F0327" w14:textId="77777777" w:rsidR="0050422A" w:rsidRPr="001D5C4E" w:rsidRDefault="002D670D" w:rsidP="0050422A">
            <w:pPr>
              <w:spacing w:line="276" w:lineRule="auto"/>
              <w:jc w:val="both"/>
              <w:rPr>
                <w:rFonts w:ascii="Arial" w:eastAsia="Times New Roman" w:hAnsi="Arial" w:cs="Arial"/>
                <w:color w:val="000000"/>
                <w:sz w:val="20"/>
                <w:szCs w:val="20"/>
              </w:rPr>
            </w:pPr>
            <w:r w:rsidRPr="001D5C4E">
              <w:rPr>
                <w:rFonts w:ascii="Arial" w:eastAsia="Times New Roman" w:hAnsi="Arial" w:cs="Arial"/>
                <w:color w:val="000000"/>
                <w:sz w:val="20"/>
                <w:szCs w:val="20"/>
              </w:rPr>
              <w:t>6</w:t>
            </w:r>
          </w:p>
        </w:tc>
        <w:tc>
          <w:tcPr>
            <w:tcW w:w="1275" w:type="dxa"/>
            <w:gridSpan w:val="2"/>
            <w:tcBorders>
              <w:top w:val="nil"/>
              <w:left w:val="nil"/>
              <w:bottom w:val="nil"/>
              <w:right w:val="nil"/>
            </w:tcBorders>
            <w:shd w:val="clear" w:color="000000" w:fill="F2F2F2"/>
            <w:noWrap/>
            <w:vAlign w:val="bottom"/>
            <w:hideMark/>
          </w:tcPr>
          <w:p w14:paraId="6498DF8F" w14:textId="77777777" w:rsidR="0050422A" w:rsidRPr="001D5C4E" w:rsidRDefault="002D670D" w:rsidP="0050422A">
            <w:pPr>
              <w:spacing w:line="276" w:lineRule="auto"/>
              <w:jc w:val="both"/>
              <w:rPr>
                <w:rFonts w:ascii="Arial" w:eastAsia="Times New Roman" w:hAnsi="Arial" w:cs="Arial"/>
                <w:color w:val="000000"/>
                <w:sz w:val="20"/>
                <w:szCs w:val="20"/>
              </w:rPr>
            </w:pPr>
            <w:r w:rsidRPr="001D5C4E">
              <w:rPr>
                <w:rFonts w:ascii="Arial" w:eastAsia="Times New Roman" w:hAnsi="Arial" w:cs="Arial"/>
                <w:color w:val="000000"/>
                <w:sz w:val="20"/>
                <w:szCs w:val="20"/>
              </w:rPr>
              <w:t>118787067</w:t>
            </w:r>
          </w:p>
        </w:tc>
        <w:tc>
          <w:tcPr>
            <w:tcW w:w="1843" w:type="dxa"/>
            <w:tcBorders>
              <w:top w:val="nil"/>
              <w:left w:val="nil"/>
              <w:bottom w:val="nil"/>
              <w:right w:val="nil"/>
            </w:tcBorders>
            <w:shd w:val="clear" w:color="000000" w:fill="F2F2F2"/>
            <w:noWrap/>
            <w:vAlign w:val="bottom"/>
            <w:hideMark/>
          </w:tcPr>
          <w:p w14:paraId="57C55C78" w14:textId="77777777" w:rsidR="0050422A" w:rsidRPr="001D5C4E" w:rsidRDefault="002D670D" w:rsidP="0050422A">
            <w:pPr>
              <w:spacing w:line="276" w:lineRule="auto"/>
              <w:jc w:val="both"/>
              <w:rPr>
                <w:rFonts w:ascii="Arial" w:eastAsia="Times New Roman" w:hAnsi="Arial" w:cs="Arial"/>
                <w:color w:val="000000"/>
                <w:sz w:val="20"/>
                <w:szCs w:val="20"/>
              </w:rPr>
            </w:pPr>
            <w:r w:rsidRPr="001D5C4E">
              <w:rPr>
                <w:rFonts w:ascii="Arial" w:eastAsia="Times New Roman" w:hAnsi="Arial" w:cs="Arial"/>
                <w:color w:val="000000"/>
                <w:sz w:val="20"/>
                <w:szCs w:val="20"/>
              </w:rPr>
              <w:t>SLC35F1</w:t>
            </w:r>
          </w:p>
        </w:tc>
        <w:tc>
          <w:tcPr>
            <w:tcW w:w="425" w:type="dxa"/>
            <w:tcBorders>
              <w:top w:val="nil"/>
              <w:left w:val="nil"/>
              <w:bottom w:val="nil"/>
              <w:right w:val="nil"/>
            </w:tcBorders>
            <w:shd w:val="clear" w:color="000000" w:fill="F2F2F2"/>
            <w:noWrap/>
            <w:vAlign w:val="bottom"/>
            <w:hideMark/>
          </w:tcPr>
          <w:p w14:paraId="49795A89" w14:textId="77777777" w:rsidR="0050422A" w:rsidRPr="001D5C4E" w:rsidRDefault="002D670D" w:rsidP="0050422A">
            <w:pPr>
              <w:spacing w:line="276" w:lineRule="auto"/>
              <w:jc w:val="both"/>
              <w:rPr>
                <w:rFonts w:ascii="Arial" w:eastAsia="Times New Roman" w:hAnsi="Arial" w:cs="Arial"/>
                <w:sz w:val="20"/>
                <w:szCs w:val="20"/>
              </w:rPr>
            </w:pPr>
            <w:r w:rsidRPr="001D5C4E">
              <w:rPr>
                <w:rFonts w:ascii="Arial" w:eastAsia="Times New Roman" w:hAnsi="Arial" w:cs="Arial"/>
                <w:sz w:val="20"/>
                <w:szCs w:val="20"/>
              </w:rPr>
              <w:t>T</w:t>
            </w:r>
          </w:p>
        </w:tc>
        <w:tc>
          <w:tcPr>
            <w:tcW w:w="567" w:type="dxa"/>
            <w:tcBorders>
              <w:top w:val="nil"/>
              <w:left w:val="nil"/>
              <w:bottom w:val="nil"/>
              <w:right w:val="nil"/>
            </w:tcBorders>
            <w:shd w:val="clear" w:color="000000" w:fill="F2F2F2"/>
            <w:noWrap/>
            <w:vAlign w:val="bottom"/>
            <w:hideMark/>
          </w:tcPr>
          <w:p w14:paraId="4F9305AC" w14:textId="77777777" w:rsidR="0050422A" w:rsidRPr="001D5C4E" w:rsidRDefault="002D670D" w:rsidP="0050422A">
            <w:pPr>
              <w:spacing w:line="276" w:lineRule="auto"/>
              <w:jc w:val="both"/>
              <w:rPr>
                <w:rFonts w:ascii="Arial" w:eastAsia="Times New Roman" w:hAnsi="Arial" w:cs="Arial"/>
                <w:sz w:val="20"/>
                <w:szCs w:val="20"/>
              </w:rPr>
            </w:pPr>
            <w:r w:rsidRPr="001D5C4E">
              <w:rPr>
                <w:rFonts w:ascii="Arial" w:eastAsia="Times New Roman" w:hAnsi="Arial" w:cs="Arial"/>
                <w:sz w:val="20"/>
                <w:szCs w:val="20"/>
              </w:rPr>
              <w:t>C</w:t>
            </w:r>
          </w:p>
        </w:tc>
        <w:tc>
          <w:tcPr>
            <w:tcW w:w="851" w:type="dxa"/>
            <w:tcBorders>
              <w:top w:val="nil"/>
              <w:left w:val="nil"/>
              <w:bottom w:val="nil"/>
              <w:right w:val="nil"/>
            </w:tcBorders>
            <w:shd w:val="clear" w:color="000000" w:fill="F2F2F2"/>
            <w:noWrap/>
            <w:vAlign w:val="bottom"/>
            <w:hideMark/>
          </w:tcPr>
          <w:p w14:paraId="564D7166" w14:textId="77777777" w:rsidR="0050422A" w:rsidRPr="001D5C4E" w:rsidRDefault="002D670D" w:rsidP="0050422A">
            <w:pPr>
              <w:spacing w:line="276" w:lineRule="auto"/>
              <w:jc w:val="both"/>
              <w:rPr>
                <w:rFonts w:ascii="Arial" w:eastAsia="Times New Roman" w:hAnsi="Arial" w:cs="Arial"/>
                <w:sz w:val="20"/>
                <w:szCs w:val="20"/>
              </w:rPr>
            </w:pPr>
            <w:r w:rsidRPr="001D5C4E">
              <w:rPr>
                <w:rFonts w:ascii="Arial" w:eastAsia="Times New Roman" w:hAnsi="Arial" w:cs="Arial"/>
                <w:sz w:val="20"/>
                <w:szCs w:val="20"/>
              </w:rPr>
              <w:t>0.462</w:t>
            </w:r>
          </w:p>
        </w:tc>
        <w:tc>
          <w:tcPr>
            <w:tcW w:w="850" w:type="dxa"/>
            <w:tcBorders>
              <w:top w:val="nil"/>
              <w:left w:val="nil"/>
              <w:bottom w:val="nil"/>
              <w:right w:val="nil"/>
            </w:tcBorders>
            <w:shd w:val="clear" w:color="000000" w:fill="F2F2F2"/>
            <w:noWrap/>
            <w:vAlign w:val="bottom"/>
            <w:hideMark/>
          </w:tcPr>
          <w:p w14:paraId="74042EB1" w14:textId="77777777" w:rsidR="0050422A" w:rsidRPr="001D5C4E" w:rsidRDefault="002D670D" w:rsidP="0050422A">
            <w:pPr>
              <w:spacing w:line="276" w:lineRule="auto"/>
              <w:jc w:val="both"/>
              <w:rPr>
                <w:rFonts w:ascii="Arial" w:eastAsia="Times New Roman" w:hAnsi="Arial" w:cs="Arial"/>
                <w:sz w:val="20"/>
                <w:szCs w:val="20"/>
              </w:rPr>
            </w:pPr>
            <w:r w:rsidRPr="001D5C4E">
              <w:rPr>
                <w:rFonts w:ascii="Arial" w:eastAsia="Times New Roman" w:hAnsi="Arial" w:cs="Arial"/>
                <w:sz w:val="20"/>
                <w:szCs w:val="20"/>
              </w:rPr>
              <w:t>-0.619</w:t>
            </w:r>
          </w:p>
        </w:tc>
        <w:tc>
          <w:tcPr>
            <w:tcW w:w="721" w:type="dxa"/>
            <w:tcBorders>
              <w:top w:val="nil"/>
              <w:left w:val="nil"/>
              <w:bottom w:val="nil"/>
              <w:right w:val="nil"/>
            </w:tcBorders>
            <w:shd w:val="clear" w:color="000000" w:fill="F2F2F2"/>
            <w:noWrap/>
            <w:vAlign w:val="bottom"/>
            <w:hideMark/>
          </w:tcPr>
          <w:p w14:paraId="5F8037EE" w14:textId="77777777" w:rsidR="0050422A" w:rsidRPr="001D5C4E" w:rsidRDefault="002D670D" w:rsidP="0050422A">
            <w:pPr>
              <w:spacing w:line="276" w:lineRule="auto"/>
              <w:jc w:val="both"/>
              <w:rPr>
                <w:rFonts w:ascii="Arial" w:eastAsia="Times New Roman" w:hAnsi="Arial" w:cs="Arial"/>
                <w:sz w:val="20"/>
                <w:szCs w:val="20"/>
              </w:rPr>
            </w:pPr>
            <w:r w:rsidRPr="001D5C4E">
              <w:rPr>
                <w:rFonts w:ascii="Arial" w:eastAsia="Times New Roman" w:hAnsi="Arial" w:cs="Arial"/>
                <w:sz w:val="20"/>
                <w:szCs w:val="20"/>
              </w:rPr>
              <w:t>0.116</w:t>
            </w:r>
          </w:p>
        </w:tc>
        <w:tc>
          <w:tcPr>
            <w:tcW w:w="1122" w:type="dxa"/>
            <w:tcBorders>
              <w:top w:val="nil"/>
              <w:left w:val="nil"/>
              <w:bottom w:val="nil"/>
              <w:right w:val="nil"/>
            </w:tcBorders>
            <w:shd w:val="clear" w:color="000000" w:fill="F2F2F2"/>
            <w:noWrap/>
            <w:vAlign w:val="bottom"/>
            <w:hideMark/>
          </w:tcPr>
          <w:p w14:paraId="54EE9A93" w14:textId="77777777" w:rsidR="0050422A" w:rsidRPr="001D5C4E" w:rsidRDefault="002D670D" w:rsidP="0050422A">
            <w:pPr>
              <w:spacing w:line="276" w:lineRule="auto"/>
              <w:jc w:val="both"/>
              <w:rPr>
                <w:rFonts w:ascii="Arial" w:eastAsia="Times New Roman" w:hAnsi="Arial" w:cs="Arial"/>
                <w:sz w:val="20"/>
                <w:szCs w:val="20"/>
              </w:rPr>
            </w:pPr>
            <w:r w:rsidRPr="001D5C4E">
              <w:rPr>
                <w:rFonts w:ascii="Arial" w:eastAsia="Times New Roman" w:hAnsi="Arial" w:cs="Arial"/>
                <w:sz w:val="20"/>
                <w:szCs w:val="20"/>
              </w:rPr>
              <w:t>8.180E-08</w:t>
            </w:r>
          </w:p>
        </w:tc>
        <w:tc>
          <w:tcPr>
            <w:tcW w:w="992" w:type="dxa"/>
            <w:tcBorders>
              <w:top w:val="nil"/>
              <w:left w:val="nil"/>
              <w:bottom w:val="nil"/>
              <w:right w:val="nil"/>
            </w:tcBorders>
            <w:shd w:val="clear" w:color="000000" w:fill="F2F2F2"/>
            <w:noWrap/>
            <w:vAlign w:val="bottom"/>
            <w:hideMark/>
          </w:tcPr>
          <w:p w14:paraId="60ACCF91" w14:textId="77777777" w:rsidR="0050422A" w:rsidRPr="001D5C4E" w:rsidRDefault="002D670D" w:rsidP="0050422A">
            <w:pPr>
              <w:spacing w:line="276" w:lineRule="auto"/>
              <w:jc w:val="both"/>
              <w:rPr>
                <w:rFonts w:ascii="Arial" w:eastAsia="Times New Roman" w:hAnsi="Arial" w:cs="Arial"/>
                <w:sz w:val="20"/>
                <w:szCs w:val="20"/>
              </w:rPr>
            </w:pPr>
            <w:r w:rsidRPr="001D5C4E">
              <w:rPr>
                <w:rFonts w:ascii="Arial" w:eastAsia="Times New Roman" w:hAnsi="Arial" w:cs="Arial"/>
                <w:sz w:val="20"/>
                <w:szCs w:val="20"/>
              </w:rPr>
              <w:t>0.248</w:t>
            </w:r>
          </w:p>
        </w:tc>
        <w:tc>
          <w:tcPr>
            <w:tcW w:w="993" w:type="dxa"/>
            <w:tcBorders>
              <w:top w:val="nil"/>
              <w:left w:val="nil"/>
              <w:bottom w:val="nil"/>
              <w:right w:val="nil"/>
            </w:tcBorders>
            <w:shd w:val="clear" w:color="000000" w:fill="F2F2F2"/>
            <w:noWrap/>
            <w:vAlign w:val="bottom"/>
            <w:hideMark/>
          </w:tcPr>
          <w:p w14:paraId="60A3E988" w14:textId="77777777" w:rsidR="0050422A" w:rsidRPr="001D5C4E" w:rsidRDefault="002D670D" w:rsidP="0050422A">
            <w:pPr>
              <w:spacing w:line="276" w:lineRule="auto"/>
              <w:jc w:val="both"/>
              <w:rPr>
                <w:rFonts w:ascii="Arial" w:eastAsia="Times New Roman" w:hAnsi="Arial" w:cs="Arial"/>
                <w:sz w:val="20"/>
                <w:szCs w:val="20"/>
              </w:rPr>
            </w:pPr>
            <w:r w:rsidRPr="001D5C4E">
              <w:rPr>
                <w:rFonts w:ascii="Arial" w:eastAsia="Times New Roman" w:hAnsi="Arial" w:cs="Arial"/>
                <w:sz w:val="20"/>
                <w:szCs w:val="20"/>
              </w:rPr>
              <w:t>-0.815</w:t>
            </w:r>
          </w:p>
        </w:tc>
        <w:tc>
          <w:tcPr>
            <w:tcW w:w="850" w:type="dxa"/>
            <w:tcBorders>
              <w:top w:val="nil"/>
              <w:left w:val="nil"/>
              <w:bottom w:val="nil"/>
              <w:right w:val="nil"/>
            </w:tcBorders>
            <w:shd w:val="clear" w:color="000000" w:fill="F2F2F2"/>
            <w:noWrap/>
            <w:vAlign w:val="bottom"/>
            <w:hideMark/>
          </w:tcPr>
          <w:p w14:paraId="0B42E9EA" w14:textId="77777777" w:rsidR="0050422A" w:rsidRPr="001D5C4E" w:rsidRDefault="002D670D" w:rsidP="0050422A">
            <w:pPr>
              <w:spacing w:line="276" w:lineRule="auto"/>
              <w:jc w:val="both"/>
              <w:rPr>
                <w:rFonts w:ascii="Arial" w:eastAsia="Times New Roman" w:hAnsi="Arial" w:cs="Arial"/>
                <w:sz w:val="20"/>
                <w:szCs w:val="20"/>
              </w:rPr>
            </w:pPr>
            <w:r w:rsidRPr="001D5C4E">
              <w:rPr>
                <w:rFonts w:ascii="Arial" w:eastAsia="Times New Roman" w:hAnsi="Arial" w:cs="Arial"/>
                <w:sz w:val="20"/>
                <w:szCs w:val="20"/>
              </w:rPr>
              <w:t>0.394</w:t>
            </w:r>
          </w:p>
        </w:tc>
        <w:tc>
          <w:tcPr>
            <w:tcW w:w="1134" w:type="dxa"/>
            <w:tcBorders>
              <w:top w:val="nil"/>
              <w:left w:val="nil"/>
              <w:bottom w:val="nil"/>
              <w:right w:val="nil"/>
            </w:tcBorders>
            <w:shd w:val="clear" w:color="000000" w:fill="F2F2F2"/>
            <w:noWrap/>
            <w:vAlign w:val="bottom"/>
            <w:hideMark/>
          </w:tcPr>
          <w:p w14:paraId="211471E1" w14:textId="77777777" w:rsidR="0050422A" w:rsidRPr="001D5C4E" w:rsidRDefault="002D670D" w:rsidP="0050422A">
            <w:pPr>
              <w:spacing w:line="276" w:lineRule="auto"/>
              <w:jc w:val="both"/>
              <w:rPr>
                <w:rFonts w:ascii="Arial" w:eastAsia="Times New Roman" w:hAnsi="Arial" w:cs="Arial"/>
                <w:sz w:val="20"/>
                <w:szCs w:val="20"/>
              </w:rPr>
            </w:pPr>
            <w:r w:rsidRPr="001D5C4E">
              <w:rPr>
                <w:rFonts w:ascii="Arial" w:eastAsia="Times New Roman" w:hAnsi="Arial" w:cs="Arial"/>
                <w:sz w:val="20"/>
                <w:szCs w:val="20"/>
              </w:rPr>
              <w:t>0.039</w:t>
            </w:r>
          </w:p>
        </w:tc>
        <w:tc>
          <w:tcPr>
            <w:tcW w:w="992" w:type="dxa"/>
            <w:tcBorders>
              <w:top w:val="nil"/>
              <w:left w:val="nil"/>
              <w:bottom w:val="nil"/>
              <w:right w:val="nil"/>
            </w:tcBorders>
            <w:shd w:val="clear" w:color="000000" w:fill="F2F2F2"/>
            <w:noWrap/>
            <w:vAlign w:val="bottom"/>
            <w:hideMark/>
          </w:tcPr>
          <w:p w14:paraId="28617D3C" w14:textId="77777777" w:rsidR="0050422A" w:rsidRPr="001D5C4E" w:rsidRDefault="002D670D" w:rsidP="0050422A">
            <w:pPr>
              <w:spacing w:line="276" w:lineRule="auto"/>
              <w:jc w:val="both"/>
              <w:rPr>
                <w:rFonts w:ascii="Arial" w:eastAsia="Times New Roman" w:hAnsi="Arial" w:cs="Arial"/>
                <w:sz w:val="20"/>
                <w:szCs w:val="20"/>
              </w:rPr>
            </w:pPr>
            <w:r w:rsidRPr="001D5C4E">
              <w:rPr>
                <w:rFonts w:ascii="Arial" w:eastAsia="Times New Roman" w:hAnsi="Arial" w:cs="Arial"/>
                <w:sz w:val="20"/>
                <w:szCs w:val="20"/>
              </w:rPr>
              <w:t>-0.636</w:t>
            </w:r>
          </w:p>
        </w:tc>
        <w:tc>
          <w:tcPr>
            <w:tcW w:w="709" w:type="dxa"/>
            <w:tcBorders>
              <w:top w:val="nil"/>
              <w:left w:val="nil"/>
              <w:bottom w:val="nil"/>
              <w:right w:val="nil"/>
            </w:tcBorders>
            <w:shd w:val="clear" w:color="000000" w:fill="F2F2F2"/>
            <w:noWrap/>
            <w:vAlign w:val="bottom"/>
            <w:hideMark/>
          </w:tcPr>
          <w:p w14:paraId="3F0E3EFD" w14:textId="77777777" w:rsidR="0050422A" w:rsidRPr="001D5C4E" w:rsidRDefault="002D670D" w:rsidP="0050422A">
            <w:pPr>
              <w:spacing w:line="276" w:lineRule="auto"/>
              <w:jc w:val="both"/>
              <w:rPr>
                <w:rFonts w:ascii="Arial" w:eastAsia="Times New Roman" w:hAnsi="Arial" w:cs="Arial"/>
                <w:sz w:val="20"/>
                <w:szCs w:val="20"/>
              </w:rPr>
            </w:pPr>
            <w:r w:rsidRPr="001D5C4E">
              <w:rPr>
                <w:rFonts w:ascii="Arial" w:eastAsia="Times New Roman" w:hAnsi="Arial" w:cs="Arial"/>
                <w:sz w:val="20"/>
                <w:szCs w:val="20"/>
              </w:rPr>
              <w:t>0.116</w:t>
            </w:r>
          </w:p>
        </w:tc>
        <w:tc>
          <w:tcPr>
            <w:tcW w:w="992" w:type="dxa"/>
            <w:tcBorders>
              <w:top w:val="nil"/>
              <w:left w:val="nil"/>
              <w:bottom w:val="nil"/>
              <w:right w:val="nil"/>
            </w:tcBorders>
            <w:shd w:val="clear" w:color="000000" w:fill="F2F2F2"/>
            <w:noWrap/>
            <w:vAlign w:val="bottom"/>
            <w:hideMark/>
          </w:tcPr>
          <w:p w14:paraId="209341BC" w14:textId="77777777" w:rsidR="0050422A" w:rsidRPr="001D5C4E" w:rsidRDefault="002D670D" w:rsidP="0050422A">
            <w:pPr>
              <w:spacing w:line="276" w:lineRule="auto"/>
              <w:jc w:val="both"/>
              <w:rPr>
                <w:rFonts w:ascii="Arial" w:eastAsia="Times New Roman" w:hAnsi="Arial" w:cs="Arial"/>
                <w:color w:val="000000"/>
                <w:sz w:val="20"/>
                <w:szCs w:val="20"/>
              </w:rPr>
            </w:pPr>
            <w:r w:rsidRPr="001D5C4E">
              <w:rPr>
                <w:rFonts w:ascii="Arial" w:eastAsia="Times New Roman" w:hAnsi="Arial" w:cs="Arial"/>
                <w:color w:val="000000"/>
                <w:sz w:val="20"/>
                <w:szCs w:val="20"/>
              </w:rPr>
              <w:t>4.166E-08</w:t>
            </w:r>
          </w:p>
        </w:tc>
      </w:tr>
      <w:tr w:rsidR="006A0D66" w:rsidRPr="001D5C4E" w14:paraId="738F9417" w14:textId="77777777" w:rsidTr="006A0D66">
        <w:trPr>
          <w:trHeight w:val="240"/>
        </w:trPr>
        <w:tc>
          <w:tcPr>
            <w:tcW w:w="709" w:type="dxa"/>
            <w:tcBorders>
              <w:top w:val="nil"/>
              <w:left w:val="nil"/>
              <w:bottom w:val="nil"/>
              <w:right w:val="nil"/>
            </w:tcBorders>
            <w:shd w:val="clear" w:color="auto" w:fill="auto"/>
            <w:noWrap/>
            <w:vAlign w:val="bottom"/>
            <w:hideMark/>
          </w:tcPr>
          <w:p w14:paraId="55BDF252" w14:textId="77777777" w:rsidR="0050422A" w:rsidRPr="001D5C4E" w:rsidRDefault="002D670D" w:rsidP="0050422A">
            <w:pPr>
              <w:spacing w:line="276" w:lineRule="auto"/>
              <w:jc w:val="both"/>
              <w:rPr>
                <w:rFonts w:ascii="Arial" w:eastAsia="Times New Roman" w:hAnsi="Arial" w:cs="Arial"/>
                <w:color w:val="000000"/>
                <w:sz w:val="20"/>
                <w:szCs w:val="20"/>
              </w:rPr>
            </w:pPr>
            <w:r w:rsidRPr="001D5C4E">
              <w:rPr>
                <w:rFonts w:ascii="Arial" w:eastAsia="Times New Roman" w:hAnsi="Arial" w:cs="Arial"/>
                <w:color w:val="000000"/>
                <w:sz w:val="20"/>
                <w:szCs w:val="20"/>
              </w:rPr>
              <w:t>4</w:t>
            </w:r>
          </w:p>
        </w:tc>
        <w:tc>
          <w:tcPr>
            <w:tcW w:w="1134" w:type="dxa"/>
            <w:gridSpan w:val="2"/>
            <w:tcBorders>
              <w:top w:val="nil"/>
              <w:left w:val="nil"/>
              <w:bottom w:val="nil"/>
              <w:right w:val="nil"/>
            </w:tcBorders>
            <w:shd w:val="clear" w:color="auto" w:fill="auto"/>
            <w:noWrap/>
            <w:vAlign w:val="bottom"/>
            <w:hideMark/>
          </w:tcPr>
          <w:p w14:paraId="730626A7" w14:textId="77777777" w:rsidR="0050422A" w:rsidRPr="001D5C4E" w:rsidRDefault="002D670D" w:rsidP="0050422A">
            <w:pPr>
              <w:spacing w:line="276" w:lineRule="auto"/>
              <w:jc w:val="both"/>
              <w:rPr>
                <w:rFonts w:ascii="Arial" w:eastAsia="Times New Roman" w:hAnsi="Arial" w:cs="Arial"/>
                <w:color w:val="000000"/>
                <w:sz w:val="20"/>
                <w:szCs w:val="20"/>
              </w:rPr>
            </w:pPr>
            <w:r w:rsidRPr="001D5C4E">
              <w:rPr>
                <w:rFonts w:ascii="Arial" w:eastAsia="Times New Roman" w:hAnsi="Arial" w:cs="Arial"/>
                <w:color w:val="000000"/>
                <w:sz w:val="20"/>
                <w:szCs w:val="20"/>
              </w:rPr>
              <w:t>rs4871397</w:t>
            </w:r>
          </w:p>
        </w:tc>
        <w:tc>
          <w:tcPr>
            <w:tcW w:w="426" w:type="dxa"/>
            <w:tcBorders>
              <w:top w:val="nil"/>
              <w:left w:val="nil"/>
              <w:bottom w:val="nil"/>
              <w:right w:val="nil"/>
            </w:tcBorders>
            <w:shd w:val="clear" w:color="auto" w:fill="auto"/>
            <w:noWrap/>
            <w:vAlign w:val="bottom"/>
            <w:hideMark/>
          </w:tcPr>
          <w:p w14:paraId="4E05BFF7" w14:textId="77777777" w:rsidR="0050422A" w:rsidRPr="001D5C4E" w:rsidRDefault="002D670D" w:rsidP="0050422A">
            <w:pPr>
              <w:spacing w:line="276" w:lineRule="auto"/>
              <w:jc w:val="both"/>
              <w:rPr>
                <w:rFonts w:ascii="Arial" w:eastAsia="Times New Roman" w:hAnsi="Arial" w:cs="Arial"/>
                <w:color w:val="000000"/>
                <w:sz w:val="20"/>
                <w:szCs w:val="20"/>
              </w:rPr>
            </w:pPr>
            <w:r w:rsidRPr="001D5C4E">
              <w:rPr>
                <w:rFonts w:ascii="Arial" w:eastAsia="Times New Roman" w:hAnsi="Arial" w:cs="Arial"/>
                <w:color w:val="000000"/>
                <w:sz w:val="20"/>
                <w:szCs w:val="20"/>
              </w:rPr>
              <w:t>8</w:t>
            </w:r>
          </w:p>
        </w:tc>
        <w:tc>
          <w:tcPr>
            <w:tcW w:w="1275" w:type="dxa"/>
            <w:gridSpan w:val="2"/>
            <w:tcBorders>
              <w:top w:val="nil"/>
              <w:left w:val="nil"/>
              <w:bottom w:val="nil"/>
              <w:right w:val="nil"/>
            </w:tcBorders>
            <w:shd w:val="clear" w:color="auto" w:fill="auto"/>
            <w:noWrap/>
            <w:vAlign w:val="bottom"/>
            <w:hideMark/>
          </w:tcPr>
          <w:p w14:paraId="4DA244C4" w14:textId="77777777" w:rsidR="0050422A" w:rsidRPr="001D5C4E" w:rsidRDefault="002D670D" w:rsidP="0050422A">
            <w:pPr>
              <w:spacing w:line="276" w:lineRule="auto"/>
              <w:jc w:val="both"/>
              <w:rPr>
                <w:rFonts w:ascii="Arial" w:eastAsia="Times New Roman" w:hAnsi="Arial" w:cs="Arial"/>
                <w:color w:val="000000"/>
                <w:sz w:val="20"/>
                <w:szCs w:val="20"/>
              </w:rPr>
            </w:pPr>
            <w:r w:rsidRPr="001D5C4E">
              <w:rPr>
                <w:rFonts w:ascii="Arial" w:eastAsia="Times New Roman" w:hAnsi="Arial" w:cs="Arial"/>
                <w:color w:val="000000"/>
                <w:sz w:val="20"/>
                <w:szCs w:val="20"/>
              </w:rPr>
              <w:t>124704378</w:t>
            </w:r>
          </w:p>
        </w:tc>
        <w:tc>
          <w:tcPr>
            <w:tcW w:w="1843" w:type="dxa"/>
            <w:tcBorders>
              <w:top w:val="nil"/>
              <w:left w:val="nil"/>
              <w:bottom w:val="nil"/>
              <w:right w:val="nil"/>
            </w:tcBorders>
            <w:shd w:val="clear" w:color="auto" w:fill="auto"/>
            <w:noWrap/>
            <w:vAlign w:val="bottom"/>
            <w:hideMark/>
          </w:tcPr>
          <w:p w14:paraId="6534EB77" w14:textId="77777777" w:rsidR="0050422A" w:rsidRPr="001D5C4E" w:rsidRDefault="002D670D" w:rsidP="0050422A">
            <w:pPr>
              <w:spacing w:line="276" w:lineRule="auto"/>
              <w:jc w:val="both"/>
              <w:rPr>
                <w:rFonts w:ascii="Arial" w:eastAsia="Times New Roman" w:hAnsi="Arial" w:cs="Arial"/>
                <w:color w:val="000000"/>
                <w:sz w:val="20"/>
                <w:szCs w:val="20"/>
              </w:rPr>
            </w:pPr>
            <w:r w:rsidRPr="001D5C4E">
              <w:rPr>
                <w:rFonts w:ascii="Arial" w:eastAsia="Times New Roman" w:hAnsi="Arial" w:cs="Arial"/>
                <w:color w:val="000000"/>
                <w:sz w:val="20"/>
                <w:szCs w:val="20"/>
              </w:rPr>
              <w:t>KLHL38</w:t>
            </w:r>
          </w:p>
        </w:tc>
        <w:tc>
          <w:tcPr>
            <w:tcW w:w="425" w:type="dxa"/>
            <w:tcBorders>
              <w:top w:val="nil"/>
              <w:left w:val="nil"/>
              <w:bottom w:val="nil"/>
              <w:right w:val="nil"/>
            </w:tcBorders>
            <w:shd w:val="clear" w:color="auto" w:fill="auto"/>
            <w:noWrap/>
            <w:vAlign w:val="bottom"/>
            <w:hideMark/>
          </w:tcPr>
          <w:p w14:paraId="3A3A3362" w14:textId="77777777" w:rsidR="0050422A" w:rsidRPr="001D5C4E" w:rsidRDefault="002D670D" w:rsidP="0050422A">
            <w:pPr>
              <w:spacing w:line="276" w:lineRule="auto"/>
              <w:jc w:val="both"/>
              <w:rPr>
                <w:rFonts w:ascii="Arial" w:eastAsia="Times New Roman" w:hAnsi="Arial" w:cs="Arial"/>
                <w:sz w:val="20"/>
                <w:szCs w:val="20"/>
              </w:rPr>
            </w:pPr>
            <w:r w:rsidRPr="001D5C4E">
              <w:rPr>
                <w:rFonts w:ascii="Arial" w:eastAsia="Times New Roman" w:hAnsi="Arial" w:cs="Arial"/>
                <w:sz w:val="20"/>
                <w:szCs w:val="20"/>
              </w:rPr>
              <w:t>G</w:t>
            </w:r>
          </w:p>
        </w:tc>
        <w:tc>
          <w:tcPr>
            <w:tcW w:w="567" w:type="dxa"/>
            <w:tcBorders>
              <w:top w:val="nil"/>
              <w:left w:val="nil"/>
              <w:bottom w:val="nil"/>
              <w:right w:val="nil"/>
            </w:tcBorders>
            <w:shd w:val="clear" w:color="auto" w:fill="auto"/>
            <w:noWrap/>
            <w:vAlign w:val="bottom"/>
            <w:hideMark/>
          </w:tcPr>
          <w:p w14:paraId="65D219CE" w14:textId="77777777" w:rsidR="0050422A" w:rsidRPr="001D5C4E" w:rsidRDefault="002D670D" w:rsidP="0050422A">
            <w:pPr>
              <w:spacing w:line="276" w:lineRule="auto"/>
              <w:jc w:val="both"/>
              <w:rPr>
                <w:rFonts w:ascii="Arial" w:eastAsia="Times New Roman" w:hAnsi="Arial" w:cs="Arial"/>
                <w:sz w:val="20"/>
                <w:szCs w:val="20"/>
              </w:rPr>
            </w:pPr>
            <w:r w:rsidRPr="001D5C4E">
              <w:rPr>
                <w:rFonts w:ascii="Arial" w:eastAsia="Times New Roman" w:hAnsi="Arial" w:cs="Arial"/>
                <w:sz w:val="20"/>
                <w:szCs w:val="20"/>
              </w:rPr>
              <w:t>C</w:t>
            </w:r>
          </w:p>
        </w:tc>
        <w:tc>
          <w:tcPr>
            <w:tcW w:w="851" w:type="dxa"/>
            <w:tcBorders>
              <w:top w:val="nil"/>
              <w:left w:val="nil"/>
              <w:bottom w:val="nil"/>
              <w:right w:val="nil"/>
            </w:tcBorders>
            <w:shd w:val="clear" w:color="auto" w:fill="auto"/>
            <w:noWrap/>
            <w:vAlign w:val="bottom"/>
            <w:hideMark/>
          </w:tcPr>
          <w:p w14:paraId="4834E08F" w14:textId="77777777" w:rsidR="0050422A" w:rsidRPr="001D5C4E" w:rsidRDefault="002D670D" w:rsidP="0050422A">
            <w:pPr>
              <w:spacing w:line="276" w:lineRule="auto"/>
              <w:jc w:val="both"/>
              <w:rPr>
                <w:rFonts w:ascii="Arial" w:eastAsia="Times New Roman" w:hAnsi="Arial" w:cs="Arial"/>
                <w:sz w:val="20"/>
                <w:szCs w:val="20"/>
              </w:rPr>
            </w:pPr>
            <w:r w:rsidRPr="001D5C4E">
              <w:rPr>
                <w:rFonts w:ascii="Arial" w:eastAsia="Times New Roman" w:hAnsi="Arial" w:cs="Arial"/>
                <w:sz w:val="20"/>
                <w:szCs w:val="20"/>
              </w:rPr>
              <w:t>0.070</w:t>
            </w:r>
          </w:p>
        </w:tc>
        <w:tc>
          <w:tcPr>
            <w:tcW w:w="850" w:type="dxa"/>
            <w:tcBorders>
              <w:top w:val="nil"/>
              <w:left w:val="nil"/>
              <w:bottom w:val="nil"/>
              <w:right w:val="nil"/>
            </w:tcBorders>
            <w:shd w:val="clear" w:color="auto" w:fill="auto"/>
            <w:noWrap/>
            <w:vAlign w:val="bottom"/>
            <w:hideMark/>
          </w:tcPr>
          <w:p w14:paraId="2F9796EE" w14:textId="77777777" w:rsidR="0050422A" w:rsidRPr="001D5C4E" w:rsidRDefault="002D670D" w:rsidP="0050422A">
            <w:pPr>
              <w:spacing w:line="276" w:lineRule="auto"/>
              <w:jc w:val="both"/>
              <w:rPr>
                <w:rFonts w:ascii="Arial" w:eastAsia="Times New Roman" w:hAnsi="Arial" w:cs="Arial"/>
                <w:sz w:val="20"/>
                <w:szCs w:val="20"/>
              </w:rPr>
            </w:pPr>
            <w:r w:rsidRPr="001D5C4E">
              <w:rPr>
                <w:rFonts w:ascii="Arial" w:eastAsia="Times New Roman" w:hAnsi="Arial" w:cs="Arial"/>
                <w:sz w:val="20"/>
                <w:szCs w:val="20"/>
              </w:rPr>
              <w:t>1.458</w:t>
            </w:r>
          </w:p>
        </w:tc>
        <w:tc>
          <w:tcPr>
            <w:tcW w:w="721" w:type="dxa"/>
            <w:tcBorders>
              <w:top w:val="nil"/>
              <w:left w:val="nil"/>
              <w:bottom w:val="nil"/>
              <w:right w:val="nil"/>
            </w:tcBorders>
            <w:shd w:val="clear" w:color="auto" w:fill="auto"/>
            <w:noWrap/>
            <w:vAlign w:val="bottom"/>
            <w:hideMark/>
          </w:tcPr>
          <w:p w14:paraId="6585FF27" w14:textId="77777777" w:rsidR="0050422A" w:rsidRPr="001D5C4E" w:rsidRDefault="002D670D" w:rsidP="0050422A">
            <w:pPr>
              <w:spacing w:line="276" w:lineRule="auto"/>
              <w:jc w:val="both"/>
              <w:rPr>
                <w:rFonts w:ascii="Arial" w:eastAsia="Times New Roman" w:hAnsi="Arial" w:cs="Arial"/>
                <w:sz w:val="20"/>
                <w:szCs w:val="20"/>
              </w:rPr>
            </w:pPr>
            <w:r w:rsidRPr="001D5C4E">
              <w:rPr>
                <w:rFonts w:ascii="Arial" w:eastAsia="Times New Roman" w:hAnsi="Arial" w:cs="Arial"/>
                <w:sz w:val="20"/>
                <w:szCs w:val="20"/>
              </w:rPr>
              <w:t>0.275</w:t>
            </w:r>
          </w:p>
        </w:tc>
        <w:tc>
          <w:tcPr>
            <w:tcW w:w="1122" w:type="dxa"/>
            <w:tcBorders>
              <w:top w:val="nil"/>
              <w:left w:val="nil"/>
              <w:bottom w:val="nil"/>
              <w:right w:val="nil"/>
            </w:tcBorders>
            <w:shd w:val="clear" w:color="auto" w:fill="auto"/>
            <w:noWrap/>
            <w:vAlign w:val="bottom"/>
            <w:hideMark/>
          </w:tcPr>
          <w:p w14:paraId="609A5B13" w14:textId="77777777" w:rsidR="0050422A" w:rsidRPr="001D5C4E" w:rsidRDefault="002D670D" w:rsidP="0050422A">
            <w:pPr>
              <w:spacing w:line="276" w:lineRule="auto"/>
              <w:jc w:val="both"/>
              <w:rPr>
                <w:rFonts w:ascii="Arial" w:eastAsia="Times New Roman" w:hAnsi="Arial" w:cs="Arial"/>
                <w:sz w:val="20"/>
                <w:szCs w:val="20"/>
              </w:rPr>
            </w:pPr>
            <w:r w:rsidRPr="001D5C4E">
              <w:rPr>
                <w:rFonts w:ascii="Arial" w:eastAsia="Times New Roman" w:hAnsi="Arial" w:cs="Arial"/>
                <w:sz w:val="20"/>
                <w:szCs w:val="20"/>
              </w:rPr>
              <w:t>1.123E-07</w:t>
            </w:r>
          </w:p>
        </w:tc>
        <w:tc>
          <w:tcPr>
            <w:tcW w:w="992" w:type="dxa"/>
            <w:tcBorders>
              <w:top w:val="nil"/>
              <w:left w:val="nil"/>
              <w:bottom w:val="nil"/>
              <w:right w:val="nil"/>
            </w:tcBorders>
            <w:shd w:val="clear" w:color="auto" w:fill="auto"/>
            <w:noWrap/>
            <w:vAlign w:val="bottom"/>
            <w:hideMark/>
          </w:tcPr>
          <w:p w14:paraId="1CA4D4ED" w14:textId="77777777" w:rsidR="0050422A" w:rsidRPr="001D5C4E" w:rsidRDefault="002D670D" w:rsidP="0050422A">
            <w:pPr>
              <w:spacing w:line="276" w:lineRule="auto"/>
              <w:jc w:val="both"/>
              <w:rPr>
                <w:rFonts w:ascii="Arial" w:eastAsia="Times New Roman" w:hAnsi="Arial" w:cs="Arial"/>
                <w:sz w:val="20"/>
                <w:szCs w:val="20"/>
              </w:rPr>
            </w:pPr>
            <w:r w:rsidRPr="001D5C4E">
              <w:rPr>
                <w:rFonts w:ascii="Arial" w:eastAsia="Times New Roman" w:hAnsi="Arial" w:cs="Arial"/>
                <w:sz w:val="20"/>
                <w:szCs w:val="20"/>
              </w:rPr>
              <w:t>0.068</w:t>
            </w:r>
          </w:p>
        </w:tc>
        <w:tc>
          <w:tcPr>
            <w:tcW w:w="993" w:type="dxa"/>
            <w:tcBorders>
              <w:top w:val="nil"/>
              <w:left w:val="nil"/>
              <w:bottom w:val="nil"/>
              <w:right w:val="nil"/>
            </w:tcBorders>
            <w:shd w:val="clear" w:color="auto" w:fill="auto"/>
            <w:noWrap/>
            <w:vAlign w:val="bottom"/>
            <w:hideMark/>
          </w:tcPr>
          <w:p w14:paraId="7A894696" w14:textId="77777777" w:rsidR="0050422A" w:rsidRPr="001D5C4E" w:rsidRDefault="002D670D" w:rsidP="0050422A">
            <w:pPr>
              <w:spacing w:line="276" w:lineRule="auto"/>
              <w:jc w:val="both"/>
              <w:rPr>
                <w:rFonts w:ascii="Arial" w:eastAsia="Times New Roman" w:hAnsi="Arial" w:cs="Arial"/>
                <w:sz w:val="20"/>
                <w:szCs w:val="20"/>
              </w:rPr>
            </w:pPr>
            <w:r w:rsidRPr="001D5C4E">
              <w:rPr>
                <w:rFonts w:ascii="Arial" w:eastAsia="Times New Roman" w:hAnsi="Arial" w:cs="Arial"/>
                <w:sz w:val="20"/>
                <w:szCs w:val="20"/>
              </w:rPr>
              <w:t>2.843</w:t>
            </w:r>
          </w:p>
        </w:tc>
        <w:tc>
          <w:tcPr>
            <w:tcW w:w="850" w:type="dxa"/>
            <w:tcBorders>
              <w:top w:val="nil"/>
              <w:left w:val="nil"/>
              <w:bottom w:val="nil"/>
              <w:right w:val="nil"/>
            </w:tcBorders>
            <w:shd w:val="clear" w:color="auto" w:fill="auto"/>
            <w:noWrap/>
            <w:vAlign w:val="bottom"/>
            <w:hideMark/>
          </w:tcPr>
          <w:p w14:paraId="7F65D50F" w14:textId="77777777" w:rsidR="0050422A" w:rsidRPr="001D5C4E" w:rsidRDefault="002D670D" w:rsidP="0050422A">
            <w:pPr>
              <w:spacing w:line="276" w:lineRule="auto"/>
              <w:jc w:val="both"/>
              <w:rPr>
                <w:rFonts w:ascii="Arial" w:eastAsia="Times New Roman" w:hAnsi="Arial" w:cs="Arial"/>
                <w:sz w:val="20"/>
                <w:szCs w:val="20"/>
              </w:rPr>
            </w:pPr>
            <w:r w:rsidRPr="001D5C4E">
              <w:rPr>
                <w:rFonts w:ascii="Arial" w:eastAsia="Times New Roman" w:hAnsi="Arial" w:cs="Arial"/>
                <w:sz w:val="20"/>
                <w:szCs w:val="20"/>
              </w:rPr>
              <w:t>0.675</w:t>
            </w:r>
          </w:p>
        </w:tc>
        <w:tc>
          <w:tcPr>
            <w:tcW w:w="1134" w:type="dxa"/>
            <w:tcBorders>
              <w:top w:val="nil"/>
              <w:left w:val="nil"/>
              <w:bottom w:val="nil"/>
              <w:right w:val="nil"/>
            </w:tcBorders>
            <w:shd w:val="clear" w:color="auto" w:fill="auto"/>
            <w:noWrap/>
            <w:vAlign w:val="bottom"/>
            <w:hideMark/>
          </w:tcPr>
          <w:p w14:paraId="00ABA84C" w14:textId="77777777" w:rsidR="0050422A" w:rsidRPr="001D5C4E" w:rsidRDefault="002D670D" w:rsidP="0050422A">
            <w:pPr>
              <w:spacing w:line="276" w:lineRule="auto"/>
              <w:jc w:val="both"/>
              <w:rPr>
                <w:rFonts w:ascii="Arial" w:eastAsia="Times New Roman" w:hAnsi="Arial" w:cs="Arial"/>
                <w:sz w:val="20"/>
                <w:szCs w:val="20"/>
              </w:rPr>
            </w:pPr>
            <w:r w:rsidRPr="001D5C4E">
              <w:rPr>
                <w:rFonts w:ascii="Arial" w:eastAsia="Times New Roman" w:hAnsi="Arial" w:cs="Arial"/>
                <w:sz w:val="20"/>
                <w:szCs w:val="20"/>
              </w:rPr>
              <w:t>2.501E-05</w:t>
            </w:r>
          </w:p>
        </w:tc>
        <w:tc>
          <w:tcPr>
            <w:tcW w:w="992" w:type="dxa"/>
            <w:tcBorders>
              <w:top w:val="nil"/>
              <w:left w:val="nil"/>
              <w:bottom w:val="nil"/>
              <w:right w:val="nil"/>
            </w:tcBorders>
            <w:shd w:val="clear" w:color="auto" w:fill="auto"/>
            <w:noWrap/>
            <w:vAlign w:val="bottom"/>
            <w:hideMark/>
          </w:tcPr>
          <w:p w14:paraId="54642B39" w14:textId="77777777" w:rsidR="0050422A" w:rsidRPr="001D5C4E" w:rsidRDefault="002D670D" w:rsidP="0050422A">
            <w:pPr>
              <w:spacing w:line="276" w:lineRule="auto"/>
              <w:jc w:val="both"/>
              <w:rPr>
                <w:rFonts w:ascii="Arial" w:eastAsia="Times New Roman" w:hAnsi="Arial" w:cs="Arial"/>
                <w:sz w:val="20"/>
                <w:szCs w:val="20"/>
              </w:rPr>
            </w:pPr>
            <w:r w:rsidRPr="001D5C4E">
              <w:rPr>
                <w:rFonts w:ascii="Arial" w:eastAsia="Times New Roman" w:hAnsi="Arial" w:cs="Arial"/>
                <w:sz w:val="20"/>
                <w:szCs w:val="20"/>
              </w:rPr>
              <w:t>1.671</w:t>
            </w:r>
          </w:p>
        </w:tc>
        <w:tc>
          <w:tcPr>
            <w:tcW w:w="709" w:type="dxa"/>
            <w:tcBorders>
              <w:top w:val="nil"/>
              <w:left w:val="nil"/>
              <w:bottom w:val="nil"/>
              <w:right w:val="nil"/>
            </w:tcBorders>
            <w:shd w:val="clear" w:color="auto" w:fill="auto"/>
            <w:noWrap/>
            <w:vAlign w:val="bottom"/>
            <w:hideMark/>
          </w:tcPr>
          <w:p w14:paraId="21DB0BB7" w14:textId="77777777" w:rsidR="0050422A" w:rsidRPr="001D5C4E" w:rsidRDefault="002D670D" w:rsidP="0050422A">
            <w:pPr>
              <w:spacing w:line="276" w:lineRule="auto"/>
              <w:jc w:val="both"/>
              <w:rPr>
                <w:rFonts w:ascii="Arial" w:eastAsia="Times New Roman" w:hAnsi="Arial" w:cs="Arial"/>
                <w:sz w:val="20"/>
                <w:szCs w:val="20"/>
              </w:rPr>
            </w:pPr>
            <w:r w:rsidRPr="001D5C4E">
              <w:rPr>
                <w:rFonts w:ascii="Arial" w:eastAsia="Times New Roman" w:hAnsi="Arial" w:cs="Arial"/>
                <w:sz w:val="20"/>
                <w:szCs w:val="20"/>
              </w:rPr>
              <w:t>0.266</w:t>
            </w:r>
          </w:p>
        </w:tc>
        <w:tc>
          <w:tcPr>
            <w:tcW w:w="992" w:type="dxa"/>
            <w:tcBorders>
              <w:top w:val="nil"/>
              <w:left w:val="nil"/>
              <w:bottom w:val="nil"/>
              <w:right w:val="nil"/>
            </w:tcBorders>
            <w:shd w:val="clear" w:color="auto" w:fill="auto"/>
            <w:noWrap/>
            <w:vAlign w:val="bottom"/>
            <w:hideMark/>
          </w:tcPr>
          <w:p w14:paraId="6B5D40E5" w14:textId="77777777" w:rsidR="0050422A" w:rsidRPr="001D5C4E" w:rsidRDefault="002D670D" w:rsidP="0050422A">
            <w:pPr>
              <w:spacing w:line="276" w:lineRule="auto"/>
              <w:jc w:val="both"/>
              <w:rPr>
                <w:rFonts w:ascii="Arial" w:eastAsia="Times New Roman" w:hAnsi="Arial" w:cs="Arial"/>
                <w:color w:val="000000"/>
                <w:sz w:val="20"/>
                <w:szCs w:val="20"/>
              </w:rPr>
            </w:pPr>
            <w:r w:rsidRPr="001D5C4E">
              <w:rPr>
                <w:rFonts w:ascii="Arial" w:eastAsia="Times New Roman" w:hAnsi="Arial" w:cs="Arial"/>
                <w:color w:val="000000"/>
                <w:sz w:val="20"/>
                <w:szCs w:val="20"/>
              </w:rPr>
              <w:t>3.165E-10</w:t>
            </w:r>
          </w:p>
        </w:tc>
      </w:tr>
      <w:tr w:rsidR="006A0D66" w:rsidRPr="001D5C4E" w14:paraId="3ADB3731" w14:textId="77777777" w:rsidTr="006A0D66">
        <w:trPr>
          <w:trHeight w:val="260"/>
        </w:trPr>
        <w:tc>
          <w:tcPr>
            <w:tcW w:w="709" w:type="dxa"/>
            <w:tcBorders>
              <w:top w:val="nil"/>
              <w:left w:val="nil"/>
              <w:bottom w:val="double" w:sz="6" w:space="0" w:color="4F81BD"/>
              <w:right w:val="nil"/>
            </w:tcBorders>
            <w:shd w:val="clear" w:color="000000" w:fill="F2F2F2"/>
            <w:noWrap/>
            <w:vAlign w:val="bottom"/>
            <w:hideMark/>
          </w:tcPr>
          <w:p w14:paraId="66311CC8" w14:textId="77777777" w:rsidR="0050422A" w:rsidRPr="001D5C4E" w:rsidRDefault="002D670D" w:rsidP="0050422A">
            <w:pPr>
              <w:spacing w:line="276" w:lineRule="auto"/>
              <w:jc w:val="both"/>
              <w:rPr>
                <w:rFonts w:ascii="Arial" w:eastAsia="Times New Roman" w:hAnsi="Arial" w:cs="Arial"/>
                <w:color w:val="000000"/>
                <w:sz w:val="20"/>
                <w:szCs w:val="20"/>
              </w:rPr>
            </w:pPr>
            <w:r w:rsidRPr="001D5C4E">
              <w:rPr>
                <w:rFonts w:ascii="Arial" w:eastAsia="Times New Roman" w:hAnsi="Arial" w:cs="Arial"/>
                <w:color w:val="000000"/>
                <w:sz w:val="20"/>
                <w:szCs w:val="20"/>
              </w:rPr>
              <w:t>5</w:t>
            </w:r>
          </w:p>
        </w:tc>
        <w:tc>
          <w:tcPr>
            <w:tcW w:w="1134" w:type="dxa"/>
            <w:gridSpan w:val="2"/>
            <w:tcBorders>
              <w:top w:val="nil"/>
              <w:left w:val="nil"/>
              <w:bottom w:val="double" w:sz="6" w:space="0" w:color="4F81BD"/>
              <w:right w:val="nil"/>
            </w:tcBorders>
            <w:shd w:val="clear" w:color="000000" w:fill="F2F2F2"/>
            <w:noWrap/>
            <w:vAlign w:val="bottom"/>
            <w:hideMark/>
          </w:tcPr>
          <w:p w14:paraId="052A0A30" w14:textId="77777777" w:rsidR="0050422A" w:rsidRPr="001D5C4E" w:rsidRDefault="002D670D" w:rsidP="0050422A">
            <w:pPr>
              <w:spacing w:line="276" w:lineRule="auto"/>
              <w:jc w:val="both"/>
              <w:rPr>
                <w:rFonts w:ascii="Arial" w:eastAsia="Times New Roman" w:hAnsi="Arial" w:cs="Arial"/>
                <w:color w:val="000000"/>
                <w:sz w:val="20"/>
                <w:szCs w:val="20"/>
              </w:rPr>
            </w:pPr>
            <w:r w:rsidRPr="001D5C4E">
              <w:rPr>
                <w:rFonts w:ascii="Arial" w:eastAsia="Times New Roman" w:hAnsi="Arial" w:cs="Arial"/>
                <w:color w:val="000000"/>
                <w:sz w:val="20"/>
                <w:szCs w:val="20"/>
              </w:rPr>
              <w:t>rs8046873</w:t>
            </w:r>
          </w:p>
        </w:tc>
        <w:tc>
          <w:tcPr>
            <w:tcW w:w="426" w:type="dxa"/>
            <w:tcBorders>
              <w:top w:val="nil"/>
              <w:left w:val="nil"/>
              <w:bottom w:val="double" w:sz="6" w:space="0" w:color="4F81BD"/>
              <w:right w:val="nil"/>
            </w:tcBorders>
            <w:shd w:val="clear" w:color="000000" w:fill="F2F2F2"/>
            <w:noWrap/>
            <w:vAlign w:val="bottom"/>
            <w:hideMark/>
          </w:tcPr>
          <w:p w14:paraId="38D58BA2" w14:textId="77777777" w:rsidR="0050422A" w:rsidRPr="001D5C4E" w:rsidRDefault="002D670D" w:rsidP="0050422A">
            <w:pPr>
              <w:spacing w:line="276" w:lineRule="auto"/>
              <w:jc w:val="both"/>
              <w:rPr>
                <w:rFonts w:ascii="Arial" w:eastAsia="Times New Roman" w:hAnsi="Arial" w:cs="Arial"/>
                <w:color w:val="000000"/>
                <w:sz w:val="20"/>
                <w:szCs w:val="20"/>
              </w:rPr>
            </w:pPr>
            <w:r w:rsidRPr="001D5C4E">
              <w:rPr>
                <w:rFonts w:ascii="Arial" w:eastAsia="Times New Roman" w:hAnsi="Arial" w:cs="Arial"/>
                <w:color w:val="000000"/>
                <w:sz w:val="20"/>
                <w:szCs w:val="20"/>
              </w:rPr>
              <w:t>16</w:t>
            </w:r>
          </w:p>
        </w:tc>
        <w:tc>
          <w:tcPr>
            <w:tcW w:w="1275" w:type="dxa"/>
            <w:gridSpan w:val="2"/>
            <w:tcBorders>
              <w:top w:val="nil"/>
              <w:left w:val="nil"/>
              <w:bottom w:val="double" w:sz="6" w:space="0" w:color="4F81BD"/>
              <w:right w:val="nil"/>
            </w:tcBorders>
            <w:shd w:val="clear" w:color="000000" w:fill="F2F2F2"/>
            <w:noWrap/>
            <w:vAlign w:val="bottom"/>
            <w:hideMark/>
          </w:tcPr>
          <w:p w14:paraId="735AA888" w14:textId="77777777" w:rsidR="0050422A" w:rsidRPr="001D5C4E" w:rsidRDefault="002D670D" w:rsidP="0050422A">
            <w:pPr>
              <w:spacing w:line="276" w:lineRule="auto"/>
              <w:jc w:val="both"/>
              <w:rPr>
                <w:rFonts w:ascii="Arial" w:eastAsia="Times New Roman" w:hAnsi="Arial" w:cs="Arial"/>
                <w:color w:val="000000"/>
                <w:sz w:val="20"/>
                <w:szCs w:val="20"/>
              </w:rPr>
            </w:pPr>
            <w:r w:rsidRPr="001D5C4E">
              <w:rPr>
                <w:rFonts w:ascii="Arial" w:eastAsia="Times New Roman" w:hAnsi="Arial" w:cs="Arial"/>
                <w:color w:val="000000"/>
                <w:sz w:val="20"/>
                <w:szCs w:val="20"/>
              </w:rPr>
              <w:t>81309433</w:t>
            </w:r>
          </w:p>
        </w:tc>
        <w:tc>
          <w:tcPr>
            <w:tcW w:w="1843" w:type="dxa"/>
            <w:tcBorders>
              <w:top w:val="nil"/>
              <w:left w:val="nil"/>
              <w:bottom w:val="double" w:sz="6" w:space="0" w:color="4F81BD"/>
              <w:right w:val="nil"/>
            </w:tcBorders>
            <w:shd w:val="clear" w:color="000000" w:fill="F2F2F2"/>
            <w:noWrap/>
            <w:vAlign w:val="bottom"/>
            <w:hideMark/>
          </w:tcPr>
          <w:p w14:paraId="78004BB6" w14:textId="77777777" w:rsidR="0050422A" w:rsidRPr="001D5C4E" w:rsidRDefault="002D670D" w:rsidP="0050422A">
            <w:pPr>
              <w:spacing w:line="276" w:lineRule="auto"/>
              <w:jc w:val="both"/>
              <w:rPr>
                <w:rFonts w:ascii="Arial" w:eastAsia="Times New Roman" w:hAnsi="Arial" w:cs="Arial"/>
                <w:color w:val="000000"/>
                <w:sz w:val="20"/>
                <w:szCs w:val="20"/>
              </w:rPr>
            </w:pPr>
            <w:r w:rsidRPr="001D5C4E">
              <w:rPr>
                <w:rFonts w:ascii="Arial" w:eastAsia="Times New Roman" w:hAnsi="Arial" w:cs="Arial"/>
                <w:color w:val="000000"/>
                <w:sz w:val="20"/>
                <w:szCs w:val="20"/>
              </w:rPr>
              <w:t>CDH13</w:t>
            </w:r>
          </w:p>
        </w:tc>
        <w:tc>
          <w:tcPr>
            <w:tcW w:w="425" w:type="dxa"/>
            <w:tcBorders>
              <w:top w:val="nil"/>
              <w:left w:val="nil"/>
              <w:bottom w:val="double" w:sz="6" w:space="0" w:color="4F81BD"/>
              <w:right w:val="nil"/>
            </w:tcBorders>
            <w:shd w:val="clear" w:color="000000" w:fill="F2F2F2"/>
            <w:noWrap/>
            <w:vAlign w:val="bottom"/>
            <w:hideMark/>
          </w:tcPr>
          <w:p w14:paraId="3E656AF2" w14:textId="77777777" w:rsidR="0050422A" w:rsidRPr="001D5C4E" w:rsidRDefault="002D670D" w:rsidP="0050422A">
            <w:pPr>
              <w:spacing w:line="276" w:lineRule="auto"/>
              <w:jc w:val="both"/>
              <w:rPr>
                <w:rFonts w:ascii="Arial" w:eastAsia="Times New Roman" w:hAnsi="Arial" w:cs="Arial"/>
                <w:sz w:val="20"/>
                <w:szCs w:val="20"/>
              </w:rPr>
            </w:pPr>
            <w:r w:rsidRPr="001D5C4E">
              <w:rPr>
                <w:rFonts w:ascii="Arial" w:eastAsia="Times New Roman" w:hAnsi="Arial" w:cs="Arial"/>
                <w:sz w:val="20"/>
                <w:szCs w:val="20"/>
              </w:rPr>
              <w:t>T</w:t>
            </w:r>
          </w:p>
        </w:tc>
        <w:tc>
          <w:tcPr>
            <w:tcW w:w="567" w:type="dxa"/>
            <w:tcBorders>
              <w:top w:val="nil"/>
              <w:left w:val="nil"/>
              <w:bottom w:val="double" w:sz="6" w:space="0" w:color="4F81BD"/>
              <w:right w:val="nil"/>
            </w:tcBorders>
            <w:shd w:val="clear" w:color="000000" w:fill="F2F2F2"/>
            <w:noWrap/>
            <w:vAlign w:val="bottom"/>
            <w:hideMark/>
          </w:tcPr>
          <w:p w14:paraId="53C49A0F" w14:textId="77777777" w:rsidR="0050422A" w:rsidRPr="001D5C4E" w:rsidRDefault="002D670D" w:rsidP="0050422A">
            <w:pPr>
              <w:spacing w:line="276" w:lineRule="auto"/>
              <w:jc w:val="both"/>
              <w:rPr>
                <w:rFonts w:ascii="Arial" w:eastAsia="Times New Roman" w:hAnsi="Arial" w:cs="Arial"/>
                <w:sz w:val="20"/>
                <w:szCs w:val="20"/>
              </w:rPr>
            </w:pPr>
            <w:r w:rsidRPr="001D5C4E">
              <w:rPr>
                <w:rFonts w:ascii="Arial" w:eastAsia="Times New Roman" w:hAnsi="Arial" w:cs="Arial"/>
                <w:sz w:val="20"/>
                <w:szCs w:val="20"/>
              </w:rPr>
              <w:t>C</w:t>
            </w:r>
          </w:p>
        </w:tc>
        <w:tc>
          <w:tcPr>
            <w:tcW w:w="851" w:type="dxa"/>
            <w:tcBorders>
              <w:top w:val="nil"/>
              <w:left w:val="nil"/>
              <w:bottom w:val="double" w:sz="6" w:space="0" w:color="4F81BD"/>
              <w:right w:val="nil"/>
            </w:tcBorders>
            <w:shd w:val="clear" w:color="000000" w:fill="F2F2F2"/>
            <w:noWrap/>
            <w:vAlign w:val="bottom"/>
            <w:hideMark/>
          </w:tcPr>
          <w:p w14:paraId="38570A9D" w14:textId="77777777" w:rsidR="0050422A" w:rsidRPr="001D5C4E" w:rsidRDefault="002D670D" w:rsidP="0050422A">
            <w:pPr>
              <w:spacing w:line="276" w:lineRule="auto"/>
              <w:jc w:val="both"/>
              <w:rPr>
                <w:rFonts w:ascii="Arial" w:eastAsia="Times New Roman" w:hAnsi="Arial" w:cs="Arial"/>
                <w:sz w:val="20"/>
                <w:szCs w:val="20"/>
              </w:rPr>
            </w:pPr>
            <w:r w:rsidRPr="001D5C4E">
              <w:rPr>
                <w:rFonts w:ascii="Arial" w:eastAsia="Times New Roman" w:hAnsi="Arial" w:cs="Arial"/>
                <w:sz w:val="20"/>
                <w:szCs w:val="20"/>
              </w:rPr>
              <w:t>0.091</w:t>
            </w:r>
          </w:p>
        </w:tc>
        <w:tc>
          <w:tcPr>
            <w:tcW w:w="850" w:type="dxa"/>
            <w:tcBorders>
              <w:top w:val="nil"/>
              <w:left w:val="nil"/>
              <w:bottom w:val="double" w:sz="6" w:space="0" w:color="4F81BD"/>
              <w:right w:val="nil"/>
            </w:tcBorders>
            <w:shd w:val="clear" w:color="000000" w:fill="F2F2F2"/>
            <w:noWrap/>
            <w:vAlign w:val="bottom"/>
            <w:hideMark/>
          </w:tcPr>
          <w:p w14:paraId="7E3F08B7" w14:textId="77777777" w:rsidR="0050422A" w:rsidRPr="001D5C4E" w:rsidRDefault="002D670D" w:rsidP="0050422A">
            <w:pPr>
              <w:spacing w:line="276" w:lineRule="auto"/>
              <w:jc w:val="both"/>
              <w:rPr>
                <w:rFonts w:ascii="Arial" w:eastAsia="Times New Roman" w:hAnsi="Arial" w:cs="Arial"/>
                <w:sz w:val="20"/>
                <w:szCs w:val="20"/>
              </w:rPr>
            </w:pPr>
            <w:r w:rsidRPr="001D5C4E">
              <w:rPr>
                <w:rFonts w:ascii="Arial" w:eastAsia="Times New Roman" w:hAnsi="Arial" w:cs="Arial"/>
                <w:sz w:val="20"/>
                <w:szCs w:val="20"/>
              </w:rPr>
              <w:t>-1.036</w:t>
            </w:r>
          </w:p>
        </w:tc>
        <w:tc>
          <w:tcPr>
            <w:tcW w:w="721" w:type="dxa"/>
            <w:tcBorders>
              <w:top w:val="nil"/>
              <w:left w:val="nil"/>
              <w:bottom w:val="double" w:sz="6" w:space="0" w:color="4F81BD"/>
              <w:right w:val="nil"/>
            </w:tcBorders>
            <w:shd w:val="clear" w:color="000000" w:fill="F2F2F2"/>
            <w:noWrap/>
            <w:vAlign w:val="bottom"/>
            <w:hideMark/>
          </w:tcPr>
          <w:p w14:paraId="533E52F5" w14:textId="77777777" w:rsidR="0050422A" w:rsidRPr="001D5C4E" w:rsidRDefault="002D670D" w:rsidP="0050422A">
            <w:pPr>
              <w:spacing w:line="276" w:lineRule="auto"/>
              <w:jc w:val="both"/>
              <w:rPr>
                <w:rFonts w:ascii="Arial" w:eastAsia="Times New Roman" w:hAnsi="Arial" w:cs="Arial"/>
                <w:sz w:val="20"/>
                <w:szCs w:val="20"/>
              </w:rPr>
            </w:pPr>
            <w:r w:rsidRPr="001D5C4E">
              <w:rPr>
                <w:rFonts w:ascii="Arial" w:eastAsia="Times New Roman" w:hAnsi="Arial" w:cs="Arial"/>
                <w:sz w:val="20"/>
                <w:szCs w:val="20"/>
              </w:rPr>
              <w:t>0.223</w:t>
            </w:r>
          </w:p>
        </w:tc>
        <w:tc>
          <w:tcPr>
            <w:tcW w:w="1122" w:type="dxa"/>
            <w:tcBorders>
              <w:top w:val="nil"/>
              <w:left w:val="nil"/>
              <w:bottom w:val="double" w:sz="6" w:space="0" w:color="4F81BD"/>
              <w:right w:val="nil"/>
            </w:tcBorders>
            <w:shd w:val="clear" w:color="000000" w:fill="F2F2F2"/>
            <w:noWrap/>
            <w:vAlign w:val="bottom"/>
            <w:hideMark/>
          </w:tcPr>
          <w:p w14:paraId="19017239" w14:textId="77777777" w:rsidR="0050422A" w:rsidRPr="001D5C4E" w:rsidRDefault="002D670D" w:rsidP="0050422A">
            <w:pPr>
              <w:spacing w:line="276" w:lineRule="auto"/>
              <w:jc w:val="both"/>
              <w:rPr>
                <w:rFonts w:ascii="Arial" w:eastAsia="Times New Roman" w:hAnsi="Arial" w:cs="Arial"/>
                <w:sz w:val="20"/>
                <w:szCs w:val="20"/>
              </w:rPr>
            </w:pPr>
            <w:r w:rsidRPr="001D5C4E">
              <w:rPr>
                <w:rFonts w:ascii="Arial" w:eastAsia="Times New Roman" w:hAnsi="Arial" w:cs="Arial"/>
                <w:sz w:val="20"/>
                <w:szCs w:val="20"/>
              </w:rPr>
              <w:t>3.393E-06</w:t>
            </w:r>
          </w:p>
        </w:tc>
        <w:tc>
          <w:tcPr>
            <w:tcW w:w="992" w:type="dxa"/>
            <w:tcBorders>
              <w:top w:val="nil"/>
              <w:left w:val="nil"/>
              <w:bottom w:val="double" w:sz="6" w:space="0" w:color="4F81BD"/>
              <w:right w:val="nil"/>
            </w:tcBorders>
            <w:shd w:val="clear" w:color="000000" w:fill="F2F2F2"/>
            <w:noWrap/>
            <w:vAlign w:val="bottom"/>
            <w:hideMark/>
          </w:tcPr>
          <w:p w14:paraId="6787B9CA" w14:textId="77777777" w:rsidR="0050422A" w:rsidRPr="001D5C4E" w:rsidRDefault="002D670D" w:rsidP="0050422A">
            <w:pPr>
              <w:spacing w:line="276" w:lineRule="auto"/>
              <w:jc w:val="both"/>
              <w:rPr>
                <w:rFonts w:ascii="Arial" w:eastAsia="Times New Roman" w:hAnsi="Arial" w:cs="Arial"/>
                <w:sz w:val="20"/>
                <w:szCs w:val="20"/>
              </w:rPr>
            </w:pPr>
            <w:r w:rsidRPr="001D5C4E">
              <w:rPr>
                <w:rFonts w:ascii="Arial" w:eastAsia="Times New Roman" w:hAnsi="Arial" w:cs="Arial"/>
                <w:sz w:val="20"/>
                <w:szCs w:val="20"/>
              </w:rPr>
              <w:t>0.154</w:t>
            </w:r>
          </w:p>
        </w:tc>
        <w:tc>
          <w:tcPr>
            <w:tcW w:w="993" w:type="dxa"/>
            <w:tcBorders>
              <w:top w:val="nil"/>
              <w:left w:val="nil"/>
              <w:bottom w:val="double" w:sz="6" w:space="0" w:color="4F81BD"/>
              <w:right w:val="nil"/>
            </w:tcBorders>
            <w:shd w:val="clear" w:color="000000" w:fill="F2F2F2"/>
            <w:noWrap/>
            <w:vAlign w:val="bottom"/>
            <w:hideMark/>
          </w:tcPr>
          <w:p w14:paraId="5CEF665A" w14:textId="77777777" w:rsidR="0050422A" w:rsidRPr="001D5C4E" w:rsidRDefault="002D670D" w:rsidP="0050422A">
            <w:pPr>
              <w:spacing w:line="276" w:lineRule="auto"/>
              <w:jc w:val="both"/>
              <w:rPr>
                <w:rFonts w:ascii="Arial" w:eastAsia="Times New Roman" w:hAnsi="Arial" w:cs="Arial"/>
                <w:sz w:val="20"/>
                <w:szCs w:val="20"/>
              </w:rPr>
            </w:pPr>
            <w:r w:rsidRPr="001D5C4E">
              <w:rPr>
                <w:rFonts w:ascii="Arial" w:eastAsia="Times New Roman" w:hAnsi="Arial" w:cs="Arial"/>
                <w:sz w:val="20"/>
                <w:szCs w:val="20"/>
              </w:rPr>
              <w:t>-1.839</w:t>
            </w:r>
          </w:p>
        </w:tc>
        <w:tc>
          <w:tcPr>
            <w:tcW w:w="850" w:type="dxa"/>
            <w:tcBorders>
              <w:top w:val="nil"/>
              <w:left w:val="nil"/>
              <w:bottom w:val="double" w:sz="6" w:space="0" w:color="4F81BD"/>
              <w:right w:val="nil"/>
            </w:tcBorders>
            <w:shd w:val="clear" w:color="000000" w:fill="F2F2F2"/>
            <w:noWrap/>
            <w:vAlign w:val="bottom"/>
            <w:hideMark/>
          </w:tcPr>
          <w:p w14:paraId="67368114" w14:textId="77777777" w:rsidR="0050422A" w:rsidRPr="001D5C4E" w:rsidRDefault="002D670D" w:rsidP="0050422A">
            <w:pPr>
              <w:spacing w:line="276" w:lineRule="auto"/>
              <w:jc w:val="both"/>
              <w:rPr>
                <w:rFonts w:ascii="Arial" w:eastAsia="Times New Roman" w:hAnsi="Arial" w:cs="Arial"/>
                <w:sz w:val="20"/>
                <w:szCs w:val="20"/>
              </w:rPr>
            </w:pPr>
            <w:r w:rsidRPr="001D5C4E">
              <w:rPr>
                <w:rFonts w:ascii="Arial" w:eastAsia="Times New Roman" w:hAnsi="Arial" w:cs="Arial"/>
                <w:sz w:val="20"/>
                <w:szCs w:val="20"/>
              </w:rPr>
              <w:t>0.490</w:t>
            </w:r>
          </w:p>
        </w:tc>
        <w:tc>
          <w:tcPr>
            <w:tcW w:w="1134" w:type="dxa"/>
            <w:tcBorders>
              <w:top w:val="nil"/>
              <w:left w:val="nil"/>
              <w:bottom w:val="double" w:sz="6" w:space="0" w:color="4F81BD"/>
              <w:right w:val="nil"/>
            </w:tcBorders>
            <w:shd w:val="clear" w:color="000000" w:fill="F2F2F2"/>
            <w:noWrap/>
            <w:vAlign w:val="bottom"/>
            <w:hideMark/>
          </w:tcPr>
          <w:p w14:paraId="3102DC2B" w14:textId="77777777" w:rsidR="0050422A" w:rsidRPr="001D5C4E" w:rsidRDefault="002D670D" w:rsidP="0050422A">
            <w:pPr>
              <w:spacing w:line="276" w:lineRule="auto"/>
              <w:jc w:val="both"/>
              <w:rPr>
                <w:rFonts w:ascii="Arial" w:eastAsia="Times New Roman" w:hAnsi="Arial" w:cs="Arial"/>
                <w:sz w:val="20"/>
                <w:szCs w:val="20"/>
              </w:rPr>
            </w:pPr>
            <w:r w:rsidRPr="001D5C4E">
              <w:rPr>
                <w:rFonts w:ascii="Arial" w:eastAsia="Times New Roman" w:hAnsi="Arial" w:cs="Arial"/>
                <w:sz w:val="20"/>
                <w:szCs w:val="20"/>
              </w:rPr>
              <w:t>1.750E-04</w:t>
            </w:r>
          </w:p>
        </w:tc>
        <w:tc>
          <w:tcPr>
            <w:tcW w:w="992" w:type="dxa"/>
            <w:tcBorders>
              <w:top w:val="nil"/>
              <w:left w:val="nil"/>
              <w:bottom w:val="double" w:sz="6" w:space="0" w:color="4F81BD"/>
              <w:right w:val="nil"/>
            </w:tcBorders>
            <w:shd w:val="clear" w:color="000000" w:fill="F2F2F2"/>
            <w:noWrap/>
            <w:vAlign w:val="bottom"/>
            <w:hideMark/>
          </w:tcPr>
          <w:p w14:paraId="55C539C8" w14:textId="77777777" w:rsidR="0050422A" w:rsidRPr="001D5C4E" w:rsidRDefault="002D670D" w:rsidP="0050422A">
            <w:pPr>
              <w:spacing w:line="276" w:lineRule="auto"/>
              <w:jc w:val="both"/>
              <w:rPr>
                <w:rFonts w:ascii="Arial" w:eastAsia="Times New Roman" w:hAnsi="Arial" w:cs="Arial"/>
                <w:sz w:val="20"/>
                <w:szCs w:val="20"/>
              </w:rPr>
            </w:pPr>
            <w:r w:rsidRPr="001D5C4E">
              <w:rPr>
                <w:rFonts w:ascii="Arial" w:eastAsia="Times New Roman" w:hAnsi="Arial" w:cs="Arial"/>
                <w:sz w:val="20"/>
                <w:szCs w:val="20"/>
              </w:rPr>
              <w:t>-1.279</w:t>
            </w:r>
          </w:p>
        </w:tc>
        <w:tc>
          <w:tcPr>
            <w:tcW w:w="709" w:type="dxa"/>
            <w:tcBorders>
              <w:top w:val="nil"/>
              <w:left w:val="nil"/>
              <w:bottom w:val="double" w:sz="6" w:space="0" w:color="4F81BD"/>
              <w:right w:val="nil"/>
            </w:tcBorders>
            <w:shd w:val="clear" w:color="000000" w:fill="F2F2F2"/>
            <w:noWrap/>
            <w:vAlign w:val="bottom"/>
            <w:hideMark/>
          </w:tcPr>
          <w:p w14:paraId="0A469789" w14:textId="77777777" w:rsidR="0050422A" w:rsidRPr="001D5C4E" w:rsidRDefault="002D670D" w:rsidP="0050422A">
            <w:pPr>
              <w:spacing w:line="276" w:lineRule="auto"/>
              <w:jc w:val="both"/>
              <w:rPr>
                <w:rFonts w:ascii="Arial" w:eastAsia="Times New Roman" w:hAnsi="Arial" w:cs="Arial"/>
                <w:sz w:val="20"/>
                <w:szCs w:val="20"/>
              </w:rPr>
            </w:pPr>
            <w:r w:rsidRPr="001D5C4E">
              <w:rPr>
                <w:rFonts w:ascii="Arial" w:eastAsia="Times New Roman" w:hAnsi="Arial" w:cs="Arial"/>
                <w:sz w:val="20"/>
                <w:szCs w:val="20"/>
              </w:rPr>
              <w:t>0.216</w:t>
            </w:r>
          </w:p>
        </w:tc>
        <w:tc>
          <w:tcPr>
            <w:tcW w:w="992" w:type="dxa"/>
            <w:tcBorders>
              <w:top w:val="nil"/>
              <w:left w:val="nil"/>
              <w:bottom w:val="double" w:sz="6" w:space="0" w:color="4F81BD"/>
              <w:right w:val="nil"/>
            </w:tcBorders>
            <w:shd w:val="clear" w:color="000000" w:fill="F2F2F2"/>
            <w:noWrap/>
            <w:vAlign w:val="bottom"/>
            <w:hideMark/>
          </w:tcPr>
          <w:p w14:paraId="51300922" w14:textId="77777777" w:rsidR="0050422A" w:rsidRPr="001D5C4E" w:rsidRDefault="002D670D" w:rsidP="0050422A">
            <w:pPr>
              <w:spacing w:line="276" w:lineRule="auto"/>
              <w:jc w:val="both"/>
              <w:rPr>
                <w:rFonts w:ascii="Arial" w:eastAsia="Times New Roman" w:hAnsi="Arial" w:cs="Arial"/>
                <w:color w:val="000000"/>
                <w:sz w:val="20"/>
                <w:szCs w:val="20"/>
              </w:rPr>
            </w:pPr>
            <w:r w:rsidRPr="001D5C4E">
              <w:rPr>
                <w:rFonts w:ascii="Arial" w:eastAsia="Times New Roman" w:hAnsi="Arial" w:cs="Arial"/>
                <w:color w:val="000000"/>
                <w:sz w:val="20"/>
                <w:szCs w:val="20"/>
              </w:rPr>
              <w:t>3.369E-09</w:t>
            </w:r>
          </w:p>
        </w:tc>
      </w:tr>
      <w:tr w:rsidR="006A0D66" w:rsidRPr="001D5C4E" w14:paraId="34BB45E1" w14:textId="77777777" w:rsidTr="006A0D66">
        <w:trPr>
          <w:trHeight w:val="260"/>
        </w:trPr>
        <w:tc>
          <w:tcPr>
            <w:tcW w:w="709" w:type="dxa"/>
            <w:tcBorders>
              <w:top w:val="nil"/>
              <w:left w:val="nil"/>
              <w:bottom w:val="nil"/>
              <w:right w:val="nil"/>
            </w:tcBorders>
            <w:shd w:val="clear" w:color="auto" w:fill="auto"/>
            <w:noWrap/>
            <w:vAlign w:val="bottom"/>
            <w:hideMark/>
          </w:tcPr>
          <w:p w14:paraId="06E1247A" w14:textId="77777777" w:rsidR="0050422A" w:rsidRPr="001D5C4E" w:rsidRDefault="0050422A" w:rsidP="0050422A">
            <w:pPr>
              <w:spacing w:line="276" w:lineRule="auto"/>
              <w:jc w:val="both"/>
              <w:rPr>
                <w:rFonts w:ascii="Arial" w:eastAsia="Times New Roman" w:hAnsi="Arial" w:cs="Arial"/>
                <w:color w:val="000000"/>
                <w:sz w:val="20"/>
                <w:szCs w:val="20"/>
              </w:rPr>
            </w:pPr>
          </w:p>
        </w:tc>
        <w:tc>
          <w:tcPr>
            <w:tcW w:w="1134" w:type="dxa"/>
            <w:gridSpan w:val="2"/>
            <w:tcBorders>
              <w:top w:val="nil"/>
              <w:left w:val="nil"/>
              <w:bottom w:val="nil"/>
              <w:right w:val="nil"/>
            </w:tcBorders>
            <w:shd w:val="clear" w:color="auto" w:fill="auto"/>
            <w:noWrap/>
            <w:vAlign w:val="bottom"/>
            <w:hideMark/>
          </w:tcPr>
          <w:p w14:paraId="06410F5A" w14:textId="77777777" w:rsidR="0050422A" w:rsidRPr="001D5C4E" w:rsidRDefault="0050422A" w:rsidP="0050422A">
            <w:pPr>
              <w:spacing w:line="276" w:lineRule="auto"/>
              <w:jc w:val="both"/>
              <w:rPr>
                <w:rFonts w:ascii="Arial" w:eastAsia="Times New Roman" w:hAnsi="Arial" w:cs="Arial"/>
                <w:color w:val="000000"/>
                <w:sz w:val="20"/>
                <w:szCs w:val="20"/>
              </w:rPr>
            </w:pPr>
          </w:p>
        </w:tc>
        <w:tc>
          <w:tcPr>
            <w:tcW w:w="426" w:type="dxa"/>
            <w:tcBorders>
              <w:top w:val="nil"/>
              <w:left w:val="nil"/>
              <w:bottom w:val="nil"/>
              <w:right w:val="nil"/>
            </w:tcBorders>
            <w:shd w:val="clear" w:color="auto" w:fill="auto"/>
            <w:noWrap/>
            <w:vAlign w:val="bottom"/>
            <w:hideMark/>
          </w:tcPr>
          <w:p w14:paraId="08F69790" w14:textId="77777777" w:rsidR="0050422A" w:rsidRPr="001D5C4E" w:rsidRDefault="0050422A" w:rsidP="0050422A">
            <w:pPr>
              <w:spacing w:line="276" w:lineRule="auto"/>
              <w:jc w:val="both"/>
              <w:rPr>
                <w:rFonts w:ascii="Arial" w:eastAsia="Times New Roman" w:hAnsi="Arial" w:cs="Arial"/>
                <w:color w:val="000000"/>
                <w:sz w:val="20"/>
                <w:szCs w:val="20"/>
              </w:rPr>
            </w:pPr>
          </w:p>
        </w:tc>
        <w:tc>
          <w:tcPr>
            <w:tcW w:w="1275" w:type="dxa"/>
            <w:gridSpan w:val="2"/>
            <w:tcBorders>
              <w:top w:val="nil"/>
              <w:left w:val="nil"/>
              <w:bottom w:val="nil"/>
              <w:right w:val="nil"/>
            </w:tcBorders>
            <w:shd w:val="clear" w:color="auto" w:fill="auto"/>
            <w:noWrap/>
            <w:vAlign w:val="bottom"/>
            <w:hideMark/>
          </w:tcPr>
          <w:p w14:paraId="772114B3" w14:textId="77777777" w:rsidR="0050422A" w:rsidRPr="001D5C4E" w:rsidRDefault="0050422A" w:rsidP="0050422A">
            <w:pPr>
              <w:spacing w:line="276" w:lineRule="auto"/>
              <w:jc w:val="both"/>
              <w:rPr>
                <w:rFonts w:ascii="Arial" w:eastAsia="Times New Roman" w:hAnsi="Arial" w:cs="Arial"/>
                <w:color w:val="000000"/>
                <w:sz w:val="20"/>
                <w:szCs w:val="20"/>
              </w:rPr>
            </w:pPr>
          </w:p>
        </w:tc>
        <w:tc>
          <w:tcPr>
            <w:tcW w:w="1843" w:type="dxa"/>
            <w:tcBorders>
              <w:top w:val="nil"/>
              <w:left w:val="nil"/>
              <w:bottom w:val="nil"/>
              <w:right w:val="nil"/>
            </w:tcBorders>
            <w:shd w:val="clear" w:color="auto" w:fill="auto"/>
            <w:noWrap/>
            <w:vAlign w:val="bottom"/>
            <w:hideMark/>
          </w:tcPr>
          <w:p w14:paraId="4B24095E" w14:textId="77777777" w:rsidR="0050422A" w:rsidRPr="001D5C4E" w:rsidRDefault="0050422A" w:rsidP="0050422A">
            <w:pPr>
              <w:spacing w:line="276" w:lineRule="auto"/>
              <w:jc w:val="both"/>
              <w:rPr>
                <w:rFonts w:ascii="Arial" w:eastAsia="Times New Roman" w:hAnsi="Arial" w:cs="Arial"/>
                <w:color w:val="000000"/>
                <w:sz w:val="20"/>
                <w:szCs w:val="20"/>
              </w:rPr>
            </w:pPr>
          </w:p>
        </w:tc>
        <w:tc>
          <w:tcPr>
            <w:tcW w:w="425" w:type="dxa"/>
            <w:tcBorders>
              <w:top w:val="nil"/>
              <w:left w:val="nil"/>
              <w:bottom w:val="nil"/>
              <w:right w:val="nil"/>
            </w:tcBorders>
            <w:shd w:val="clear" w:color="auto" w:fill="auto"/>
            <w:noWrap/>
            <w:vAlign w:val="bottom"/>
            <w:hideMark/>
          </w:tcPr>
          <w:p w14:paraId="40883C2E" w14:textId="77777777" w:rsidR="0050422A" w:rsidRPr="001D5C4E" w:rsidRDefault="0050422A" w:rsidP="0050422A">
            <w:pPr>
              <w:spacing w:line="276" w:lineRule="auto"/>
              <w:jc w:val="both"/>
              <w:rPr>
                <w:rFonts w:ascii="Arial" w:eastAsia="Times New Roman" w:hAnsi="Arial" w:cs="Arial"/>
                <w:color w:val="000000"/>
                <w:sz w:val="20"/>
                <w:szCs w:val="20"/>
              </w:rPr>
            </w:pPr>
          </w:p>
        </w:tc>
        <w:tc>
          <w:tcPr>
            <w:tcW w:w="567" w:type="dxa"/>
            <w:tcBorders>
              <w:top w:val="nil"/>
              <w:left w:val="nil"/>
              <w:bottom w:val="nil"/>
              <w:right w:val="nil"/>
            </w:tcBorders>
            <w:shd w:val="clear" w:color="auto" w:fill="auto"/>
            <w:noWrap/>
            <w:vAlign w:val="bottom"/>
            <w:hideMark/>
          </w:tcPr>
          <w:p w14:paraId="4579932B" w14:textId="77777777" w:rsidR="0050422A" w:rsidRPr="001D5C4E" w:rsidRDefault="0050422A" w:rsidP="0050422A">
            <w:pPr>
              <w:spacing w:line="276" w:lineRule="auto"/>
              <w:jc w:val="both"/>
              <w:rPr>
                <w:rFonts w:ascii="Arial" w:eastAsia="Times New Roman" w:hAnsi="Arial" w:cs="Arial"/>
                <w:color w:val="000000"/>
                <w:sz w:val="20"/>
                <w:szCs w:val="20"/>
              </w:rPr>
            </w:pPr>
          </w:p>
        </w:tc>
        <w:tc>
          <w:tcPr>
            <w:tcW w:w="851" w:type="dxa"/>
            <w:tcBorders>
              <w:top w:val="nil"/>
              <w:left w:val="nil"/>
              <w:bottom w:val="nil"/>
              <w:right w:val="nil"/>
            </w:tcBorders>
            <w:shd w:val="clear" w:color="auto" w:fill="auto"/>
            <w:noWrap/>
            <w:vAlign w:val="bottom"/>
            <w:hideMark/>
          </w:tcPr>
          <w:p w14:paraId="640FA605" w14:textId="77777777" w:rsidR="0050422A" w:rsidRPr="001D5C4E" w:rsidRDefault="0050422A" w:rsidP="0050422A">
            <w:pPr>
              <w:spacing w:line="276" w:lineRule="auto"/>
              <w:jc w:val="both"/>
              <w:rPr>
                <w:rFonts w:ascii="Arial" w:eastAsia="Times New Roman" w:hAnsi="Arial" w:cs="Arial"/>
                <w:color w:val="000000"/>
                <w:sz w:val="20"/>
                <w:szCs w:val="20"/>
              </w:rPr>
            </w:pPr>
          </w:p>
        </w:tc>
        <w:tc>
          <w:tcPr>
            <w:tcW w:w="850" w:type="dxa"/>
            <w:tcBorders>
              <w:top w:val="nil"/>
              <w:left w:val="nil"/>
              <w:bottom w:val="nil"/>
              <w:right w:val="nil"/>
            </w:tcBorders>
            <w:shd w:val="clear" w:color="auto" w:fill="auto"/>
            <w:noWrap/>
            <w:vAlign w:val="bottom"/>
            <w:hideMark/>
          </w:tcPr>
          <w:p w14:paraId="47610002" w14:textId="77777777" w:rsidR="0050422A" w:rsidRPr="001D5C4E" w:rsidRDefault="0050422A" w:rsidP="0050422A">
            <w:pPr>
              <w:spacing w:line="276" w:lineRule="auto"/>
              <w:jc w:val="both"/>
              <w:rPr>
                <w:rFonts w:ascii="Arial" w:eastAsia="Times New Roman" w:hAnsi="Arial" w:cs="Arial"/>
                <w:color w:val="000000"/>
                <w:sz w:val="20"/>
                <w:szCs w:val="20"/>
              </w:rPr>
            </w:pPr>
          </w:p>
        </w:tc>
        <w:tc>
          <w:tcPr>
            <w:tcW w:w="721" w:type="dxa"/>
            <w:tcBorders>
              <w:top w:val="nil"/>
              <w:left w:val="nil"/>
              <w:bottom w:val="nil"/>
              <w:right w:val="nil"/>
            </w:tcBorders>
            <w:shd w:val="clear" w:color="auto" w:fill="auto"/>
            <w:noWrap/>
            <w:vAlign w:val="bottom"/>
            <w:hideMark/>
          </w:tcPr>
          <w:p w14:paraId="6F4A1FAB" w14:textId="77777777" w:rsidR="0050422A" w:rsidRPr="001D5C4E" w:rsidRDefault="0050422A" w:rsidP="0050422A">
            <w:pPr>
              <w:spacing w:line="276" w:lineRule="auto"/>
              <w:jc w:val="both"/>
              <w:rPr>
                <w:rFonts w:ascii="Arial" w:eastAsia="Times New Roman" w:hAnsi="Arial" w:cs="Arial"/>
                <w:color w:val="000000"/>
                <w:sz w:val="20"/>
                <w:szCs w:val="20"/>
              </w:rPr>
            </w:pPr>
          </w:p>
        </w:tc>
        <w:tc>
          <w:tcPr>
            <w:tcW w:w="1122" w:type="dxa"/>
            <w:tcBorders>
              <w:top w:val="nil"/>
              <w:left w:val="nil"/>
              <w:bottom w:val="nil"/>
              <w:right w:val="nil"/>
            </w:tcBorders>
            <w:shd w:val="clear" w:color="auto" w:fill="auto"/>
            <w:noWrap/>
            <w:vAlign w:val="bottom"/>
            <w:hideMark/>
          </w:tcPr>
          <w:p w14:paraId="09ADE640" w14:textId="77777777" w:rsidR="0050422A" w:rsidRPr="001D5C4E" w:rsidRDefault="0050422A" w:rsidP="0050422A">
            <w:pPr>
              <w:spacing w:line="276" w:lineRule="auto"/>
              <w:jc w:val="both"/>
              <w:rPr>
                <w:rFonts w:ascii="Arial" w:eastAsia="Times New Roman" w:hAnsi="Arial" w:cs="Arial"/>
                <w:color w:val="000000"/>
                <w:sz w:val="20"/>
                <w:szCs w:val="20"/>
              </w:rPr>
            </w:pPr>
          </w:p>
        </w:tc>
        <w:tc>
          <w:tcPr>
            <w:tcW w:w="992" w:type="dxa"/>
            <w:tcBorders>
              <w:top w:val="nil"/>
              <w:left w:val="nil"/>
              <w:bottom w:val="nil"/>
              <w:right w:val="nil"/>
            </w:tcBorders>
            <w:shd w:val="clear" w:color="auto" w:fill="auto"/>
            <w:noWrap/>
            <w:vAlign w:val="bottom"/>
            <w:hideMark/>
          </w:tcPr>
          <w:p w14:paraId="6F66D3EE" w14:textId="77777777" w:rsidR="0050422A" w:rsidRPr="001D5C4E" w:rsidRDefault="0050422A" w:rsidP="0050422A">
            <w:pPr>
              <w:spacing w:line="276" w:lineRule="auto"/>
              <w:jc w:val="both"/>
              <w:rPr>
                <w:rFonts w:ascii="Arial" w:eastAsia="Times New Roman" w:hAnsi="Arial" w:cs="Arial"/>
                <w:color w:val="000000"/>
                <w:sz w:val="20"/>
                <w:szCs w:val="20"/>
              </w:rPr>
            </w:pPr>
          </w:p>
        </w:tc>
        <w:tc>
          <w:tcPr>
            <w:tcW w:w="993" w:type="dxa"/>
            <w:tcBorders>
              <w:top w:val="nil"/>
              <w:left w:val="nil"/>
              <w:bottom w:val="nil"/>
              <w:right w:val="nil"/>
            </w:tcBorders>
            <w:shd w:val="clear" w:color="auto" w:fill="auto"/>
            <w:noWrap/>
            <w:vAlign w:val="bottom"/>
            <w:hideMark/>
          </w:tcPr>
          <w:p w14:paraId="56DD3185" w14:textId="77777777" w:rsidR="0050422A" w:rsidRPr="001D5C4E" w:rsidRDefault="0050422A" w:rsidP="0050422A">
            <w:pPr>
              <w:spacing w:line="276" w:lineRule="auto"/>
              <w:jc w:val="both"/>
              <w:rPr>
                <w:rFonts w:ascii="Arial" w:eastAsia="Times New Roman" w:hAnsi="Arial" w:cs="Arial"/>
                <w:color w:val="000000"/>
                <w:sz w:val="20"/>
                <w:szCs w:val="20"/>
              </w:rPr>
            </w:pPr>
          </w:p>
        </w:tc>
        <w:tc>
          <w:tcPr>
            <w:tcW w:w="850" w:type="dxa"/>
            <w:tcBorders>
              <w:top w:val="nil"/>
              <w:left w:val="nil"/>
              <w:bottom w:val="nil"/>
              <w:right w:val="nil"/>
            </w:tcBorders>
            <w:shd w:val="clear" w:color="auto" w:fill="auto"/>
            <w:noWrap/>
            <w:vAlign w:val="bottom"/>
            <w:hideMark/>
          </w:tcPr>
          <w:p w14:paraId="7EC1900F" w14:textId="77777777" w:rsidR="0050422A" w:rsidRPr="001D5C4E" w:rsidRDefault="0050422A" w:rsidP="0050422A">
            <w:pPr>
              <w:spacing w:line="276" w:lineRule="auto"/>
              <w:jc w:val="both"/>
              <w:rPr>
                <w:rFonts w:ascii="Arial" w:eastAsia="Times New Roman" w:hAnsi="Arial" w:cs="Arial"/>
                <w:color w:val="000000"/>
                <w:sz w:val="20"/>
                <w:szCs w:val="20"/>
              </w:rPr>
            </w:pPr>
          </w:p>
        </w:tc>
        <w:tc>
          <w:tcPr>
            <w:tcW w:w="1134" w:type="dxa"/>
            <w:tcBorders>
              <w:top w:val="nil"/>
              <w:left w:val="nil"/>
              <w:bottom w:val="nil"/>
              <w:right w:val="nil"/>
            </w:tcBorders>
            <w:shd w:val="clear" w:color="auto" w:fill="auto"/>
            <w:noWrap/>
            <w:vAlign w:val="bottom"/>
            <w:hideMark/>
          </w:tcPr>
          <w:p w14:paraId="62C079FF" w14:textId="77777777" w:rsidR="0050422A" w:rsidRPr="001D5C4E" w:rsidRDefault="0050422A" w:rsidP="0050422A">
            <w:pPr>
              <w:spacing w:line="276" w:lineRule="auto"/>
              <w:jc w:val="both"/>
              <w:rPr>
                <w:rFonts w:ascii="Arial" w:eastAsia="Times New Roman" w:hAnsi="Arial" w:cs="Arial"/>
                <w:color w:val="000000"/>
                <w:sz w:val="20"/>
                <w:szCs w:val="20"/>
              </w:rPr>
            </w:pPr>
          </w:p>
        </w:tc>
        <w:tc>
          <w:tcPr>
            <w:tcW w:w="992" w:type="dxa"/>
            <w:tcBorders>
              <w:top w:val="nil"/>
              <w:left w:val="nil"/>
              <w:bottom w:val="nil"/>
              <w:right w:val="nil"/>
            </w:tcBorders>
            <w:shd w:val="clear" w:color="auto" w:fill="auto"/>
            <w:noWrap/>
            <w:vAlign w:val="bottom"/>
            <w:hideMark/>
          </w:tcPr>
          <w:p w14:paraId="0D1510DE" w14:textId="77777777" w:rsidR="0050422A" w:rsidRPr="001D5C4E" w:rsidRDefault="0050422A" w:rsidP="0050422A">
            <w:pPr>
              <w:spacing w:line="276" w:lineRule="auto"/>
              <w:jc w:val="both"/>
              <w:rPr>
                <w:rFonts w:ascii="Arial" w:eastAsia="Times New Roman" w:hAnsi="Arial" w:cs="Arial"/>
                <w:color w:val="000000"/>
                <w:sz w:val="20"/>
                <w:szCs w:val="20"/>
              </w:rPr>
            </w:pPr>
          </w:p>
        </w:tc>
        <w:tc>
          <w:tcPr>
            <w:tcW w:w="709" w:type="dxa"/>
            <w:tcBorders>
              <w:top w:val="nil"/>
              <w:left w:val="nil"/>
              <w:bottom w:val="nil"/>
              <w:right w:val="nil"/>
            </w:tcBorders>
            <w:shd w:val="clear" w:color="auto" w:fill="auto"/>
            <w:noWrap/>
            <w:vAlign w:val="bottom"/>
            <w:hideMark/>
          </w:tcPr>
          <w:p w14:paraId="7C34D755" w14:textId="77777777" w:rsidR="0050422A" w:rsidRPr="001D5C4E" w:rsidRDefault="0050422A" w:rsidP="0050422A">
            <w:pPr>
              <w:spacing w:line="276" w:lineRule="auto"/>
              <w:jc w:val="both"/>
              <w:rPr>
                <w:rFonts w:ascii="Arial" w:eastAsia="Times New Roman" w:hAnsi="Arial" w:cs="Arial"/>
                <w:color w:val="000000"/>
                <w:sz w:val="20"/>
                <w:szCs w:val="20"/>
              </w:rPr>
            </w:pPr>
          </w:p>
        </w:tc>
        <w:tc>
          <w:tcPr>
            <w:tcW w:w="992" w:type="dxa"/>
            <w:tcBorders>
              <w:top w:val="nil"/>
              <w:left w:val="nil"/>
              <w:bottom w:val="nil"/>
              <w:right w:val="nil"/>
            </w:tcBorders>
            <w:shd w:val="clear" w:color="auto" w:fill="auto"/>
            <w:noWrap/>
            <w:vAlign w:val="bottom"/>
            <w:hideMark/>
          </w:tcPr>
          <w:p w14:paraId="1235CB0C" w14:textId="77777777" w:rsidR="0050422A" w:rsidRPr="001D5C4E" w:rsidRDefault="0050422A" w:rsidP="0050422A">
            <w:pPr>
              <w:spacing w:line="276" w:lineRule="auto"/>
              <w:jc w:val="both"/>
              <w:rPr>
                <w:rFonts w:ascii="Arial" w:eastAsia="Times New Roman" w:hAnsi="Arial" w:cs="Arial"/>
                <w:color w:val="000000"/>
                <w:sz w:val="20"/>
                <w:szCs w:val="20"/>
              </w:rPr>
            </w:pPr>
          </w:p>
        </w:tc>
      </w:tr>
      <w:tr w:rsidR="006A0D66" w:rsidRPr="001D5C4E" w14:paraId="41DB98F1" w14:textId="77777777" w:rsidTr="006A0D66">
        <w:trPr>
          <w:trHeight w:val="240"/>
        </w:trPr>
        <w:tc>
          <w:tcPr>
            <w:tcW w:w="709" w:type="dxa"/>
            <w:tcBorders>
              <w:top w:val="nil"/>
              <w:left w:val="nil"/>
              <w:bottom w:val="nil"/>
              <w:right w:val="nil"/>
            </w:tcBorders>
            <w:shd w:val="clear" w:color="auto" w:fill="auto"/>
            <w:noWrap/>
            <w:vAlign w:val="bottom"/>
            <w:hideMark/>
          </w:tcPr>
          <w:p w14:paraId="0F749D43" w14:textId="77777777" w:rsidR="0050422A" w:rsidRPr="001D5C4E" w:rsidRDefault="0050422A" w:rsidP="0050422A">
            <w:pPr>
              <w:spacing w:line="276" w:lineRule="auto"/>
              <w:jc w:val="both"/>
              <w:rPr>
                <w:rFonts w:ascii="Arial" w:eastAsia="Times New Roman" w:hAnsi="Arial" w:cs="Arial"/>
                <w:color w:val="000000"/>
                <w:sz w:val="20"/>
                <w:szCs w:val="20"/>
              </w:rPr>
            </w:pPr>
          </w:p>
        </w:tc>
        <w:tc>
          <w:tcPr>
            <w:tcW w:w="1134" w:type="dxa"/>
            <w:gridSpan w:val="2"/>
            <w:tcBorders>
              <w:top w:val="nil"/>
              <w:left w:val="nil"/>
              <w:bottom w:val="nil"/>
              <w:right w:val="nil"/>
            </w:tcBorders>
            <w:shd w:val="clear" w:color="auto" w:fill="auto"/>
            <w:noWrap/>
            <w:vAlign w:val="bottom"/>
            <w:hideMark/>
          </w:tcPr>
          <w:p w14:paraId="07C1C2A0" w14:textId="77777777" w:rsidR="0050422A" w:rsidRPr="001D5C4E" w:rsidRDefault="0050422A" w:rsidP="0050422A">
            <w:pPr>
              <w:spacing w:line="276" w:lineRule="auto"/>
              <w:jc w:val="both"/>
              <w:rPr>
                <w:rFonts w:ascii="Arial" w:eastAsia="Times New Roman" w:hAnsi="Arial" w:cs="Arial"/>
                <w:color w:val="000000"/>
                <w:sz w:val="20"/>
                <w:szCs w:val="20"/>
              </w:rPr>
            </w:pPr>
          </w:p>
        </w:tc>
        <w:tc>
          <w:tcPr>
            <w:tcW w:w="426" w:type="dxa"/>
            <w:tcBorders>
              <w:top w:val="nil"/>
              <w:left w:val="nil"/>
              <w:bottom w:val="nil"/>
              <w:right w:val="nil"/>
            </w:tcBorders>
            <w:shd w:val="clear" w:color="auto" w:fill="auto"/>
            <w:noWrap/>
            <w:vAlign w:val="bottom"/>
            <w:hideMark/>
          </w:tcPr>
          <w:p w14:paraId="2F5418D7" w14:textId="77777777" w:rsidR="0050422A" w:rsidRPr="001D5C4E" w:rsidRDefault="0050422A" w:rsidP="0050422A">
            <w:pPr>
              <w:spacing w:line="276" w:lineRule="auto"/>
              <w:jc w:val="both"/>
              <w:rPr>
                <w:rFonts w:ascii="Arial" w:eastAsia="Times New Roman" w:hAnsi="Arial" w:cs="Arial"/>
                <w:color w:val="000000"/>
                <w:sz w:val="20"/>
                <w:szCs w:val="20"/>
              </w:rPr>
            </w:pPr>
          </w:p>
        </w:tc>
        <w:tc>
          <w:tcPr>
            <w:tcW w:w="1275" w:type="dxa"/>
            <w:gridSpan w:val="2"/>
            <w:tcBorders>
              <w:top w:val="nil"/>
              <w:left w:val="nil"/>
              <w:bottom w:val="nil"/>
              <w:right w:val="nil"/>
            </w:tcBorders>
            <w:shd w:val="clear" w:color="auto" w:fill="auto"/>
            <w:noWrap/>
            <w:vAlign w:val="bottom"/>
            <w:hideMark/>
          </w:tcPr>
          <w:p w14:paraId="4849CA18" w14:textId="77777777" w:rsidR="0050422A" w:rsidRPr="001D5C4E" w:rsidRDefault="0050422A" w:rsidP="0050422A">
            <w:pPr>
              <w:spacing w:line="276" w:lineRule="auto"/>
              <w:jc w:val="both"/>
              <w:rPr>
                <w:rFonts w:ascii="Arial" w:eastAsia="Times New Roman" w:hAnsi="Arial" w:cs="Arial"/>
                <w:color w:val="000000"/>
                <w:sz w:val="20"/>
                <w:szCs w:val="20"/>
              </w:rPr>
            </w:pPr>
          </w:p>
        </w:tc>
        <w:tc>
          <w:tcPr>
            <w:tcW w:w="1843" w:type="dxa"/>
            <w:tcBorders>
              <w:top w:val="nil"/>
              <w:left w:val="nil"/>
              <w:bottom w:val="nil"/>
              <w:right w:val="nil"/>
            </w:tcBorders>
            <w:shd w:val="clear" w:color="auto" w:fill="auto"/>
            <w:noWrap/>
            <w:vAlign w:val="bottom"/>
            <w:hideMark/>
          </w:tcPr>
          <w:p w14:paraId="51DADA54" w14:textId="77777777" w:rsidR="0050422A" w:rsidRPr="001D5C4E" w:rsidRDefault="0050422A" w:rsidP="0050422A">
            <w:pPr>
              <w:spacing w:line="276" w:lineRule="auto"/>
              <w:jc w:val="both"/>
              <w:rPr>
                <w:rFonts w:ascii="Arial" w:eastAsia="Times New Roman" w:hAnsi="Arial" w:cs="Arial"/>
                <w:color w:val="000000"/>
                <w:sz w:val="20"/>
                <w:szCs w:val="20"/>
              </w:rPr>
            </w:pPr>
          </w:p>
        </w:tc>
        <w:tc>
          <w:tcPr>
            <w:tcW w:w="425" w:type="dxa"/>
            <w:tcBorders>
              <w:top w:val="nil"/>
              <w:left w:val="nil"/>
              <w:bottom w:val="nil"/>
              <w:right w:val="nil"/>
            </w:tcBorders>
            <w:shd w:val="clear" w:color="auto" w:fill="auto"/>
            <w:noWrap/>
            <w:vAlign w:val="bottom"/>
            <w:hideMark/>
          </w:tcPr>
          <w:p w14:paraId="53F699A9" w14:textId="77777777" w:rsidR="0050422A" w:rsidRPr="001D5C4E" w:rsidRDefault="0050422A" w:rsidP="0050422A">
            <w:pPr>
              <w:spacing w:line="276" w:lineRule="auto"/>
              <w:jc w:val="both"/>
              <w:rPr>
                <w:rFonts w:ascii="Arial" w:eastAsia="Times New Roman" w:hAnsi="Arial" w:cs="Arial"/>
                <w:color w:val="000000"/>
                <w:sz w:val="20"/>
                <w:szCs w:val="20"/>
              </w:rPr>
            </w:pPr>
          </w:p>
        </w:tc>
        <w:tc>
          <w:tcPr>
            <w:tcW w:w="567" w:type="dxa"/>
            <w:tcBorders>
              <w:top w:val="nil"/>
              <w:left w:val="nil"/>
              <w:bottom w:val="nil"/>
              <w:right w:val="nil"/>
            </w:tcBorders>
            <w:shd w:val="clear" w:color="auto" w:fill="auto"/>
            <w:noWrap/>
            <w:vAlign w:val="bottom"/>
            <w:hideMark/>
          </w:tcPr>
          <w:p w14:paraId="3671DDBC" w14:textId="77777777" w:rsidR="0050422A" w:rsidRPr="001D5C4E" w:rsidRDefault="0050422A" w:rsidP="0050422A">
            <w:pPr>
              <w:spacing w:line="276" w:lineRule="auto"/>
              <w:jc w:val="both"/>
              <w:rPr>
                <w:rFonts w:ascii="Arial" w:eastAsia="Times New Roman" w:hAnsi="Arial" w:cs="Arial"/>
                <w:color w:val="000000"/>
                <w:sz w:val="20"/>
                <w:szCs w:val="20"/>
              </w:rPr>
            </w:pPr>
          </w:p>
        </w:tc>
        <w:tc>
          <w:tcPr>
            <w:tcW w:w="851" w:type="dxa"/>
            <w:tcBorders>
              <w:top w:val="nil"/>
              <w:left w:val="nil"/>
              <w:bottom w:val="nil"/>
              <w:right w:val="nil"/>
            </w:tcBorders>
            <w:shd w:val="clear" w:color="auto" w:fill="auto"/>
            <w:noWrap/>
            <w:vAlign w:val="bottom"/>
            <w:hideMark/>
          </w:tcPr>
          <w:p w14:paraId="49543A02" w14:textId="77777777" w:rsidR="0050422A" w:rsidRPr="001D5C4E" w:rsidRDefault="0050422A" w:rsidP="0050422A">
            <w:pPr>
              <w:spacing w:line="276" w:lineRule="auto"/>
              <w:jc w:val="both"/>
              <w:rPr>
                <w:rFonts w:ascii="Arial" w:eastAsia="Times New Roman" w:hAnsi="Arial" w:cs="Arial"/>
                <w:color w:val="000000"/>
                <w:sz w:val="20"/>
                <w:szCs w:val="20"/>
              </w:rPr>
            </w:pPr>
          </w:p>
        </w:tc>
        <w:tc>
          <w:tcPr>
            <w:tcW w:w="850" w:type="dxa"/>
            <w:tcBorders>
              <w:top w:val="nil"/>
              <w:left w:val="nil"/>
              <w:bottom w:val="nil"/>
              <w:right w:val="nil"/>
            </w:tcBorders>
            <w:shd w:val="clear" w:color="auto" w:fill="auto"/>
            <w:noWrap/>
            <w:vAlign w:val="bottom"/>
            <w:hideMark/>
          </w:tcPr>
          <w:p w14:paraId="3F4227DB" w14:textId="77777777" w:rsidR="0050422A" w:rsidRPr="001D5C4E" w:rsidRDefault="0050422A" w:rsidP="0050422A">
            <w:pPr>
              <w:spacing w:line="276" w:lineRule="auto"/>
              <w:jc w:val="both"/>
              <w:rPr>
                <w:rFonts w:ascii="Arial" w:eastAsia="Times New Roman" w:hAnsi="Arial" w:cs="Arial"/>
                <w:color w:val="000000"/>
                <w:sz w:val="20"/>
                <w:szCs w:val="20"/>
              </w:rPr>
            </w:pPr>
          </w:p>
        </w:tc>
        <w:tc>
          <w:tcPr>
            <w:tcW w:w="721" w:type="dxa"/>
            <w:tcBorders>
              <w:top w:val="nil"/>
              <w:left w:val="nil"/>
              <w:bottom w:val="nil"/>
              <w:right w:val="nil"/>
            </w:tcBorders>
            <w:shd w:val="clear" w:color="auto" w:fill="auto"/>
            <w:noWrap/>
            <w:vAlign w:val="bottom"/>
            <w:hideMark/>
          </w:tcPr>
          <w:p w14:paraId="67FFE12F" w14:textId="77777777" w:rsidR="0050422A" w:rsidRPr="001D5C4E" w:rsidRDefault="0050422A" w:rsidP="0050422A">
            <w:pPr>
              <w:spacing w:line="276" w:lineRule="auto"/>
              <w:jc w:val="both"/>
              <w:rPr>
                <w:rFonts w:ascii="Arial" w:eastAsia="Times New Roman" w:hAnsi="Arial" w:cs="Arial"/>
                <w:color w:val="000000"/>
                <w:sz w:val="20"/>
                <w:szCs w:val="20"/>
              </w:rPr>
            </w:pPr>
          </w:p>
        </w:tc>
        <w:tc>
          <w:tcPr>
            <w:tcW w:w="1122" w:type="dxa"/>
            <w:tcBorders>
              <w:top w:val="nil"/>
              <w:left w:val="nil"/>
              <w:bottom w:val="nil"/>
              <w:right w:val="nil"/>
            </w:tcBorders>
            <w:shd w:val="clear" w:color="auto" w:fill="auto"/>
            <w:noWrap/>
            <w:vAlign w:val="bottom"/>
            <w:hideMark/>
          </w:tcPr>
          <w:p w14:paraId="5E6EC61A" w14:textId="77777777" w:rsidR="0050422A" w:rsidRPr="001D5C4E" w:rsidRDefault="0050422A" w:rsidP="0050422A">
            <w:pPr>
              <w:spacing w:line="276" w:lineRule="auto"/>
              <w:jc w:val="both"/>
              <w:rPr>
                <w:rFonts w:ascii="Arial" w:eastAsia="Times New Roman" w:hAnsi="Arial" w:cs="Arial"/>
                <w:color w:val="000000"/>
                <w:sz w:val="20"/>
                <w:szCs w:val="20"/>
              </w:rPr>
            </w:pPr>
          </w:p>
        </w:tc>
        <w:tc>
          <w:tcPr>
            <w:tcW w:w="992" w:type="dxa"/>
            <w:tcBorders>
              <w:top w:val="nil"/>
              <w:left w:val="nil"/>
              <w:bottom w:val="nil"/>
              <w:right w:val="nil"/>
            </w:tcBorders>
            <w:shd w:val="clear" w:color="auto" w:fill="auto"/>
            <w:noWrap/>
            <w:vAlign w:val="bottom"/>
            <w:hideMark/>
          </w:tcPr>
          <w:p w14:paraId="5AB2C137" w14:textId="77777777" w:rsidR="0050422A" w:rsidRPr="001D5C4E" w:rsidRDefault="0050422A" w:rsidP="0050422A">
            <w:pPr>
              <w:spacing w:line="276" w:lineRule="auto"/>
              <w:jc w:val="both"/>
              <w:rPr>
                <w:rFonts w:ascii="Arial" w:eastAsia="Times New Roman" w:hAnsi="Arial" w:cs="Arial"/>
                <w:color w:val="000000"/>
                <w:sz w:val="20"/>
                <w:szCs w:val="20"/>
              </w:rPr>
            </w:pPr>
          </w:p>
        </w:tc>
        <w:tc>
          <w:tcPr>
            <w:tcW w:w="993" w:type="dxa"/>
            <w:tcBorders>
              <w:top w:val="nil"/>
              <w:left w:val="nil"/>
              <w:bottom w:val="nil"/>
              <w:right w:val="nil"/>
            </w:tcBorders>
            <w:shd w:val="clear" w:color="auto" w:fill="auto"/>
            <w:noWrap/>
            <w:vAlign w:val="bottom"/>
            <w:hideMark/>
          </w:tcPr>
          <w:p w14:paraId="16AB38CB" w14:textId="77777777" w:rsidR="0050422A" w:rsidRPr="001D5C4E" w:rsidRDefault="0050422A" w:rsidP="0050422A">
            <w:pPr>
              <w:spacing w:line="276" w:lineRule="auto"/>
              <w:jc w:val="both"/>
              <w:rPr>
                <w:rFonts w:ascii="Arial" w:eastAsia="Times New Roman" w:hAnsi="Arial" w:cs="Arial"/>
                <w:color w:val="000000"/>
                <w:sz w:val="20"/>
                <w:szCs w:val="20"/>
              </w:rPr>
            </w:pPr>
          </w:p>
        </w:tc>
        <w:tc>
          <w:tcPr>
            <w:tcW w:w="850" w:type="dxa"/>
            <w:tcBorders>
              <w:top w:val="nil"/>
              <w:left w:val="nil"/>
              <w:bottom w:val="nil"/>
              <w:right w:val="nil"/>
            </w:tcBorders>
            <w:shd w:val="clear" w:color="auto" w:fill="auto"/>
            <w:noWrap/>
            <w:vAlign w:val="bottom"/>
            <w:hideMark/>
          </w:tcPr>
          <w:p w14:paraId="41AE871B" w14:textId="77777777" w:rsidR="0050422A" w:rsidRPr="001D5C4E" w:rsidRDefault="0050422A" w:rsidP="0050422A">
            <w:pPr>
              <w:spacing w:line="276" w:lineRule="auto"/>
              <w:jc w:val="both"/>
              <w:rPr>
                <w:rFonts w:ascii="Arial" w:eastAsia="Times New Roman" w:hAnsi="Arial" w:cs="Arial"/>
                <w:color w:val="000000"/>
                <w:sz w:val="20"/>
                <w:szCs w:val="20"/>
              </w:rPr>
            </w:pPr>
          </w:p>
        </w:tc>
        <w:tc>
          <w:tcPr>
            <w:tcW w:w="1134" w:type="dxa"/>
            <w:tcBorders>
              <w:top w:val="nil"/>
              <w:left w:val="nil"/>
              <w:bottom w:val="nil"/>
              <w:right w:val="nil"/>
            </w:tcBorders>
            <w:shd w:val="clear" w:color="auto" w:fill="auto"/>
            <w:noWrap/>
            <w:vAlign w:val="bottom"/>
            <w:hideMark/>
          </w:tcPr>
          <w:p w14:paraId="5F81FBF6" w14:textId="77777777" w:rsidR="0050422A" w:rsidRPr="001D5C4E" w:rsidRDefault="0050422A" w:rsidP="0050422A">
            <w:pPr>
              <w:spacing w:line="276" w:lineRule="auto"/>
              <w:jc w:val="both"/>
              <w:rPr>
                <w:rFonts w:ascii="Arial" w:eastAsia="Times New Roman" w:hAnsi="Arial" w:cs="Arial"/>
                <w:color w:val="000000"/>
                <w:sz w:val="20"/>
                <w:szCs w:val="20"/>
              </w:rPr>
            </w:pPr>
          </w:p>
        </w:tc>
        <w:tc>
          <w:tcPr>
            <w:tcW w:w="992" w:type="dxa"/>
            <w:tcBorders>
              <w:top w:val="nil"/>
              <w:left w:val="nil"/>
              <w:bottom w:val="nil"/>
              <w:right w:val="nil"/>
            </w:tcBorders>
            <w:shd w:val="clear" w:color="auto" w:fill="auto"/>
            <w:noWrap/>
            <w:vAlign w:val="bottom"/>
            <w:hideMark/>
          </w:tcPr>
          <w:p w14:paraId="18ABEE73" w14:textId="77777777" w:rsidR="0050422A" w:rsidRPr="001D5C4E" w:rsidRDefault="0050422A" w:rsidP="0050422A">
            <w:pPr>
              <w:spacing w:line="276" w:lineRule="auto"/>
              <w:jc w:val="both"/>
              <w:rPr>
                <w:rFonts w:ascii="Arial" w:eastAsia="Times New Roman" w:hAnsi="Arial" w:cs="Arial"/>
                <w:color w:val="000000"/>
                <w:sz w:val="20"/>
                <w:szCs w:val="20"/>
              </w:rPr>
            </w:pPr>
          </w:p>
        </w:tc>
        <w:tc>
          <w:tcPr>
            <w:tcW w:w="709" w:type="dxa"/>
            <w:tcBorders>
              <w:top w:val="nil"/>
              <w:left w:val="nil"/>
              <w:bottom w:val="nil"/>
              <w:right w:val="nil"/>
            </w:tcBorders>
            <w:shd w:val="clear" w:color="auto" w:fill="auto"/>
            <w:noWrap/>
            <w:vAlign w:val="bottom"/>
            <w:hideMark/>
          </w:tcPr>
          <w:p w14:paraId="16E782B4" w14:textId="77777777" w:rsidR="0050422A" w:rsidRPr="001D5C4E" w:rsidRDefault="0050422A" w:rsidP="0050422A">
            <w:pPr>
              <w:spacing w:line="276" w:lineRule="auto"/>
              <w:jc w:val="both"/>
              <w:rPr>
                <w:rFonts w:ascii="Arial" w:eastAsia="Times New Roman" w:hAnsi="Arial" w:cs="Arial"/>
                <w:color w:val="000000"/>
                <w:sz w:val="20"/>
                <w:szCs w:val="20"/>
              </w:rPr>
            </w:pPr>
          </w:p>
        </w:tc>
        <w:tc>
          <w:tcPr>
            <w:tcW w:w="992" w:type="dxa"/>
            <w:tcBorders>
              <w:top w:val="nil"/>
              <w:left w:val="nil"/>
              <w:bottom w:val="nil"/>
              <w:right w:val="nil"/>
            </w:tcBorders>
            <w:shd w:val="clear" w:color="auto" w:fill="auto"/>
            <w:noWrap/>
            <w:vAlign w:val="bottom"/>
            <w:hideMark/>
          </w:tcPr>
          <w:p w14:paraId="4A8DED76" w14:textId="77777777" w:rsidR="0050422A" w:rsidRPr="001D5C4E" w:rsidRDefault="0050422A" w:rsidP="0050422A">
            <w:pPr>
              <w:spacing w:line="276" w:lineRule="auto"/>
              <w:jc w:val="both"/>
              <w:rPr>
                <w:rFonts w:ascii="Arial" w:eastAsia="Times New Roman" w:hAnsi="Arial" w:cs="Arial"/>
                <w:color w:val="000000"/>
                <w:sz w:val="20"/>
                <w:szCs w:val="20"/>
              </w:rPr>
            </w:pPr>
          </w:p>
        </w:tc>
      </w:tr>
      <w:tr w:rsidR="006A0D66" w:rsidRPr="001D5C4E" w14:paraId="07F94351" w14:textId="77777777" w:rsidTr="006A0D66">
        <w:trPr>
          <w:gridAfter w:val="2"/>
          <w:wAfter w:w="1701" w:type="dxa"/>
          <w:trHeight w:val="320"/>
        </w:trPr>
        <w:tc>
          <w:tcPr>
            <w:tcW w:w="709" w:type="dxa"/>
            <w:tcBorders>
              <w:top w:val="nil"/>
              <w:left w:val="nil"/>
              <w:bottom w:val="single" w:sz="12" w:space="0" w:color="4F81BD"/>
              <w:right w:val="nil"/>
            </w:tcBorders>
            <w:shd w:val="clear" w:color="auto" w:fill="auto"/>
            <w:noWrap/>
            <w:vAlign w:val="bottom"/>
            <w:hideMark/>
          </w:tcPr>
          <w:p w14:paraId="20871D8F" w14:textId="77777777" w:rsidR="006A0D66" w:rsidRPr="001D5C4E" w:rsidRDefault="006A0D66" w:rsidP="0050422A">
            <w:pPr>
              <w:spacing w:line="276" w:lineRule="auto"/>
              <w:jc w:val="both"/>
              <w:rPr>
                <w:rFonts w:ascii="Arial" w:eastAsia="Times New Roman" w:hAnsi="Arial" w:cs="Arial"/>
                <w:b/>
                <w:bCs/>
                <w:color w:val="1F497D"/>
              </w:rPr>
            </w:pPr>
            <w:r w:rsidRPr="001D5C4E">
              <w:rPr>
                <w:rFonts w:ascii="Arial" w:eastAsia="Times New Roman" w:hAnsi="Arial" w:cs="Arial"/>
                <w:b/>
                <w:bCs/>
                <w:color w:val="1F497D"/>
              </w:rPr>
              <w:t> </w:t>
            </w:r>
          </w:p>
        </w:tc>
        <w:tc>
          <w:tcPr>
            <w:tcW w:w="9214" w:type="dxa"/>
            <w:gridSpan w:val="12"/>
            <w:tcBorders>
              <w:top w:val="nil"/>
              <w:left w:val="nil"/>
              <w:bottom w:val="single" w:sz="12" w:space="0" w:color="4F81BD"/>
              <w:right w:val="nil"/>
            </w:tcBorders>
            <w:shd w:val="clear" w:color="auto" w:fill="auto"/>
            <w:noWrap/>
            <w:vAlign w:val="bottom"/>
            <w:hideMark/>
          </w:tcPr>
          <w:p w14:paraId="7A85BFC7" w14:textId="77777777" w:rsidR="006A0D66" w:rsidRPr="001D5C4E" w:rsidRDefault="006A0D66" w:rsidP="0050422A">
            <w:pPr>
              <w:spacing w:line="276" w:lineRule="auto"/>
              <w:jc w:val="both"/>
              <w:rPr>
                <w:rFonts w:ascii="Arial" w:eastAsia="Times New Roman" w:hAnsi="Arial" w:cs="Arial"/>
                <w:b/>
                <w:bCs/>
                <w:color w:val="1F497D"/>
              </w:rPr>
            </w:pPr>
            <w:r w:rsidRPr="001D5C4E">
              <w:rPr>
                <w:rFonts w:ascii="Arial" w:eastAsia="Times New Roman" w:hAnsi="Arial" w:cs="Arial"/>
                <w:b/>
                <w:bCs/>
                <w:color w:val="1F497D"/>
              </w:rPr>
              <w:t xml:space="preserve">PR and QRS </w:t>
            </w:r>
            <w:r w:rsidRPr="001D5C4E">
              <w:rPr>
                <w:rFonts w:ascii="Arial" w:eastAsia="Times New Roman" w:hAnsi="Arial" w:cs="Arial"/>
                <w:b/>
                <w:bCs/>
                <w:color w:val="003366"/>
              </w:rPr>
              <w:t xml:space="preserve">concordant </w:t>
            </w:r>
            <w:r w:rsidRPr="001D5C4E">
              <w:rPr>
                <w:rFonts w:ascii="Arial" w:eastAsia="Times New Roman" w:hAnsi="Arial" w:cs="Arial"/>
                <w:b/>
                <w:bCs/>
                <w:color w:val="1F497D"/>
              </w:rPr>
              <w:t>meta-analysis novel PR loci</w:t>
            </w:r>
          </w:p>
        </w:tc>
        <w:tc>
          <w:tcPr>
            <w:tcW w:w="992" w:type="dxa"/>
            <w:tcBorders>
              <w:top w:val="nil"/>
              <w:left w:val="nil"/>
              <w:bottom w:val="single" w:sz="12" w:space="0" w:color="4F81BD"/>
              <w:right w:val="nil"/>
            </w:tcBorders>
            <w:shd w:val="clear" w:color="auto" w:fill="auto"/>
            <w:noWrap/>
            <w:vAlign w:val="bottom"/>
            <w:hideMark/>
          </w:tcPr>
          <w:p w14:paraId="781B2469" w14:textId="77777777" w:rsidR="006A0D66" w:rsidRPr="001D5C4E" w:rsidRDefault="006A0D66" w:rsidP="0050422A">
            <w:pPr>
              <w:spacing w:line="276" w:lineRule="auto"/>
              <w:jc w:val="both"/>
              <w:rPr>
                <w:rFonts w:ascii="Arial" w:eastAsia="Times New Roman" w:hAnsi="Arial" w:cs="Arial"/>
                <w:b/>
                <w:bCs/>
                <w:color w:val="1F497D"/>
              </w:rPr>
            </w:pPr>
            <w:r w:rsidRPr="001D5C4E">
              <w:rPr>
                <w:rFonts w:ascii="Arial" w:eastAsia="Times New Roman" w:hAnsi="Arial" w:cs="Arial"/>
                <w:b/>
                <w:bCs/>
                <w:color w:val="1F497D"/>
              </w:rPr>
              <w:t> </w:t>
            </w:r>
          </w:p>
        </w:tc>
        <w:tc>
          <w:tcPr>
            <w:tcW w:w="993" w:type="dxa"/>
            <w:tcBorders>
              <w:top w:val="nil"/>
              <w:left w:val="nil"/>
              <w:bottom w:val="single" w:sz="12" w:space="0" w:color="4F81BD"/>
              <w:right w:val="nil"/>
            </w:tcBorders>
            <w:shd w:val="clear" w:color="auto" w:fill="auto"/>
            <w:noWrap/>
            <w:vAlign w:val="bottom"/>
            <w:hideMark/>
          </w:tcPr>
          <w:p w14:paraId="4450B85F" w14:textId="77777777" w:rsidR="006A0D66" w:rsidRPr="001D5C4E" w:rsidRDefault="006A0D66" w:rsidP="0050422A">
            <w:pPr>
              <w:spacing w:line="276" w:lineRule="auto"/>
              <w:jc w:val="both"/>
              <w:rPr>
                <w:rFonts w:ascii="Arial" w:eastAsia="Times New Roman" w:hAnsi="Arial" w:cs="Arial"/>
                <w:b/>
                <w:bCs/>
                <w:color w:val="1F497D"/>
              </w:rPr>
            </w:pPr>
            <w:r w:rsidRPr="001D5C4E">
              <w:rPr>
                <w:rFonts w:ascii="Arial" w:eastAsia="Times New Roman" w:hAnsi="Arial" w:cs="Arial"/>
                <w:b/>
                <w:bCs/>
                <w:color w:val="1F497D"/>
              </w:rPr>
              <w:t> </w:t>
            </w:r>
          </w:p>
        </w:tc>
        <w:tc>
          <w:tcPr>
            <w:tcW w:w="850" w:type="dxa"/>
            <w:tcBorders>
              <w:top w:val="nil"/>
              <w:left w:val="nil"/>
              <w:bottom w:val="single" w:sz="12" w:space="0" w:color="4F81BD"/>
              <w:right w:val="nil"/>
            </w:tcBorders>
            <w:shd w:val="clear" w:color="auto" w:fill="auto"/>
            <w:noWrap/>
            <w:vAlign w:val="bottom"/>
            <w:hideMark/>
          </w:tcPr>
          <w:p w14:paraId="67BDE176" w14:textId="77777777" w:rsidR="006A0D66" w:rsidRPr="001D5C4E" w:rsidRDefault="006A0D66" w:rsidP="0050422A">
            <w:pPr>
              <w:spacing w:line="276" w:lineRule="auto"/>
              <w:jc w:val="both"/>
              <w:rPr>
                <w:rFonts w:ascii="Arial" w:eastAsia="Times New Roman" w:hAnsi="Arial" w:cs="Arial"/>
                <w:b/>
                <w:bCs/>
                <w:color w:val="1F497D"/>
              </w:rPr>
            </w:pPr>
            <w:r w:rsidRPr="001D5C4E">
              <w:rPr>
                <w:rFonts w:ascii="Arial" w:eastAsia="Times New Roman" w:hAnsi="Arial" w:cs="Arial"/>
                <w:b/>
                <w:bCs/>
                <w:color w:val="1F497D"/>
              </w:rPr>
              <w:t> </w:t>
            </w:r>
          </w:p>
        </w:tc>
        <w:tc>
          <w:tcPr>
            <w:tcW w:w="1134" w:type="dxa"/>
            <w:tcBorders>
              <w:top w:val="nil"/>
              <w:left w:val="nil"/>
              <w:bottom w:val="single" w:sz="12" w:space="0" w:color="4F81BD"/>
              <w:right w:val="nil"/>
            </w:tcBorders>
            <w:shd w:val="clear" w:color="auto" w:fill="auto"/>
            <w:noWrap/>
            <w:vAlign w:val="bottom"/>
            <w:hideMark/>
          </w:tcPr>
          <w:p w14:paraId="7A7F5A9C" w14:textId="77777777" w:rsidR="006A0D66" w:rsidRPr="001D5C4E" w:rsidRDefault="006A0D66" w:rsidP="0050422A">
            <w:pPr>
              <w:spacing w:line="276" w:lineRule="auto"/>
              <w:jc w:val="both"/>
              <w:rPr>
                <w:rFonts w:ascii="Arial" w:eastAsia="Times New Roman" w:hAnsi="Arial" w:cs="Arial"/>
                <w:b/>
                <w:bCs/>
                <w:color w:val="1F497D"/>
              </w:rPr>
            </w:pPr>
            <w:r w:rsidRPr="001D5C4E">
              <w:rPr>
                <w:rFonts w:ascii="Arial" w:eastAsia="Times New Roman" w:hAnsi="Arial" w:cs="Arial"/>
                <w:b/>
                <w:bCs/>
                <w:color w:val="1F497D"/>
              </w:rPr>
              <w:t> </w:t>
            </w:r>
          </w:p>
        </w:tc>
        <w:tc>
          <w:tcPr>
            <w:tcW w:w="992" w:type="dxa"/>
            <w:tcBorders>
              <w:top w:val="nil"/>
              <w:left w:val="nil"/>
              <w:bottom w:val="single" w:sz="12" w:space="0" w:color="4F81BD"/>
              <w:right w:val="nil"/>
            </w:tcBorders>
            <w:shd w:val="clear" w:color="auto" w:fill="auto"/>
            <w:noWrap/>
            <w:vAlign w:val="bottom"/>
            <w:hideMark/>
          </w:tcPr>
          <w:p w14:paraId="02C3FE59" w14:textId="77777777" w:rsidR="006A0D66" w:rsidRPr="001D5C4E" w:rsidRDefault="006A0D66" w:rsidP="0050422A">
            <w:pPr>
              <w:spacing w:line="276" w:lineRule="auto"/>
              <w:jc w:val="both"/>
              <w:rPr>
                <w:rFonts w:ascii="Arial" w:eastAsia="Times New Roman" w:hAnsi="Arial" w:cs="Arial"/>
                <w:b/>
                <w:bCs/>
                <w:color w:val="1F497D"/>
              </w:rPr>
            </w:pPr>
            <w:r w:rsidRPr="001D5C4E">
              <w:rPr>
                <w:rFonts w:ascii="Arial" w:eastAsia="Times New Roman" w:hAnsi="Arial" w:cs="Arial"/>
                <w:b/>
                <w:bCs/>
                <w:color w:val="1F497D"/>
              </w:rPr>
              <w:t> </w:t>
            </w:r>
          </w:p>
        </w:tc>
      </w:tr>
      <w:tr w:rsidR="006A0D66" w:rsidRPr="001D5C4E" w14:paraId="527295F5" w14:textId="77777777" w:rsidTr="006A0D66">
        <w:trPr>
          <w:gridAfter w:val="2"/>
          <w:wAfter w:w="1701" w:type="dxa"/>
          <w:trHeight w:val="280"/>
        </w:trPr>
        <w:tc>
          <w:tcPr>
            <w:tcW w:w="709" w:type="dxa"/>
            <w:tcBorders>
              <w:top w:val="nil"/>
              <w:left w:val="nil"/>
              <w:bottom w:val="single" w:sz="12" w:space="0" w:color="A7BFDE"/>
              <w:right w:val="nil"/>
            </w:tcBorders>
            <w:shd w:val="clear" w:color="auto" w:fill="auto"/>
            <w:noWrap/>
            <w:vAlign w:val="bottom"/>
            <w:hideMark/>
          </w:tcPr>
          <w:p w14:paraId="00981CF9" w14:textId="77777777" w:rsidR="006A0D66" w:rsidRPr="001D5C4E" w:rsidRDefault="006A0D66" w:rsidP="0050422A">
            <w:pPr>
              <w:spacing w:line="276" w:lineRule="auto"/>
              <w:jc w:val="both"/>
              <w:rPr>
                <w:rFonts w:ascii="Arial" w:eastAsia="Times New Roman" w:hAnsi="Arial" w:cs="Arial"/>
                <w:b/>
                <w:bCs/>
                <w:color w:val="1F497D"/>
                <w:sz w:val="20"/>
                <w:szCs w:val="20"/>
              </w:rPr>
            </w:pPr>
            <w:r w:rsidRPr="001D5C4E">
              <w:rPr>
                <w:rFonts w:ascii="Arial" w:eastAsia="Times New Roman" w:hAnsi="Arial" w:cs="Arial"/>
                <w:b/>
                <w:bCs/>
                <w:color w:val="1F497D"/>
                <w:sz w:val="20"/>
                <w:szCs w:val="20"/>
              </w:rPr>
              <w:t>Locus</w:t>
            </w:r>
          </w:p>
        </w:tc>
        <w:tc>
          <w:tcPr>
            <w:tcW w:w="1134" w:type="dxa"/>
            <w:gridSpan w:val="2"/>
            <w:tcBorders>
              <w:top w:val="nil"/>
              <w:left w:val="nil"/>
              <w:bottom w:val="single" w:sz="12" w:space="0" w:color="A7BFDE"/>
              <w:right w:val="nil"/>
            </w:tcBorders>
            <w:shd w:val="clear" w:color="auto" w:fill="auto"/>
            <w:noWrap/>
            <w:vAlign w:val="bottom"/>
            <w:hideMark/>
          </w:tcPr>
          <w:p w14:paraId="669C25D1" w14:textId="77777777" w:rsidR="006A0D66" w:rsidRPr="001D5C4E" w:rsidRDefault="006A0D66" w:rsidP="0050422A">
            <w:pPr>
              <w:spacing w:line="276" w:lineRule="auto"/>
              <w:jc w:val="both"/>
              <w:rPr>
                <w:rFonts w:ascii="Arial" w:eastAsia="Times New Roman" w:hAnsi="Arial" w:cs="Arial"/>
                <w:b/>
                <w:bCs/>
                <w:color w:val="1F497D"/>
                <w:sz w:val="20"/>
                <w:szCs w:val="20"/>
              </w:rPr>
            </w:pPr>
            <w:r w:rsidRPr="001D5C4E">
              <w:rPr>
                <w:rFonts w:ascii="Arial" w:eastAsia="Times New Roman" w:hAnsi="Arial" w:cs="Arial"/>
                <w:b/>
                <w:bCs/>
                <w:color w:val="1F497D"/>
                <w:sz w:val="20"/>
                <w:szCs w:val="20"/>
              </w:rPr>
              <w:t>SNP</w:t>
            </w:r>
          </w:p>
        </w:tc>
        <w:tc>
          <w:tcPr>
            <w:tcW w:w="426" w:type="dxa"/>
            <w:tcBorders>
              <w:top w:val="nil"/>
              <w:left w:val="nil"/>
              <w:bottom w:val="single" w:sz="12" w:space="0" w:color="A7BFDE"/>
              <w:right w:val="nil"/>
            </w:tcBorders>
            <w:shd w:val="clear" w:color="auto" w:fill="auto"/>
            <w:noWrap/>
            <w:vAlign w:val="bottom"/>
            <w:hideMark/>
          </w:tcPr>
          <w:p w14:paraId="0F63A6F6" w14:textId="77777777" w:rsidR="006A0D66" w:rsidRPr="001D5C4E" w:rsidRDefault="006A0D66" w:rsidP="0050422A">
            <w:pPr>
              <w:spacing w:line="276" w:lineRule="auto"/>
              <w:jc w:val="both"/>
              <w:rPr>
                <w:rFonts w:ascii="Arial" w:eastAsia="Times New Roman" w:hAnsi="Arial" w:cs="Arial"/>
                <w:b/>
                <w:bCs/>
                <w:color w:val="1F497D"/>
                <w:sz w:val="20"/>
                <w:szCs w:val="20"/>
              </w:rPr>
            </w:pPr>
            <w:r w:rsidRPr="001D5C4E">
              <w:rPr>
                <w:rFonts w:ascii="Arial" w:eastAsia="Times New Roman" w:hAnsi="Arial" w:cs="Arial"/>
                <w:b/>
                <w:bCs/>
                <w:color w:val="1F497D"/>
                <w:sz w:val="20"/>
                <w:szCs w:val="20"/>
              </w:rPr>
              <w:t>Chr</w:t>
            </w:r>
          </w:p>
        </w:tc>
        <w:tc>
          <w:tcPr>
            <w:tcW w:w="1275" w:type="dxa"/>
            <w:gridSpan w:val="2"/>
            <w:tcBorders>
              <w:top w:val="nil"/>
              <w:left w:val="nil"/>
              <w:bottom w:val="single" w:sz="12" w:space="0" w:color="A7BFDE"/>
              <w:right w:val="nil"/>
            </w:tcBorders>
            <w:shd w:val="clear" w:color="auto" w:fill="auto"/>
            <w:noWrap/>
            <w:vAlign w:val="bottom"/>
            <w:hideMark/>
          </w:tcPr>
          <w:p w14:paraId="7D08D6BF" w14:textId="77777777" w:rsidR="006A0D66" w:rsidRPr="001D5C4E" w:rsidRDefault="006A0D66" w:rsidP="0050422A">
            <w:pPr>
              <w:spacing w:line="276" w:lineRule="auto"/>
              <w:jc w:val="both"/>
              <w:rPr>
                <w:rFonts w:ascii="Arial" w:eastAsia="Times New Roman" w:hAnsi="Arial" w:cs="Arial"/>
                <w:b/>
                <w:bCs/>
                <w:color w:val="1F497D"/>
                <w:sz w:val="20"/>
                <w:szCs w:val="20"/>
              </w:rPr>
            </w:pPr>
            <w:r w:rsidRPr="001D5C4E">
              <w:rPr>
                <w:rFonts w:ascii="Arial" w:eastAsia="Times New Roman" w:hAnsi="Arial" w:cs="Arial"/>
                <w:b/>
                <w:bCs/>
                <w:color w:val="1F497D"/>
                <w:sz w:val="20"/>
                <w:szCs w:val="20"/>
              </w:rPr>
              <w:t>Position (bp)</w:t>
            </w:r>
          </w:p>
        </w:tc>
        <w:tc>
          <w:tcPr>
            <w:tcW w:w="1843" w:type="dxa"/>
            <w:tcBorders>
              <w:top w:val="nil"/>
              <w:left w:val="nil"/>
              <w:bottom w:val="single" w:sz="12" w:space="0" w:color="A7BFDE"/>
              <w:right w:val="nil"/>
            </w:tcBorders>
            <w:shd w:val="clear" w:color="auto" w:fill="auto"/>
            <w:noWrap/>
            <w:vAlign w:val="bottom"/>
            <w:hideMark/>
          </w:tcPr>
          <w:p w14:paraId="5723641B" w14:textId="77777777" w:rsidR="006A0D66" w:rsidRPr="001D5C4E" w:rsidRDefault="006A0D66" w:rsidP="0050422A">
            <w:pPr>
              <w:spacing w:line="276" w:lineRule="auto"/>
              <w:jc w:val="both"/>
              <w:rPr>
                <w:rFonts w:ascii="Arial" w:eastAsia="Times New Roman" w:hAnsi="Arial" w:cs="Arial"/>
                <w:b/>
                <w:bCs/>
                <w:color w:val="1F497D"/>
                <w:sz w:val="20"/>
                <w:szCs w:val="20"/>
              </w:rPr>
            </w:pPr>
            <w:r w:rsidRPr="001D5C4E">
              <w:rPr>
                <w:rFonts w:ascii="Arial" w:eastAsia="Times New Roman" w:hAnsi="Arial" w:cs="Arial"/>
                <w:b/>
                <w:bCs/>
                <w:color w:val="1F497D"/>
                <w:sz w:val="20"/>
                <w:szCs w:val="20"/>
              </w:rPr>
              <w:t>Closest Gene</w:t>
            </w:r>
          </w:p>
        </w:tc>
        <w:tc>
          <w:tcPr>
            <w:tcW w:w="425" w:type="dxa"/>
            <w:tcBorders>
              <w:top w:val="nil"/>
              <w:left w:val="nil"/>
              <w:bottom w:val="single" w:sz="12" w:space="0" w:color="A7BFDE"/>
              <w:right w:val="nil"/>
            </w:tcBorders>
            <w:shd w:val="clear" w:color="auto" w:fill="auto"/>
            <w:noWrap/>
            <w:vAlign w:val="bottom"/>
            <w:hideMark/>
          </w:tcPr>
          <w:p w14:paraId="03C4506E" w14:textId="77777777" w:rsidR="006A0D66" w:rsidRPr="001D5C4E" w:rsidRDefault="006A0D66" w:rsidP="0050422A">
            <w:pPr>
              <w:spacing w:line="276" w:lineRule="auto"/>
              <w:jc w:val="both"/>
              <w:rPr>
                <w:rFonts w:ascii="Arial" w:eastAsia="Times New Roman" w:hAnsi="Arial" w:cs="Arial"/>
                <w:b/>
                <w:bCs/>
                <w:color w:val="1F497D"/>
                <w:sz w:val="20"/>
                <w:szCs w:val="20"/>
              </w:rPr>
            </w:pPr>
            <w:r w:rsidRPr="001D5C4E">
              <w:rPr>
                <w:rFonts w:ascii="Arial" w:eastAsia="Times New Roman" w:hAnsi="Arial" w:cs="Arial"/>
                <w:b/>
                <w:bCs/>
                <w:color w:val="1F497D"/>
                <w:sz w:val="20"/>
                <w:szCs w:val="20"/>
              </w:rPr>
              <w:t>CA</w:t>
            </w:r>
          </w:p>
        </w:tc>
        <w:tc>
          <w:tcPr>
            <w:tcW w:w="567" w:type="dxa"/>
            <w:tcBorders>
              <w:top w:val="nil"/>
              <w:left w:val="nil"/>
              <w:bottom w:val="single" w:sz="12" w:space="0" w:color="A7BFDE"/>
              <w:right w:val="nil"/>
            </w:tcBorders>
            <w:shd w:val="clear" w:color="auto" w:fill="auto"/>
            <w:noWrap/>
            <w:vAlign w:val="bottom"/>
            <w:hideMark/>
          </w:tcPr>
          <w:p w14:paraId="1D4E3FAA" w14:textId="77777777" w:rsidR="006A0D66" w:rsidRPr="001D5C4E" w:rsidRDefault="006A0D66" w:rsidP="0050422A">
            <w:pPr>
              <w:spacing w:line="276" w:lineRule="auto"/>
              <w:jc w:val="both"/>
              <w:rPr>
                <w:rFonts w:ascii="Arial" w:eastAsia="Times New Roman" w:hAnsi="Arial" w:cs="Arial"/>
                <w:b/>
                <w:bCs/>
                <w:color w:val="1F497D"/>
                <w:sz w:val="20"/>
                <w:szCs w:val="20"/>
              </w:rPr>
            </w:pPr>
            <w:r w:rsidRPr="001D5C4E">
              <w:rPr>
                <w:rFonts w:ascii="Arial" w:eastAsia="Times New Roman" w:hAnsi="Arial" w:cs="Arial"/>
                <w:b/>
                <w:bCs/>
                <w:color w:val="1F497D"/>
                <w:sz w:val="20"/>
                <w:szCs w:val="20"/>
              </w:rPr>
              <w:t>NCA</w:t>
            </w:r>
          </w:p>
        </w:tc>
        <w:tc>
          <w:tcPr>
            <w:tcW w:w="851" w:type="dxa"/>
            <w:tcBorders>
              <w:top w:val="nil"/>
              <w:left w:val="nil"/>
              <w:bottom w:val="single" w:sz="12" w:space="0" w:color="A7BFDE"/>
              <w:right w:val="nil"/>
            </w:tcBorders>
            <w:shd w:val="clear" w:color="auto" w:fill="auto"/>
            <w:noWrap/>
            <w:vAlign w:val="bottom"/>
            <w:hideMark/>
          </w:tcPr>
          <w:p w14:paraId="5DED1CF8" w14:textId="77777777" w:rsidR="006A0D66" w:rsidRPr="001D5C4E" w:rsidRDefault="006A0D66" w:rsidP="0050422A">
            <w:pPr>
              <w:spacing w:line="276" w:lineRule="auto"/>
              <w:jc w:val="both"/>
              <w:rPr>
                <w:rFonts w:ascii="Arial" w:eastAsia="Times New Roman" w:hAnsi="Arial" w:cs="Arial"/>
                <w:b/>
                <w:bCs/>
                <w:color w:val="1F497D"/>
                <w:sz w:val="20"/>
                <w:szCs w:val="20"/>
              </w:rPr>
            </w:pPr>
            <w:r w:rsidRPr="001D5C4E">
              <w:rPr>
                <w:rFonts w:ascii="Arial" w:eastAsia="Times New Roman" w:hAnsi="Arial" w:cs="Arial"/>
                <w:b/>
                <w:bCs/>
                <w:color w:val="1F497D"/>
                <w:sz w:val="20"/>
                <w:szCs w:val="20"/>
              </w:rPr>
              <w:t>CAF</w:t>
            </w:r>
            <w:r w:rsidRPr="001D5C4E">
              <w:rPr>
                <w:rFonts w:ascii="Arial" w:eastAsia="Times New Roman" w:hAnsi="Arial" w:cs="Arial"/>
                <w:b/>
                <w:bCs/>
                <w:color w:val="003366"/>
                <w:sz w:val="20"/>
                <w:szCs w:val="20"/>
              </w:rPr>
              <w:t xml:space="preserve"> PR</w:t>
            </w:r>
          </w:p>
        </w:tc>
        <w:tc>
          <w:tcPr>
            <w:tcW w:w="850" w:type="dxa"/>
            <w:tcBorders>
              <w:top w:val="nil"/>
              <w:left w:val="nil"/>
              <w:bottom w:val="single" w:sz="12" w:space="0" w:color="A7BFDE"/>
              <w:right w:val="nil"/>
            </w:tcBorders>
            <w:shd w:val="clear" w:color="auto" w:fill="auto"/>
            <w:noWrap/>
            <w:vAlign w:val="bottom"/>
            <w:hideMark/>
          </w:tcPr>
          <w:p w14:paraId="6C7D497B" w14:textId="77777777" w:rsidR="006A0D66" w:rsidRPr="001D5C4E" w:rsidRDefault="006A0D66" w:rsidP="0050422A">
            <w:pPr>
              <w:spacing w:line="276" w:lineRule="auto"/>
              <w:jc w:val="both"/>
              <w:rPr>
                <w:rFonts w:ascii="Arial" w:eastAsia="Times New Roman" w:hAnsi="Arial" w:cs="Arial"/>
                <w:b/>
                <w:bCs/>
                <w:color w:val="1F497D"/>
                <w:sz w:val="20"/>
                <w:szCs w:val="20"/>
              </w:rPr>
            </w:pPr>
            <w:r w:rsidRPr="001D5C4E">
              <w:rPr>
                <w:rFonts w:ascii="Arial" w:eastAsia="Times New Roman" w:hAnsi="Arial" w:cs="Arial"/>
                <w:b/>
                <w:bCs/>
                <w:color w:val="1F497D"/>
                <w:sz w:val="20"/>
                <w:szCs w:val="20"/>
              </w:rPr>
              <w:t>Beta</w:t>
            </w:r>
            <w:r w:rsidRPr="001D5C4E">
              <w:rPr>
                <w:rFonts w:ascii="Arial" w:eastAsia="Times New Roman" w:hAnsi="Arial" w:cs="Arial"/>
                <w:b/>
                <w:bCs/>
                <w:color w:val="003366"/>
                <w:sz w:val="20"/>
                <w:szCs w:val="20"/>
              </w:rPr>
              <w:t xml:space="preserve"> PR</w:t>
            </w:r>
          </w:p>
        </w:tc>
        <w:tc>
          <w:tcPr>
            <w:tcW w:w="721" w:type="dxa"/>
            <w:tcBorders>
              <w:top w:val="nil"/>
              <w:left w:val="nil"/>
              <w:bottom w:val="single" w:sz="12" w:space="0" w:color="A7BFDE"/>
              <w:right w:val="nil"/>
            </w:tcBorders>
            <w:shd w:val="clear" w:color="auto" w:fill="auto"/>
            <w:noWrap/>
            <w:vAlign w:val="bottom"/>
            <w:hideMark/>
          </w:tcPr>
          <w:p w14:paraId="1D78E966" w14:textId="77777777" w:rsidR="006A0D66" w:rsidRPr="001D5C4E" w:rsidRDefault="006A0D66" w:rsidP="0050422A">
            <w:pPr>
              <w:spacing w:line="276" w:lineRule="auto"/>
              <w:jc w:val="both"/>
              <w:rPr>
                <w:rFonts w:ascii="Arial" w:eastAsia="Times New Roman" w:hAnsi="Arial" w:cs="Arial"/>
                <w:b/>
                <w:bCs/>
                <w:color w:val="1F497D"/>
                <w:sz w:val="20"/>
                <w:szCs w:val="20"/>
              </w:rPr>
            </w:pPr>
            <w:r w:rsidRPr="001D5C4E">
              <w:rPr>
                <w:rFonts w:ascii="Arial" w:eastAsia="Times New Roman" w:hAnsi="Arial" w:cs="Arial"/>
                <w:b/>
                <w:bCs/>
                <w:color w:val="1F497D"/>
                <w:sz w:val="20"/>
                <w:szCs w:val="20"/>
              </w:rPr>
              <w:t>SE</w:t>
            </w:r>
            <w:r w:rsidRPr="001D5C4E">
              <w:rPr>
                <w:rFonts w:ascii="Arial" w:eastAsia="Times New Roman" w:hAnsi="Arial" w:cs="Arial"/>
                <w:b/>
                <w:bCs/>
                <w:color w:val="003366"/>
                <w:sz w:val="20"/>
                <w:szCs w:val="20"/>
              </w:rPr>
              <w:t xml:space="preserve"> PR</w:t>
            </w:r>
          </w:p>
        </w:tc>
        <w:tc>
          <w:tcPr>
            <w:tcW w:w="1122" w:type="dxa"/>
            <w:tcBorders>
              <w:top w:val="nil"/>
              <w:left w:val="nil"/>
              <w:bottom w:val="single" w:sz="12" w:space="0" w:color="A7BFDE"/>
              <w:right w:val="nil"/>
            </w:tcBorders>
            <w:shd w:val="clear" w:color="auto" w:fill="auto"/>
            <w:noWrap/>
            <w:vAlign w:val="bottom"/>
            <w:hideMark/>
          </w:tcPr>
          <w:p w14:paraId="429EAF51" w14:textId="77777777" w:rsidR="006A0D66" w:rsidRPr="001D5C4E" w:rsidRDefault="006A0D66" w:rsidP="0050422A">
            <w:pPr>
              <w:spacing w:line="276" w:lineRule="auto"/>
              <w:jc w:val="both"/>
              <w:rPr>
                <w:rFonts w:ascii="Arial" w:eastAsia="Times New Roman" w:hAnsi="Arial" w:cs="Arial"/>
                <w:b/>
                <w:bCs/>
                <w:color w:val="1F497D"/>
                <w:sz w:val="20"/>
                <w:szCs w:val="20"/>
              </w:rPr>
            </w:pPr>
            <w:r w:rsidRPr="001D5C4E">
              <w:rPr>
                <w:rFonts w:ascii="Arial" w:eastAsia="Times New Roman" w:hAnsi="Arial" w:cs="Arial"/>
                <w:b/>
                <w:bCs/>
                <w:color w:val="1F497D"/>
                <w:sz w:val="20"/>
                <w:szCs w:val="20"/>
              </w:rPr>
              <w:t>P-value</w:t>
            </w:r>
            <w:r w:rsidRPr="001D5C4E">
              <w:rPr>
                <w:rFonts w:ascii="Arial" w:eastAsia="Times New Roman" w:hAnsi="Arial" w:cs="Arial"/>
                <w:b/>
                <w:bCs/>
                <w:color w:val="003366"/>
                <w:sz w:val="20"/>
                <w:szCs w:val="20"/>
              </w:rPr>
              <w:t xml:space="preserve"> PR</w:t>
            </w:r>
          </w:p>
        </w:tc>
        <w:tc>
          <w:tcPr>
            <w:tcW w:w="992" w:type="dxa"/>
            <w:tcBorders>
              <w:top w:val="nil"/>
              <w:left w:val="nil"/>
              <w:bottom w:val="single" w:sz="12" w:space="0" w:color="A7BFDE"/>
              <w:right w:val="nil"/>
            </w:tcBorders>
            <w:shd w:val="clear" w:color="auto" w:fill="auto"/>
            <w:noWrap/>
            <w:vAlign w:val="bottom"/>
            <w:hideMark/>
          </w:tcPr>
          <w:p w14:paraId="5CB89848" w14:textId="77777777" w:rsidR="006A0D66" w:rsidRPr="001D5C4E" w:rsidRDefault="006A0D66" w:rsidP="0050422A">
            <w:pPr>
              <w:spacing w:line="276" w:lineRule="auto"/>
              <w:jc w:val="both"/>
              <w:rPr>
                <w:rFonts w:ascii="Arial" w:eastAsia="Times New Roman" w:hAnsi="Arial" w:cs="Arial"/>
                <w:b/>
                <w:bCs/>
                <w:color w:val="1F497D"/>
                <w:sz w:val="20"/>
                <w:szCs w:val="20"/>
              </w:rPr>
            </w:pPr>
            <w:r w:rsidRPr="001D5C4E">
              <w:rPr>
                <w:rFonts w:ascii="Arial" w:eastAsia="Times New Roman" w:hAnsi="Arial" w:cs="Arial"/>
                <w:b/>
                <w:bCs/>
                <w:color w:val="1F497D"/>
                <w:sz w:val="20"/>
                <w:szCs w:val="20"/>
              </w:rPr>
              <w:t>CAF</w:t>
            </w:r>
            <w:r w:rsidRPr="001D5C4E">
              <w:rPr>
                <w:rFonts w:ascii="Arial" w:eastAsia="Times New Roman" w:hAnsi="Arial" w:cs="Arial"/>
                <w:b/>
                <w:bCs/>
                <w:color w:val="003366"/>
                <w:sz w:val="20"/>
                <w:szCs w:val="20"/>
              </w:rPr>
              <w:t xml:space="preserve"> QRS</w:t>
            </w:r>
          </w:p>
        </w:tc>
        <w:tc>
          <w:tcPr>
            <w:tcW w:w="993" w:type="dxa"/>
            <w:tcBorders>
              <w:top w:val="nil"/>
              <w:left w:val="nil"/>
              <w:bottom w:val="single" w:sz="12" w:space="0" w:color="A7BFDE"/>
              <w:right w:val="nil"/>
            </w:tcBorders>
            <w:shd w:val="clear" w:color="auto" w:fill="auto"/>
            <w:noWrap/>
            <w:vAlign w:val="bottom"/>
            <w:hideMark/>
          </w:tcPr>
          <w:p w14:paraId="30B6E48A" w14:textId="77777777" w:rsidR="006A0D66" w:rsidRPr="001D5C4E" w:rsidRDefault="006A0D66" w:rsidP="0050422A">
            <w:pPr>
              <w:spacing w:line="276" w:lineRule="auto"/>
              <w:jc w:val="both"/>
              <w:rPr>
                <w:rFonts w:ascii="Arial" w:eastAsia="Times New Roman" w:hAnsi="Arial" w:cs="Arial"/>
                <w:b/>
                <w:bCs/>
                <w:color w:val="1F497D"/>
                <w:sz w:val="20"/>
                <w:szCs w:val="20"/>
              </w:rPr>
            </w:pPr>
            <w:r w:rsidRPr="001D5C4E">
              <w:rPr>
                <w:rFonts w:ascii="Arial" w:eastAsia="Times New Roman" w:hAnsi="Arial" w:cs="Arial"/>
                <w:b/>
                <w:bCs/>
                <w:color w:val="1F497D"/>
                <w:sz w:val="20"/>
                <w:szCs w:val="20"/>
              </w:rPr>
              <w:t>Beta</w:t>
            </w:r>
            <w:r w:rsidRPr="001D5C4E">
              <w:rPr>
                <w:rFonts w:ascii="Arial" w:eastAsia="Times New Roman" w:hAnsi="Arial" w:cs="Arial"/>
                <w:b/>
                <w:bCs/>
                <w:color w:val="003366"/>
                <w:sz w:val="20"/>
                <w:szCs w:val="20"/>
              </w:rPr>
              <w:t xml:space="preserve"> QRS</w:t>
            </w:r>
          </w:p>
        </w:tc>
        <w:tc>
          <w:tcPr>
            <w:tcW w:w="850" w:type="dxa"/>
            <w:tcBorders>
              <w:top w:val="nil"/>
              <w:left w:val="nil"/>
              <w:bottom w:val="single" w:sz="12" w:space="0" w:color="A7BFDE"/>
              <w:right w:val="nil"/>
            </w:tcBorders>
            <w:shd w:val="clear" w:color="auto" w:fill="auto"/>
            <w:noWrap/>
            <w:vAlign w:val="bottom"/>
            <w:hideMark/>
          </w:tcPr>
          <w:p w14:paraId="736A4890" w14:textId="77777777" w:rsidR="006A0D66" w:rsidRPr="001D5C4E" w:rsidRDefault="006A0D66" w:rsidP="0050422A">
            <w:pPr>
              <w:spacing w:line="276" w:lineRule="auto"/>
              <w:jc w:val="both"/>
              <w:rPr>
                <w:rFonts w:ascii="Arial" w:eastAsia="Times New Roman" w:hAnsi="Arial" w:cs="Arial"/>
                <w:b/>
                <w:bCs/>
                <w:color w:val="1F497D"/>
                <w:sz w:val="20"/>
                <w:szCs w:val="20"/>
              </w:rPr>
            </w:pPr>
            <w:r w:rsidRPr="001D5C4E">
              <w:rPr>
                <w:rFonts w:ascii="Arial" w:eastAsia="Times New Roman" w:hAnsi="Arial" w:cs="Arial"/>
                <w:b/>
                <w:bCs/>
                <w:color w:val="1F497D"/>
                <w:sz w:val="20"/>
                <w:szCs w:val="20"/>
              </w:rPr>
              <w:t>SE</w:t>
            </w:r>
            <w:r w:rsidRPr="001D5C4E">
              <w:rPr>
                <w:rFonts w:ascii="Arial" w:eastAsia="Times New Roman" w:hAnsi="Arial" w:cs="Arial"/>
                <w:b/>
                <w:bCs/>
                <w:color w:val="003366"/>
                <w:sz w:val="20"/>
                <w:szCs w:val="20"/>
              </w:rPr>
              <w:t xml:space="preserve"> QRS</w:t>
            </w:r>
          </w:p>
        </w:tc>
        <w:tc>
          <w:tcPr>
            <w:tcW w:w="1134" w:type="dxa"/>
            <w:tcBorders>
              <w:top w:val="nil"/>
              <w:left w:val="nil"/>
              <w:bottom w:val="single" w:sz="12" w:space="0" w:color="A7BFDE"/>
              <w:right w:val="nil"/>
            </w:tcBorders>
            <w:shd w:val="clear" w:color="auto" w:fill="auto"/>
            <w:noWrap/>
            <w:vAlign w:val="bottom"/>
            <w:hideMark/>
          </w:tcPr>
          <w:p w14:paraId="4F6EB2A0" w14:textId="77777777" w:rsidR="006A0D66" w:rsidRPr="001D5C4E" w:rsidRDefault="006A0D66" w:rsidP="0050422A">
            <w:pPr>
              <w:spacing w:line="276" w:lineRule="auto"/>
              <w:jc w:val="both"/>
              <w:rPr>
                <w:rFonts w:ascii="Arial" w:eastAsia="Times New Roman" w:hAnsi="Arial" w:cs="Arial"/>
                <w:b/>
                <w:bCs/>
                <w:color w:val="1F497D"/>
                <w:sz w:val="20"/>
                <w:szCs w:val="20"/>
              </w:rPr>
            </w:pPr>
            <w:r w:rsidRPr="001D5C4E">
              <w:rPr>
                <w:rFonts w:ascii="Arial" w:eastAsia="Times New Roman" w:hAnsi="Arial" w:cs="Arial"/>
                <w:b/>
                <w:bCs/>
                <w:color w:val="1F497D"/>
                <w:sz w:val="20"/>
                <w:szCs w:val="20"/>
              </w:rPr>
              <w:t>P-value</w:t>
            </w:r>
            <w:r w:rsidRPr="001D5C4E">
              <w:rPr>
                <w:rFonts w:ascii="Arial" w:eastAsia="Times New Roman" w:hAnsi="Arial" w:cs="Arial"/>
                <w:b/>
                <w:bCs/>
                <w:color w:val="003366"/>
                <w:sz w:val="20"/>
                <w:szCs w:val="20"/>
              </w:rPr>
              <w:t xml:space="preserve"> QRS</w:t>
            </w:r>
          </w:p>
        </w:tc>
        <w:tc>
          <w:tcPr>
            <w:tcW w:w="992" w:type="dxa"/>
            <w:tcBorders>
              <w:top w:val="nil"/>
              <w:left w:val="nil"/>
              <w:bottom w:val="single" w:sz="12" w:space="0" w:color="A7BFDE"/>
              <w:right w:val="nil"/>
            </w:tcBorders>
            <w:shd w:val="clear" w:color="auto" w:fill="auto"/>
            <w:noWrap/>
            <w:vAlign w:val="bottom"/>
            <w:hideMark/>
          </w:tcPr>
          <w:p w14:paraId="64C776C5" w14:textId="77777777" w:rsidR="006A0D66" w:rsidRPr="001D5C4E" w:rsidRDefault="006A0D66" w:rsidP="0050422A">
            <w:pPr>
              <w:spacing w:line="276" w:lineRule="auto"/>
              <w:jc w:val="both"/>
              <w:rPr>
                <w:rFonts w:ascii="Arial" w:eastAsia="Times New Roman" w:hAnsi="Arial" w:cs="Arial"/>
                <w:b/>
                <w:bCs/>
                <w:color w:val="1F497D"/>
                <w:sz w:val="20"/>
                <w:szCs w:val="20"/>
              </w:rPr>
            </w:pPr>
            <w:r w:rsidRPr="001D5C4E">
              <w:rPr>
                <w:rFonts w:ascii="Arial" w:eastAsia="Times New Roman" w:hAnsi="Arial" w:cs="Arial"/>
                <w:b/>
                <w:bCs/>
                <w:color w:val="1F497D"/>
                <w:sz w:val="20"/>
                <w:szCs w:val="20"/>
              </w:rPr>
              <w:t>P-value</w:t>
            </w:r>
            <w:r w:rsidRPr="001D5C4E">
              <w:rPr>
                <w:rFonts w:ascii="Arial" w:eastAsia="Times New Roman" w:hAnsi="Arial" w:cs="Arial"/>
                <w:b/>
                <w:bCs/>
                <w:color w:val="003366"/>
                <w:sz w:val="20"/>
                <w:szCs w:val="20"/>
              </w:rPr>
              <w:t xml:space="preserve"> META</w:t>
            </w:r>
          </w:p>
        </w:tc>
      </w:tr>
      <w:tr w:rsidR="006A0D66" w:rsidRPr="001D5C4E" w14:paraId="5704E6D2" w14:textId="77777777" w:rsidTr="006A0D66">
        <w:trPr>
          <w:gridAfter w:val="2"/>
          <w:wAfter w:w="1701" w:type="dxa"/>
          <w:trHeight w:val="260"/>
        </w:trPr>
        <w:tc>
          <w:tcPr>
            <w:tcW w:w="709" w:type="dxa"/>
            <w:tcBorders>
              <w:top w:val="single" w:sz="8" w:space="0" w:color="4F81BD"/>
              <w:left w:val="nil"/>
              <w:bottom w:val="nil"/>
              <w:right w:val="nil"/>
            </w:tcBorders>
            <w:shd w:val="clear" w:color="000000" w:fill="F2F2F2"/>
            <w:noWrap/>
            <w:vAlign w:val="bottom"/>
            <w:hideMark/>
          </w:tcPr>
          <w:p w14:paraId="10EFC2EE" w14:textId="77777777" w:rsidR="006A0D66" w:rsidRPr="001D5C4E" w:rsidRDefault="006A0D66" w:rsidP="0050422A">
            <w:pPr>
              <w:spacing w:line="276" w:lineRule="auto"/>
              <w:jc w:val="both"/>
              <w:rPr>
                <w:rFonts w:ascii="Arial" w:eastAsia="Times New Roman" w:hAnsi="Arial" w:cs="Arial"/>
                <w:color w:val="000000"/>
                <w:sz w:val="20"/>
                <w:szCs w:val="20"/>
              </w:rPr>
            </w:pPr>
            <w:r w:rsidRPr="001D5C4E">
              <w:rPr>
                <w:rFonts w:ascii="Arial" w:eastAsia="Times New Roman" w:hAnsi="Arial" w:cs="Arial"/>
                <w:color w:val="000000"/>
                <w:sz w:val="20"/>
                <w:szCs w:val="20"/>
              </w:rPr>
              <w:t>1</w:t>
            </w:r>
          </w:p>
        </w:tc>
        <w:tc>
          <w:tcPr>
            <w:tcW w:w="1134" w:type="dxa"/>
            <w:gridSpan w:val="2"/>
            <w:tcBorders>
              <w:top w:val="nil"/>
              <w:left w:val="nil"/>
              <w:bottom w:val="nil"/>
              <w:right w:val="nil"/>
            </w:tcBorders>
            <w:shd w:val="clear" w:color="000000" w:fill="F2F2F2"/>
            <w:noWrap/>
            <w:vAlign w:val="bottom"/>
            <w:hideMark/>
          </w:tcPr>
          <w:p w14:paraId="5915DFA7" w14:textId="77777777" w:rsidR="006A0D66" w:rsidRPr="001D5C4E" w:rsidRDefault="006A0D66" w:rsidP="0050422A">
            <w:pPr>
              <w:spacing w:line="276" w:lineRule="auto"/>
              <w:jc w:val="both"/>
              <w:rPr>
                <w:rFonts w:ascii="Arial" w:eastAsia="Times New Roman" w:hAnsi="Arial" w:cs="Arial"/>
                <w:color w:val="000000"/>
                <w:sz w:val="20"/>
                <w:szCs w:val="20"/>
              </w:rPr>
            </w:pPr>
            <w:r w:rsidRPr="001D5C4E">
              <w:rPr>
                <w:rFonts w:ascii="Arial" w:eastAsia="Times New Roman" w:hAnsi="Arial" w:cs="Arial"/>
                <w:color w:val="000000"/>
                <w:sz w:val="20"/>
                <w:szCs w:val="20"/>
              </w:rPr>
              <w:t>rs2970852</w:t>
            </w:r>
          </w:p>
        </w:tc>
        <w:tc>
          <w:tcPr>
            <w:tcW w:w="426" w:type="dxa"/>
            <w:tcBorders>
              <w:top w:val="nil"/>
              <w:left w:val="nil"/>
              <w:bottom w:val="nil"/>
              <w:right w:val="nil"/>
            </w:tcBorders>
            <w:shd w:val="clear" w:color="000000" w:fill="F2F2F2"/>
            <w:noWrap/>
            <w:vAlign w:val="bottom"/>
            <w:hideMark/>
          </w:tcPr>
          <w:p w14:paraId="3731F68A" w14:textId="77777777" w:rsidR="006A0D66" w:rsidRPr="001D5C4E" w:rsidRDefault="006A0D66" w:rsidP="0050422A">
            <w:pPr>
              <w:spacing w:line="276" w:lineRule="auto"/>
              <w:jc w:val="both"/>
              <w:rPr>
                <w:rFonts w:ascii="Arial" w:eastAsia="Times New Roman" w:hAnsi="Arial" w:cs="Arial"/>
                <w:color w:val="000000"/>
                <w:sz w:val="20"/>
                <w:szCs w:val="20"/>
              </w:rPr>
            </w:pPr>
            <w:r w:rsidRPr="001D5C4E">
              <w:rPr>
                <w:rFonts w:ascii="Arial" w:eastAsia="Times New Roman" w:hAnsi="Arial" w:cs="Arial"/>
                <w:color w:val="000000"/>
                <w:sz w:val="20"/>
                <w:szCs w:val="20"/>
              </w:rPr>
              <w:t>4</w:t>
            </w:r>
          </w:p>
        </w:tc>
        <w:tc>
          <w:tcPr>
            <w:tcW w:w="1275" w:type="dxa"/>
            <w:gridSpan w:val="2"/>
            <w:tcBorders>
              <w:top w:val="nil"/>
              <w:left w:val="nil"/>
              <w:bottom w:val="nil"/>
              <w:right w:val="nil"/>
            </w:tcBorders>
            <w:shd w:val="clear" w:color="000000" w:fill="F2F2F2"/>
            <w:noWrap/>
            <w:vAlign w:val="bottom"/>
            <w:hideMark/>
          </w:tcPr>
          <w:p w14:paraId="12CBE30D" w14:textId="77777777" w:rsidR="006A0D66" w:rsidRPr="001D5C4E" w:rsidRDefault="006A0D66" w:rsidP="0050422A">
            <w:pPr>
              <w:spacing w:line="276" w:lineRule="auto"/>
              <w:jc w:val="both"/>
              <w:rPr>
                <w:rFonts w:ascii="Arial" w:eastAsia="Times New Roman" w:hAnsi="Arial" w:cs="Arial"/>
                <w:color w:val="000000"/>
                <w:sz w:val="20"/>
                <w:szCs w:val="20"/>
              </w:rPr>
            </w:pPr>
            <w:r w:rsidRPr="001D5C4E">
              <w:rPr>
                <w:rFonts w:ascii="Arial" w:eastAsia="Times New Roman" w:hAnsi="Arial" w:cs="Arial"/>
                <w:color w:val="000000"/>
                <w:sz w:val="20"/>
                <w:szCs w:val="20"/>
              </w:rPr>
              <w:t>23430621</w:t>
            </w:r>
          </w:p>
        </w:tc>
        <w:tc>
          <w:tcPr>
            <w:tcW w:w="1843" w:type="dxa"/>
            <w:tcBorders>
              <w:top w:val="nil"/>
              <w:left w:val="nil"/>
              <w:bottom w:val="nil"/>
              <w:right w:val="nil"/>
            </w:tcBorders>
            <w:shd w:val="clear" w:color="000000" w:fill="F2F2F2"/>
            <w:noWrap/>
            <w:vAlign w:val="bottom"/>
            <w:hideMark/>
          </w:tcPr>
          <w:p w14:paraId="32D2382C" w14:textId="77777777" w:rsidR="006A0D66" w:rsidRPr="001D5C4E" w:rsidRDefault="006A0D66" w:rsidP="0050422A">
            <w:pPr>
              <w:spacing w:line="276" w:lineRule="auto"/>
              <w:jc w:val="both"/>
              <w:rPr>
                <w:rFonts w:ascii="Arial" w:eastAsia="Times New Roman" w:hAnsi="Arial" w:cs="Arial"/>
                <w:color w:val="000000"/>
                <w:sz w:val="20"/>
                <w:szCs w:val="20"/>
              </w:rPr>
            </w:pPr>
            <w:r w:rsidRPr="001D5C4E">
              <w:rPr>
                <w:rFonts w:ascii="Arial" w:eastAsia="Times New Roman" w:hAnsi="Arial" w:cs="Arial"/>
                <w:color w:val="000000"/>
                <w:sz w:val="20"/>
                <w:szCs w:val="20"/>
              </w:rPr>
              <w:t>PPARGC1A</w:t>
            </w:r>
          </w:p>
        </w:tc>
        <w:tc>
          <w:tcPr>
            <w:tcW w:w="425" w:type="dxa"/>
            <w:tcBorders>
              <w:top w:val="nil"/>
              <w:left w:val="nil"/>
              <w:bottom w:val="nil"/>
              <w:right w:val="nil"/>
            </w:tcBorders>
            <w:shd w:val="clear" w:color="000000" w:fill="F2F2F2"/>
            <w:noWrap/>
            <w:vAlign w:val="bottom"/>
            <w:hideMark/>
          </w:tcPr>
          <w:p w14:paraId="45C1D0A4" w14:textId="77777777" w:rsidR="006A0D66" w:rsidRPr="001D5C4E" w:rsidRDefault="006A0D66" w:rsidP="0050422A">
            <w:pPr>
              <w:spacing w:line="276" w:lineRule="auto"/>
              <w:jc w:val="both"/>
              <w:rPr>
                <w:rFonts w:ascii="Arial" w:eastAsia="Times New Roman" w:hAnsi="Arial" w:cs="Arial"/>
                <w:color w:val="000000"/>
                <w:sz w:val="20"/>
                <w:szCs w:val="20"/>
              </w:rPr>
            </w:pPr>
            <w:r w:rsidRPr="001D5C4E">
              <w:rPr>
                <w:rFonts w:ascii="Arial" w:eastAsia="Times New Roman" w:hAnsi="Arial" w:cs="Arial"/>
                <w:color w:val="000000"/>
                <w:sz w:val="20"/>
                <w:szCs w:val="20"/>
              </w:rPr>
              <w:t>T</w:t>
            </w:r>
          </w:p>
        </w:tc>
        <w:tc>
          <w:tcPr>
            <w:tcW w:w="567" w:type="dxa"/>
            <w:tcBorders>
              <w:top w:val="nil"/>
              <w:left w:val="nil"/>
              <w:bottom w:val="nil"/>
              <w:right w:val="nil"/>
            </w:tcBorders>
            <w:shd w:val="clear" w:color="000000" w:fill="F2F2F2"/>
            <w:noWrap/>
            <w:vAlign w:val="bottom"/>
            <w:hideMark/>
          </w:tcPr>
          <w:p w14:paraId="376E098E" w14:textId="77777777" w:rsidR="006A0D66" w:rsidRPr="001D5C4E" w:rsidRDefault="006A0D66" w:rsidP="0050422A">
            <w:pPr>
              <w:spacing w:line="276" w:lineRule="auto"/>
              <w:jc w:val="both"/>
              <w:rPr>
                <w:rFonts w:ascii="Arial" w:eastAsia="Times New Roman" w:hAnsi="Arial" w:cs="Arial"/>
                <w:sz w:val="20"/>
                <w:szCs w:val="20"/>
              </w:rPr>
            </w:pPr>
            <w:r w:rsidRPr="001D5C4E">
              <w:rPr>
                <w:rFonts w:ascii="Arial" w:eastAsia="Times New Roman" w:hAnsi="Arial" w:cs="Arial"/>
                <w:sz w:val="20"/>
                <w:szCs w:val="20"/>
              </w:rPr>
              <w:t>C</w:t>
            </w:r>
          </w:p>
        </w:tc>
        <w:tc>
          <w:tcPr>
            <w:tcW w:w="851" w:type="dxa"/>
            <w:tcBorders>
              <w:top w:val="single" w:sz="8" w:space="0" w:color="4F81BD"/>
              <w:left w:val="nil"/>
              <w:bottom w:val="nil"/>
              <w:right w:val="nil"/>
            </w:tcBorders>
            <w:shd w:val="clear" w:color="000000" w:fill="F2F2F2"/>
            <w:noWrap/>
            <w:vAlign w:val="bottom"/>
            <w:hideMark/>
          </w:tcPr>
          <w:p w14:paraId="13716E98" w14:textId="77777777" w:rsidR="006A0D66" w:rsidRPr="001D5C4E" w:rsidRDefault="006A0D66" w:rsidP="0050422A">
            <w:pPr>
              <w:spacing w:line="276" w:lineRule="auto"/>
              <w:jc w:val="both"/>
              <w:rPr>
                <w:rFonts w:ascii="Arial" w:eastAsia="Times New Roman" w:hAnsi="Arial" w:cs="Arial"/>
                <w:sz w:val="20"/>
                <w:szCs w:val="20"/>
              </w:rPr>
            </w:pPr>
            <w:r w:rsidRPr="001D5C4E">
              <w:rPr>
                <w:rFonts w:ascii="Arial" w:eastAsia="Times New Roman" w:hAnsi="Arial" w:cs="Arial"/>
                <w:sz w:val="20"/>
                <w:szCs w:val="20"/>
              </w:rPr>
              <w:t>0.250</w:t>
            </w:r>
          </w:p>
        </w:tc>
        <w:tc>
          <w:tcPr>
            <w:tcW w:w="850" w:type="dxa"/>
            <w:tcBorders>
              <w:top w:val="nil"/>
              <w:left w:val="nil"/>
              <w:bottom w:val="nil"/>
              <w:right w:val="nil"/>
            </w:tcBorders>
            <w:shd w:val="clear" w:color="000000" w:fill="F2F2F2"/>
            <w:noWrap/>
            <w:vAlign w:val="bottom"/>
            <w:hideMark/>
          </w:tcPr>
          <w:p w14:paraId="01AC872D" w14:textId="77777777" w:rsidR="006A0D66" w:rsidRPr="001D5C4E" w:rsidRDefault="006A0D66" w:rsidP="0050422A">
            <w:pPr>
              <w:spacing w:line="276" w:lineRule="auto"/>
              <w:jc w:val="both"/>
              <w:rPr>
                <w:rFonts w:ascii="Arial" w:eastAsia="Times New Roman" w:hAnsi="Arial" w:cs="Arial"/>
                <w:sz w:val="20"/>
                <w:szCs w:val="20"/>
              </w:rPr>
            </w:pPr>
            <w:r w:rsidRPr="001D5C4E">
              <w:rPr>
                <w:rFonts w:ascii="Arial" w:eastAsia="Times New Roman" w:hAnsi="Arial" w:cs="Arial"/>
                <w:sz w:val="20"/>
                <w:szCs w:val="20"/>
              </w:rPr>
              <w:t>0.718</w:t>
            </w:r>
          </w:p>
        </w:tc>
        <w:tc>
          <w:tcPr>
            <w:tcW w:w="721" w:type="dxa"/>
            <w:tcBorders>
              <w:top w:val="nil"/>
              <w:left w:val="nil"/>
              <w:bottom w:val="nil"/>
              <w:right w:val="nil"/>
            </w:tcBorders>
            <w:shd w:val="clear" w:color="000000" w:fill="F2F2F2"/>
            <w:noWrap/>
            <w:vAlign w:val="bottom"/>
            <w:hideMark/>
          </w:tcPr>
          <w:p w14:paraId="52CA878A" w14:textId="77777777" w:rsidR="006A0D66" w:rsidRPr="001D5C4E" w:rsidRDefault="006A0D66" w:rsidP="0050422A">
            <w:pPr>
              <w:spacing w:line="276" w:lineRule="auto"/>
              <w:jc w:val="both"/>
              <w:rPr>
                <w:rFonts w:ascii="Arial" w:eastAsia="Times New Roman" w:hAnsi="Arial" w:cs="Arial"/>
                <w:sz w:val="20"/>
                <w:szCs w:val="20"/>
              </w:rPr>
            </w:pPr>
            <w:r w:rsidRPr="001D5C4E">
              <w:rPr>
                <w:rFonts w:ascii="Arial" w:eastAsia="Times New Roman" w:hAnsi="Arial" w:cs="Arial"/>
                <w:sz w:val="20"/>
                <w:szCs w:val="20"/>
              </w:rPr>
              <w:t>0.132</w:t>
            </w:r>
          </w:p>
        </w:tc>
        <w:tc>
          <w:tcPr>
            <w:tcW w:w="1122" w:type="dxa"/>
            <w:tcBorders>
              <w:top w:val="nil"/>
              <w:left w:val="nil"/>
              <w:bottom w:val="nil"/>
              <w:right w:val="nil"/>
            </w:tcBorders>
            <w:shd w:val="clear" w:color="000000" w:fill="F2F2F2"/>
            <w:noWrap/>
            <w:vAlign w:val="bottom"/>
            <w:hideMark/>
          </w:tcPr>
          <w:p w14:paraId="3EBE89D5" w14:textId="77777777" w:rsidR="006A0D66" w:rsidRPr="001D5C4E" w:rsidRDefault="006A0D66" w:rsidP="0050422A">
            <w:pPr>
              <w:spacing w:line="276" w:lineRule="auto"/>
              <w:jc w:val="both"/>
              <w:rPr>
                <w:rFonts w:ascii="Arial" w:eastAsia="Times New Roman" w:hAnsi="Arial" w:cs="Arial"/>
                <w:color w:val="000000"/>
                <w:sz w:val="20"/>
                <w:szCs w:val="20"/>
              </w:rPr>
            </w:pPr>
            <w:r w:rsidRPr="001D5C4E">
              <w:rPr>
                <w:rFonts w:ascii="Arial" w:eastAsia="Times New Roman" w:hAnsi="Arial" w:cs="Arial"/>
                <w:color w:val="000000"/>
                <w:sz w:val="20"/>
                <w:szCs w:val="20"/>
              </w:rPr>
              <w:t>5.600E-08</w:t>
            </w:r>
          </w:p>
        </w:tc>
        <w:tc>
          <w:tcPr>
            <w:tcW w:w="992" w:type="dxa"/>
            <w:tcBorders>
              <w:top w:val="nil"/>
              <w:left w:val="nil"/>
              <w:bottom w:val="nil"/>
              <w:right w:val="nil"/>
            </w:tcBorders>
            <w:shd w:val="clear" w:color="000000" w:fill="F2F2F2"/>
            <w:noWrap/>
            <w:vAlign w:val="bottom"/>
            <w:hideMark/>
          </w:tcPr>
          <w:p w14:paraId="2EBA92E9" w14:textId="77777777" w:rsidR="006A0D66" w:rsidRPr="001D5C4E" w:rsidRDefault="006A0D66" w:rsidP="0050422A">
            <w:pPr>
              <w:spacing w:line="276" w:lineRule="auto"/>
              <w:jc w:val="both"/>
              <w:rPr>
                <w:rFonts w:ascii="Arial" w:eastAsia="Times New Roman" w:hAnsi="Arial" w:cs="Arial"/>
                <w:color w:val="000000"/>
                <w:sz w:val="20"/>
                <w:szCs w:val="20"/>
              </w:rPr>
            </w:pPr>
            <w:r w:rsidRPr="001D5C4E">
              <w:rPr>
                <w:rFonts w:ascii="Arial" w:eastAsia="Times New Roman" w:hAnsi="Arial" w:cs="Arial"/>
                <w:color w:val="000000"/>
                <w:sz w:val="20"/>
                <w:szCs w:val="20"/>
              </w:rPr>
              <w:t>0.743</w:t>
            </w:r>
          </w:p>
        </w:tc>
        <w:tc>
          <w:tcPr>
            <w:tcW w:w="993" w:type="dxa"/>
            <w:tcBorders>
              <w:top w:val="nil"/>
              <w:left w:val="nil"/>
              <w:bottom w:val="nil"/>
              <w:right w:val="nil"/>
            </w:tcBorders>
            <w:shd w:val="clear" w:color="000000" w:fill="F2F2F2"/>
            <w:noWrap/>
            <w:vAlign w:val="bottom"/>
            <w:hideMark/>
          </w:tcPr>
          <w:p w14:paraId="46A2C904" w14:textId="77777777" w:rsidR="006A0D66" w:rsidRPr="001D5C4E" w:rsidRDefault="006A0D66" w:rsidP="0050422A">
            <w:pPr>
              <w:spacing w:line="276" w:lineRule="auto"/>
              <w:jc w:val="both"/>
              <w:rPr>
                <w:rFonts w:ascii="Arial" w:eastAsia="Times New Roman" w:hAnsi="Arial" w:cs="Arial"/>
                <w:color w:val="000000"/>
                <w:sz w:val="20"/>
                <w:szCs w:val="20"/>
              </w:rPr>
            </w:pPr>
            <w:r w:rsidRPr="001D5C4E">
              <w:rPr>
                <w:rFonts w:ascii="Arial" w:eastAsia="Times New Roman" w:hAnsi="Arial" w:cs="Arial"/>
                <w:color w:val="000000"/>
                <w:sz w:val="20"/>
                <w:szCs w:val="20"/>
              </w:rPr>
              <w:t>0.210</w:t>
            </w:r>
          </w:p>
        </w:tc>
        <w:tc>
          <w:tcPr>
            <w:tcW w:w="850" w:type="dxa"/>
            <w:tcBorders>
              <w:top w:val="nil"/>
              <w:left w:val="nil"/>
              <w:bottom w:val="nil"/>
              <w:right w:val="nil"/>
            </w:tcBorders>
            <w:shd w:val="clear" w:color="000000" w:fill="F2F2F2"/>
            <w:noWrap/>
            <w:vAlign w:val="bottom"/>
            <w:hideMark/>
          </w:tcPr>
          <w:p w14:paraId="6E066628" w14:textId="77777777" w:rsidR="006A0D66" w:rsidRPr="001D5C4E" w:rsidRDefault="006A0D66" w:rsidP="0050422A">
            <w:pPr>
              <w:spacing w:line="276" w:lineRule="auto"/>
              <w:jc w:val="both"/>
              <w:rPr>
                <w:rFonts w:ascii="Arial" w:eastAsia="Times New Roman" w:hAnsi="Arial" w:cs="Arial"/>
                <w:color w:val="000000"/>
                <w:sz w:val="20"/>
                <w:szCs w:val="20"/>
              </w:rPr>
            </w:pPr>
            <w:r w:rsidRPr="001D5C4E">
              <w:rPr>
                <w:rFonts w:ascii="Arial" w:eastAsia="Times New Roman" w:hAnsi="Arial" w:cs="Arial"/>
                <w:color w:val="000000"/>
                <w:sz w:val="20"/>
                <w:szCs w:val="20"/>
              </w:rPr>
              <w:t>0.078</w:t>
            </w:r>
          </w:p>
        </w:tc>
        <w:tc>
          <w:tcPr>
            <w:tcW w:w="1134" w:type="dxa"/>
            <w:tcBorders>
              <w:top w:val="nil"/>
              <w:left w:val="nil"/>
              <w:bottom w:val="nil"/>
              <w:right w:val="nil"/>
            </w:tcBorders>
            <w:shd w:val="clear" w:color="000000" w:fill="F2F2F2"/>
            <w:noWrap/>
            <w:vAlign w:val="bottom"/>
            <w:hideMark/>
          </w:tcPr>
          <w:p w14:paraId="068A0638" w14:textId="77777777" w:rsidR="006A0D66" w:rsidRPr="001D5C4E" w:rsidRDefault="006A0D66" w:rsidP="0050422A">
            <w:pPr>
              <w:spacing w:line="276" w:lineRule="auto"/>
              <w:jc w:val="both"/>
              <w:rPr>
                <w:rFonts w:ascii="Arial" w:eastAsia="Times New Roman" w:hAnsi="Arial" w:cs="Arial"/>
                <w:color w:val="000000"/>
                <w:sz w:val="20"/>
                <w:szCs w:val="20"/>
              </w:rPr>
            </w:pPr>
            <w:r w:rsidRPr="001D5C4E">
              <w:rPr>
                <w:rFonts w:ascii="Arial" w:eastAsia="Times New Roman" w:hAnsi="Arial" w:cs="Arial"/>
                <w:color w:val="000000"/>
                <w:sz w:val="20"/>
                <w:szCs w:val="20"/>
              </w:rPr>
              <w:t>0.007</w:t>
            </w:r>
          </w:p>
        </w:tc>
        <w:tc>
          <w:tcPr>
            <w:tcW w:w="992" w:type="dxa"/>
            <w:tcBorders>
              <w:top w:val="nil"/>
              <w:left w:val="nil"/>
              <w:bottom w:val="nil"/>
              <w:right w:val="nil"/>
            </w:tcBorders>
            <w:shd w:val="clear" w:color="000000" w:fill="F2F2F2"/>
            <w:noWrap/>
            <w:vAlign w:val="bottom"/>
            <w:hideMark/>
          </w:tcPr>
          <w:p w14:paraId="781D4538" w14:textId="77777777" w:rsidR="006A0D66" w:rsidRPr="001D5C4E" w:rsidRDefault="006A0D66" w:rsidP="0050422A">
            <w:pPr>
              <w:spacing w:line="276" w:lineRule="auto"/>
              <w:jc w:val="both"/>
              <w:rPr>
                <w:rFonts w:ascii="Arial" w:eastAsia="Times New Roman" w:hAnsi="Arial" w:cs="Arial"/>
                <w:color w:val="000000"/>
                <w:sz w:val="20"/>
                <w:szCs w:val="20"/>
              </w:rPr>
            </w:pPr>
            <w:r w:rsidRPr="001D5C4E">
              <w:rPr>
                <w:rFonts w:ascii="Arial" w:eastAsia="Times New Roman" w:hAnsi="Arial" w:cs="Arial"/>
                <w:color w:val="000000"/>
                <w:sz w:val="20"/>
                <w:szCs w:val="20"/>
              </w:rPr>
              <w:t>7.547E-09</w:t>
            </w:r>
          </w:p>
        </w:tc>
      </w:tr>
      <w:tr w:rsidR="006A0D66" w:rsidRPr="001D5C4E" w14:paraId="4533C97D" w14:textId="77777777" w:rsidTr="006A0D66">
        <w:trPr>
          <w:gridAfter w:val="2"/>
          <w:wAfter w:w="1701" w:type="dxa"/>
          <w:trHeight w:val="240"/>
        </w:trPr>
        <w:tc>
          <w:tcPr>
            <w:tcW w:w="709" w:type="dxa"/>
            <w:tcBorders>
              <w:top w:val="nil"/>
              <w:left w:val="nil"/>
              <w:bottom w:val="nil"/>
              <w:right w:val="nil"/>
            </w:tcBorders>
            <w:shd w:val="clear" w:color="auto" w:fill="auto"/>
            <w:noWrap/>
            <w:vAlign w:val="bottom"/>
            <w:hideMark/>
          </w:tcPr>
          <w:p w14:paraId="2266F56A" w14:textId="77777777" w:rsidR="006A0D66" w:rsidRPr="001D5C4E" w:rsidRDefault="006A0D66" w:rsidP="0050422A">
            <w:pPr>
              <w:spacing w:line="276" w:lineRule="auto"/>
              <w:jc w:val="both"/>
              <w:rPr>
                <w:rFonts w:ascii="Arial" w:eastAsia="Times New Roman" w:hAnsi="Arial" w:cs="Arial"/>
                <w:color w:val="000000"/>
                <w:sz w:val="20"/>
                <w:szCs w:val="20"/>
              </w:rPr>
            </w:pPr>
          </w:p>
        </w:tc>
        <w:tc>
          <w:tcPr>
            <w:tcW w:w="1134" w:type="dxa"/>
            <w:gridSpan w:val="2"/>
            <w:tcBorders>
              <w:top w:val="nil"/>
              <w:left w:val="nil"/>
              <w:bottom w:val="nil"/>
              <w:right w:val="nil"/>
            </w:tcBorders>
            <w:shd w:val="clear" w:color="auto" w:fill="auto"/>
            <w:noWrap/>
            <w:vAlign w:val="bottom"/>
            <w:hideMark/>
          </w:tcPr>
          <w:p w14:paraId="62E1BA6C" w14:textId="77777777" w:rsidR="006A0D66" w:rsidRPr="001D5C4E" w:rsidRDefault="006A0D66" w:rsidP="0050422A">
            <w:pPr>
              <w:spacing w:line="276" w:lineRule="auto"/>
              <w:jc w:val="both"/>
              <w:rPr>
                <w:rFonts w:ascii="Arial" w:eastAsia="Times New Roman" w:hAnsi="Arial" w:cs="Arial"/>
                <w:color w:val="000000"/>
                <w:sz w:val="20"/>
                <w:szCs w:val="20"/>
              </w:rPr>
            </w:pPr>
          </w:p>
        </w:tc>
        <w:tc>
          <w:tcPr>
            <w:tcW w:w="426" w:type="dxa"/>
            <w:tcBorders>
              <w:top w:val="nil"/>
              <w:left w:val="nil"/>
              <w:bottom w:val="nil"/>
              <w:right w:val="nil"/>
            </w:tcBorders>
            <w:shd w:val="clear" w:color="auto" w:fill="auto"/>
            <w:noWrap/>
            <w:vAlign w:val="bottom"/>
            <w:hideMark/>
          </w:tcPr>
          <w:p w14:paraId="08B9B60D" w14:textId="77777777" w:rsidR="006A0D66" w:rsidRPr="001D5C4E" w:rsidRDefault="006A0D66" w:rsidP="0050422A">
            <w:pPr>
              <w:spacing w:line="276" w:lineRule="auto"/>
              <w:jc w:val="both"/>
              <w:rPr>
                <w:rFonts w:ascii="Arial" w:eastAsia="Times New Roman" w:hAnsi="Arial" w:cs="Arial"/>
                <w:color w:val="000000"/>
                <w:sz w:val="20"/>
                <w:szCs w:val="20"/>
              </w:rPr>
            </w:pPr>
          </w:p>
        </w:tc>
        <w:tc>
          <w:tcPr>
            <w:tcW w:w="1275" w:type="dxa"/>
            <w:gridSpan w:val="2"/>
            <w:tcBorders>
              <w:top w:val="nil"/>
              <w:left w:val="nil"/>
              <w:bottom w:val="nil"/>
              <w:right w:val="nil"/>
            </w:tcBorders>
            <w:shd w:val="clear" w:color="auto" w:fill="auto"/>
            <w:noWrap/>
            <w:vAlign w:val="bottom"/>
            <w:hideMark/>
          </w:tcPr>
          <w:p w14:paraId="5789CB04" w14:textId="77777777" w:rsidR="006A0D66" w:rsidRPr="001D5C4E" w:rsidRDefault="006A0D66" w:rsidP="0050422A">
            <w:pPr>
              <w:spacing w:line="276" w:lineRule="auto"/>
              <w:jc w:val="both"/>
              <w:rPr>
                <w:rFonts w:ascii="Arial" w:eastAsia="Times New Roman" w:hAnsi="Arial" w:cs="Arial"/>
                <w:color w:val="000000"/>
                <w:sz w:val="20"/>
                <w:szCs w:val="20"/>
              </w:rPr>
            </w:pPr>
          </w:p>
        </w:tc>
        <w:tc>
          <w:tcPr>
            <w:tcW w:w="1843" w:type="dxa"/>
            <w:tcBorders>
              <w:top w:val="nil"/>
              <w:left w:val="nil"/>
              <w:bottom w:val="nil"/>
              <w:right w:val="nil"/>
            </w:tcBorders>
            <w:shd w:val="clear" w:color="auto" w:fill="auto"/>
            <w:noWrap/>
            <w:vAlign w:val="bottom"/>
            <w:hideMark/>
          </w:tcPr>
          <w:p w14:paraId="5C3E3E6E" w14:textId="77777777" w:rsidR="006A0D66" w:rsidRPr="001D5C4E" w:rsidRDefault="006A0D66" w:rsidP="0050422A">
            <w:pPr>
              <w:spacing w:line="276" w:lineRule="auto"/>
              <w:jc w:val="both"/>
              <w:rPr>
                <w:rFonts w:ascii="Arial" w:eastAsia="Times New Roman" w:hAnsi="Arial" w:cs="Arial"/>
                <w:color w:val="000000"/>
                <w:sz w:val="20"/>
                <w:szCs w:val="20"/>
              </w:rPr>
            </w:pPr>
          </w:p>
        </w:tc>
        <w:tc>
          <w:tcPr>
            <w:tcW w:w="425" w:type="dxa"/>
            <w:tcBorders>
              <w:top w:val="nil"/>
              <w:left w:val="nil"/>
              <w:bottom w:val="nil"/>
              <w:right w:val="nil"/>
            </w:tcBorders>
            <w:shd w:val="clear" w:color="auto" w:fill="auto"/>
            <w:noWrap/>
            <w:vAlign w:val="bottom"/>
            <w:hideMark/>
          </w:tcPr>
          <w:p w14:paraId="5AEDE3F7" w14:textId="77777777" w:rsidR="006A0D66" w:rsidRPr="001D5C4E" w:rsidRDefault="006A0D66" w:rsidP="0050422A">
            <w:pPr>
              <w:spacing w:line="276" w:lineRule="auto"/>
              <w:jc w:val="both"/>
              <w:rPr>
                <w:rFonts w:ascii="Arial" w:eastAsia="Times New Roman" w:hAnsi="Arial" w:cs="Arial"/>
                <w:color w:val="000000"/>
                <w:sz w:val="20"/>
                <w:szCs w:val="20"/>
              </w:rPr>
            </w:pPr>
          </w:p>
        </w:tc>
        <w:tc>
          <w:tcPr>
            <w:tcW w:w="567" w:type="dxa"/>
            <w:tcBorders>
              <w:top w:val="nil"/>
              <w:left w:val="nil"/>
              <w:bottom w:val="nil"/>
              <w:right w:val="nil"/>
            </w:tcBorders>
            <w:shd w:val="clear" w:color="auto" w:fill="auto"/>
            <w:noWrap/>
            <w:vAlign w:val="bottom"/>
            <w:hideMark/>
          </w:tcPr>
          <w:p w14:paraId="734F6B0C" w14:textId="77777777" w:rsidR="006A0D66" w:rsidRPr="001D5C4E" w:rsidRDefault="006A0D66" w:rsidP="0050422A">
            <w:pPr>
              <w:spacing w:line="276" w:lineRule="auto"/>
              <w:jc w:val="both"/>
              <w:rPr>
                <w:rFonts w:ascii="Arial" w:eastAsia="Times New Roman" w:hAnsi="Arial" w:cs="Arial"/>
                <w:color w:val="000000"/>
                <w:sz w:val="20"/>
                <w:szCs w:val="20"/>
              </w:rPr>
            </w:pPr>
          </w:p>
        </w:tc>
        <w:tc>
          <w:tcPr>
            <w:tcW w:w="851" w:type="dxa"/>
            <w:tcBorders>
              <w:top w:val="nil"/>
              <w:left w:val="nil"/>
              <w:bottom w:val="nil"/>
              <w:right w:val="nil"/>
            </w:tcBorders>
            <w:shd w:val="clear" w:color="auto" w:fill="auto"/>
            <w:noWrap/>
            <w:vAlign w:val="bottom"/>
            <w:hideMark/>
          </w:tcPr>
          <w:p w14:paraId="48CA8FEA" w14:textId="77777777" w:rsidR="006A0D66" w:rsidRPr="001D5C4E" w:rsidRDefault="006A0D66" w:rsidP="0050422A">
            <w:pPr>
              <w:spacing w:line="276" w:lineRule="auto"/>
              <w:jc w:val="both"/>
              <w:rPr>
                <w:rFonts w:ascii="Arial" w:eastAsia="Times New Roman" w:hAnsi="Arial" w:cs="Arial"/>
                <w:color w:val="000000"/>
                <w:sz w:val="20"/>
                <w:szCs w:val="20"/>
              </w:rPr>
            </w:pPr>
          </w:p>
        </w:tc>
        <w:tc>
          <w:tcPr>
            <w:tcW w:w="850" w:type="dxa"/>
            <w:tcBorders>
              <w:top w:val="nil"/>
              <w:left w:val="nil"/>
              <w:bottom w:val="nil"/>
              <w:right w:val="nil"/>
            </w:tcBorders>
            <w:shd w:val="clear" w:color="auto" w:fill="auto"/>
            <w:noWrap/>
            <w:vAlign w:val="bottom"/>
            <w:hideMark/>
          </w:tcPr>
          <w:p w14:paraId="1DFFD4DC" w14:textId="77777777" w:rsidR="006A0D66" w:rsidRPr="001D5C4E" w:rsidRDefault="006A0D66" w:rsidP="0050422A">
            <w:pPr>
              <w:spacing w:line="276" w:lineRule="auto"/>
              <w:jc w:val="both"/>
              <w:rPr>
                <w:rFonts w:ascii="Arial" w:eastAsia="Times New Roman" w:hAnsi="Arial" w:cs="Arial"/>
                <w:color w:val="000000"/>
                <w:sz w:val="20"/>
                <w:szCs w:val="20"/>
              </w:rPr>
            </w:pPr>
          </w:p>
        </w:tc>
        <w:tc>
          <w:tcPr>
            <w:tcW w:w="721" w:type="dxa"/>
            <w:tcBorders>
              <w:top w:val="nil"/>
              <w:left w:val="nil"/>
              <w:bottom w:val="nil"/>
              <w:right w:val="nil"/>
            </w:tcBorders>
            <w:shd w:val="clear" w:color="auto" w:fill="auto"/>
            <w:noWrap/>
            <w:vAlign w:val="bottom"/>
            <w:hideMark/>
          </w:tcPr>
          <w:p w14:paraId="7A95AF05" w14:textId="77777777" w:rsidR="006A0D66" w:rsidRPr="001D5C4E" w:rsidRDefault="006A0D66" w:rsidP="0050422A">
            <w:pPr>
              <w:spacing w:line="276" w:lineRule="auto"/>
              <w:jc w:val="both"/>
              <w:rPr>
                <w:rFonts w:ascii="Arial" w:eastAsia="Times New Roman" w:hAnsi="Arial" w:cs="Arial"/>
                <w:color w:val="000000"/>
                <w:sz w:val="20"/>
                <w:szCs w:val="20"/>
              </w:rPr>
            </w:pPr>
          </w:p>
        </w:tc>
        <w:tc>
          <w:tcPr>
            <w:tcW w:w="1122" w:type="dxa"/>
            <w:tcBorders>
              <w:top w:val="nil"/>
              <w:left w:val="nil"/>
              <w:bottom w:val="nil"/>
              <w:right w:val="nil"/>
            </w:tcBorders>
            <w:shd w:val="clear" w:color="auto" w:fill="auto"/>
            <w:noWrap/>
            <w:vAlign w:val="bottom"/>
            <w:hideMark/>
          </w:tcPr>
          <w:p w14:paraId="5B684E5F" w14:textId="77777777" w:rsidR="006A0D66" w:rsidRPr="001D5C4E" w:rsidRDefault="006A0D66" w:rsidP="0050422A">
            <w:pPr>
              <w:spacing w:line="276" w:lineRule="auto"/>
              <w:jc w:val="both"/>
              <w:rPr>
                <w:rFonts w:ascii="Arial" w:eastAsia="Times New Roman" w:hAnsi="Arial" w:cs="Arial"/>
                <w:color w:val="000000"/>
                <w:sz w:val="20"/>
                <w:szCs w:val="20"/>
              </w:rPr>
            </w:pPr>
          </w:p>
        </w:tc>
        <w:tc>
          <w:tcPr>
            <w:tcW w:w="992" w:type="dxa"/>
            <w:tcBorders>
              <w:top w:val="nil"/>
              <w:left w:val="nil"/>
              <w:bottom w:val="nil"/>
              <w:right w:val="nil"/>
            </w:tcBorders>
            <w:shd w:val="clear" w:color="auto" w:fill="auto"/>
            <w:noWrap/>
            <w:vAlign w:val="bottom"/>
            <w:hideMark/>
          </w:tcPr>
          <w:p w14:paraId="4B938095" w14:textId="77777777" w:rsidR="006A0D66" w:rsidRPr="001D5C4E" w:rsidRDefault="006A0D66" w:rsidP="0050422A">
            <w:pPr>
              <w:spacing w:line="276" w:lineRule="auto"/>
              <w:jc w:val="both"/>
              <w:rPr>
                <w:rFonts w:ascii="Arial" w:eastAsia="Times New Roman" w:hAnsi="Arial" w:cs="Arial"/>
                <w:color w:val="000000"/>
                <w:sz w:val="20"/>
                <w:szCs w:val="20"/>
              </w:rPr>
            </w:pPr>
          </w:p>
        </w:tc>
        <w:tc>
          <w:tcPr>
            <w:tcW w:w="993" w:type="dxa"/>
            <w:tcBorders>
              <w:top w:val="nil"/>
              <w:left w:val="nil"/>
              <w:bottom w:val="nil"/>
              <w:right w:val="nil"/>
            </w:tcBorders>
            <w:shd w:val="clear" w:color="auto" w:fill="auto"/>
            <w:noWrap/>
            <w:vAlign w:val="bottom"/>
            <w:hideMark/>
          </w:tcPr>
          <w:p w14:paraId="74B8A772" w14:textId="77777777" w:rsidR="006A0D66" w:rsidRPr="001D5C4E" w:rsidRDefault="006A0D66" w:rsidP="0050422A">
            <w:pPr>
              <w:spacing w:line="276" w:lineRule="auto"/>
              <w:jc w:val="both"/>
              <w:rPr>
                <w:rFonts w:ascii="Arial" w:eastAsia="Times New Roman" w:hAnsi="Arial" w:cs="Arial"/>
                <w:color w:val="000000"/>
                <w:sz w:val="20"/>
                <w:szCs w:val="20"/>
              </w:rPr>
            </w:pPr>
          </w:p>
        </w:tc>
        <w:tc>
          <w:tcPr>
            <w:tcW w:w="850" w:type="dxa"/>
            <w:tcBorders>
              <w:top w:val="nil"/>
              <w:left w:val="nil"/>
              <w:bottom w:val="nil"/>
              <w:right w:val="nil"/>
            </w:tcBorders>
            <w:shd w:val="clear" w:color="auto" w:fill="auto"/>
            <w:noWrap/>
            <w:vAlign w:val="bottom"/>
            <w:hideMark/>
          </w:tcPr>
          <w:p w14:paraId="6AFCC004" w14:textId="77777777" w:rsidR="006A0D66" w:rsidRPr="001D5C4E" w:rsidRDefault="006A0D66" w:rsidP="0050422A">
            <w:pPr>
              <w:spacing w:line="276" w:lineRule="auto"/>
              <w:jc w:val="both"/>
              <w:rPr>
                <w:rFonts w:ascii="Arial" w:eastAsia="Times New Roman" w:hAnsi="Arial" w:cs="Arial"/>
                <w:color w:val="000000"/>
                <w:sz w:val="20"/>
                <w:szCs w:val="20"/>
              </w:rPr>
            </w:pPr>
          </w:p>
        </w:tc>
        <w:tc>
          <w:tcPr>
            <w:tcW w:w="1134" w:type="dxa"/>
            <w:tcBorders>
              <w:top w:val="nil"/>
              <w:left w:val="nil"/>
              <w:bottom w:val="nil"/>
              <w:right w:val="nil"/>
            </w:tcBorders>
            <w:shd w:val="clear" w:color="auto" w:fill="auto"/>
            <w:noWrap/>
            <w:vAlign w:val="bottom"/>
            <w:hideMark/>
          </w:tcPr>
          <w:p w14:paraId="7D5F402D" w14:textId="77777777" w:rsidR="006A0D66" w:rsidRPr="001D5C4E" w:rsidRDefault="006A0D66" w:rsidP="0050422A">
            <w:pPr>
              <w:spacing w:line="276" w:lineRule="auto"/>
              <w:jc w:val="both"/>
              <w:rPr>
                <w:rFonts w:ascii="Arial" w:eastAsia="Times New Roman" w:hAnsi="Arial" w:cs="Arial"/>
                <w:color w:val="000000"/>
                <w:sz w:val="20"/>
                <w:szCs w:val="20"/>
              </w:rPr>
            </w:pPr>
          </w:p>
        </w:tc>
        <w:tc>
          <w:tcPr>
            <w:tcW w:w="992" w:type="dxa"/>
            <w:tcBorders>
              <w:top w:val="nil"/>
              <w:left w:val="nil"/>
              <w:bottom w:val="nil"/>
              <w:right w:val="nil"/>
            </w:tcBorders>
            <w:shd w:val="clear" w:color="auto" w:fill="auto"/>
            <w:noWrap/>
            <w:vAlign w:val="bottom"/>
            <w:hideMark/>
          </w:tcPr>
          <w:p w14:paraId="4A2DFFC0" w14:textId="77777777" w:rsidR="006A0D66" w:rsidRPr="001D5C4E" w:rsidRDefault="006A0D66" w:rsidP="0050422A">
            <w:pPr>
              <w:spacing w:line="276" w:lineRule="auto"/>
              <w:jc w:val="both"/>
              <w:rPr>
                <w:rFonts w:ascii="Arial" w:eastAsia="Times New Roman" w:hAnsi="Arial" w:cs="Arial"/>
                <w:color w:val="000000"/>
                <w:sz w:val="20"/>
                <w:szCs w:val="20"/>
              </w:rPr>
            </w:pPr>
          </w:p>
        </w:tc>
      </w:tr>
      <w:tr w:rsidR="006A0D66" w:rsidRPr="001D5C4E" w14:paraId="6B7028E6" w14:textId="77777777" w:rsidTr="006A0D66">
        <w:trPr>
          <w:gridAfter w:val="2"/>
          <w:wAfter w:w="1701" w:type="dxa"/>
          <w:trHeight w:val="320"/>
        </w:trPr>
        <w:tc>
          <w:tcPr>
            <w:tcW w:w="709" w:type="dxa"/>
            <w:tcBorders>
              <w:top w:val="nil"/>
              <w:left w:val="nil"/>
              <w:bottom w:val="single" w:sz="12" w:space="0" w:color="4F81BD"/>
              <w:right w:val="nil"/>
            </w:tcBorders>
            <w:shd w:val="clear" w:color="auto" w:fill="auto"/>
            <w:noWrap/>
            <w:vAlign w:val="bottom"/>
            <w:hideMark/>
          </w:tcPr>
          <w:p w14:paraId="6EC5A0EA" w14:textId="77777777" w:rsidR="006A0D66" w:rsidRPr="001D5C4E" w:rsidRDefault="006A0D66" w:rsidP="0050422A">
            <w:pPr>
              <w:spacing w:line="276" w:lineRule="auto"/>
              <w:jc w:val="both"/>
              <w:rPr>
                <w:rFonts w:ascii="Arial" w:eastAsia="Times New Roman" w:hAnsi="Arial" w:cs="Arial"/>
                <w:b/>
                <w:bCs/>
                <w:color w:val="1F497D"/>
              </w:rPr>
            </w:pPr>
            <w:r w:rsidRPr="001D5C4E">
              <w:rPr>
                <w:rFonts w:ascii="Arial" w:eastAsia="Times New Roman" w:hAnsi="Arial" w:cs="Arial"/>
                <w:b/>
                <w:bCs/>
                <w:color w:val="1F497D"/>
              </w:rPr>
              <w:t> </w:t>
            </w:r>
          </w:p>
        </w:tc>
        <w:tc>
          <w:tcPr>
            <w:tcW w:w="9214" w:type="dxa"/>
            <w:gridSpan w:val="12"/>
            <w:tcBorders>
              <w:top w:val="nil"/>
              <w:left w:val="nil"/>
              <w:bottom w:val="single" w:sz="12" w:space="0" w:color="4F81BD"/>
              <w:right w:val="nil"/>
            </w:tcBorders>
            <w:shd w:val="clear" w:color="auto" w:fill="auto"/>
            <w:noWrap/>
            <w:vAlign w:val="bottom"/>
            <w:hideMark/>
          </w:tcPr>
          <w:p w14:paraId="2EBB2F6A" w14:textId="77777777" w:rsidR="006A0D66" w:rsidRPr="001D5C4E" w:rsidRDefault="006A0D66" w:rsidP="0050422A">
            <w:pPr>
              <w:spacing w:line="276" w:lineRule="auto"/>
              <w:jc w:val="both"/>
              <w:rPr>
                <w:rFonts w:ascii="Arial" w:eastAsia="Times New Roman" w:hAnsi="Arial" w:cs="Arial"/>
                <w:b/>
                <w:bCs/>
                <w:color w:val="1F497D"/>
              </w:rPr>
            </w:pPr>
            <w:r w:rsidRPr="001D5C4E">
              <w:rPr>
                <w:rFonts w:ascii="Arial" w:eastAsia="Times New Roman" w:hAnsi="Arial" w:cs="Arial"/>
                <w:b/>
                <w:bCs/>
                <w:color w:val="1F497D"/>
              </w:rPr>
              <w:t xml:space="preserve">PR and </w:t>
            </w:r>
            <w:r w:rsidRPr="001D5C4E">
              <w:rPr>
                <w:rFonts w:ascii="Arial" w:eastAsia="Times New Roman" w:hAnsi="Arial" w:cs="Arial"/>
                <w:b/>
                <w:bCs/>
                <w:color w:val="003366"/>
              </w:rPr>
              <w:t xml:space="preserve">AF concordant </w:t>
            </w:r>
            <w:r w:rsidRPr="001D5C4E">
              <w:rPr>
                <w:rFonts w:ascii="Arial" w:eastAsia="Times New Roman" w:hAnsi="Arial" w:cs="Arial"/>
                <w:b/>
                <w:bCs/>
                <w:color w:val="1F497D"/>
              </w:rPr>
              <w:t>meta-analysis novel PR loci</w:t>
            </w:r>
          </w:p>
        </w:tc>
        <w:tc>
          <w:tcPr>
            <w:tcW w:w="992" w:type="dxa"/>
            <w:tcBorders>
              <w:top w:val="nil"/>
              <w:left w:val="nil"/>
              <w:bottom w:val="single" w:sz="12" w:space="0" w:color="4F81BD"/>
              <w:right w:val="nil"/>
            </w:tcBorders>
            <w:shd w:val="clear" w:color="auto" w:fill="auto"/>
            <w:noWrap/>
            <w:vAlign w:val="bottom"/>
            <w:hideMark/>
          </w:tcPr>
          <w:p w14:paraId="5E16B977" w14:textId="77777777" w:rsidR="006A0D66" w:rsidRPr="001D5C4E" w:rsidRDefault="006A0D66" w:rsidP="0050422A">
            <w:pPr>
              <w:spacing w:line="276" w:lineRule="auto"/>
              <w:jc w:val="both"/>
              <w:rPr>
                <w:rFonts w:ascii="Arial" w:eastAsia="Times New Roman" w:hAnsi="Arial" w:cs="Arial"/>
                <w:b/>
                <w:bCs/>
                <w:color w:val="1F497D"/>
              </w:rPr>
            </w:pPr>
            <w:r w:rsidRPr="001D5C4E">
              <w:rPr>
                <w:rFonts w:ascii="Arial" w:eastAsia="Times New Roman" w:hAnsi="Arial" w:cs="Arial"/>
                <w:b/>
                <w:bCs/>
                <w:color w:val="1F497D"/>
              </w:rPr>
              <w:t> </w:t>
            </w:r>
          </w:p>
        </w:tc>
        <w:tc>
          <w:tcPr>
            <w:tcW w:w="993" w:type="dxa"/>
            <w:tcBorders>
              <w:top w:val="nil"/>
              <w:left w:val="nil"/>
              <w:bottom w:val="single" w:sz="12" w:space="0" w:color="4F81BD"/>
              <w:right w:val="nil"/>
            </w:tcBorders>
            <w:shd w:val="clear" w:color="auto" w:fill="auto"/>
            <w:noWrap/>
            <w:vAlign w:val="bottom"/>
            <w:hideMark/>
          </w:tcPr>
          <w:p w14:paraId="28D600C5" w14:textId="77777777" w:rsidR="006A0D66" w:rsidRPr="001D5C4E" w:rsidRDefault="006A0D66" w:rsidP="0050422A">
            <w:pPr>
              <w:spacing w:line="276" w:lineRule="auto"/>
              <w:jc w:val="both"/>
              <w:rPr>
                <w:rFonts w:ascii="Arial" w:eastAsia="Times New Roman" w:hAnsi="Arial" w:cs="Arial"/>
                <w:b/>
                <w:bCs/>
                <w:color w:val="1F497D"/>
              </w:rPr>
            </w:pPr>
            <w:r w:rsidRPr="001D5C4E">
              <w:rPr>
                <w:rFonts w:ascii="Arial" w:eastAsia="Times New Roman" w:hAnsi="Arial" w:cs="Arial"/>
                <w:b/>
                <w:bCs/>
                <w:color w:val="1F497D"/>
              </w:rPr>
              <w:t> </w:t>
            </w:r>
          </w:p>
        </w:tc>
        <w:tc>
          <w:tcPr>
            <w:tcW w:w="850" w:type="dxa"/>
            <w:tcBorders>
              <w:top w:val="nil"/>
              <w:left w:val="nil"/>
              <w:bottom w:val="single" w:sz="12" w:space="0" w:color="4F81BD"/>
              <w:right w:val="nil"/>
            </w:tcBorders>
            <w:shd w:val="clear" w:color="auto" w:fill="auto"/>
            <w:noWrap/>
            <w:vAlign w:val="bottom"/>
            <w:hideMark/>
          </w:tcPr>
          <w:p w14:paraId="34E846AE" w14:textId="77777777" w:rsidR="006A0D66" w:rsidRPr="001D5C4E" w:rsidRDefault="006A0D66" w:rsidP="0050422A">
            <w:pPr>
              <w:spacing w:line="276" w:lineRule="auto"/>
              <w:jc w:val="both"/>
              <w:rPr>
                <w:rFonts w:ascii="Arial" w:eastAsia="Times New Roman" w:hAnsi="Arial" w:cs="Arial"/>
                <w:b/>
                <w:bCs/>
                <w:color w:val="1F497D"/>
              </w:rPr>
            </w:pPr>
            <w:r w:rsidRPr="001D5C4E">
              <w:rPr>
                <w:rFonts w:ascii="Arial" w:eastAsia="Times New Roman" w:hAnsi="Arial" w:cs="Arial"/>
                <w:b/>
                <w:bCs/>
                <w:color w:val="1F497D"/>
              </w:rPr>
              <w:t> </w:t>
            </w:r>
          </w:p>
        </w:tc>
        <w:tc>
          <w:tcPr>
            <w:tcW w:w="1134" w:type="dxa"/>
            <w:tcBorders>
              <w:top w:val="nil"/>
              <w:left w:val="nil"/>
              <w:bottom w:val="single" w:sz="12" w:space="0" w:color="4F81BD"/>
              <w:right w:val="nil"/>
            </w:tcBorders>
            <w:shd w:val="clear" w:color="auto" w:fill="auto"/>
            <w:noWrap/>
            <w:vAlign w:val="bottom"/>
            <w:hideMark/>
          </w:tcPr>
          <w:p w14:paraId="4DEC5521" w14:textId="77777777" w:rsidR="006A0D66" w:rsidRPr="001D5C4E" w:rsidRDefault="006A0D66" w:rsidP="0050422A">
            <w:pPr>
              <w:spacing w:line="276" w:lineRule="auto"/>
              <w:jc w:val="both"/>
              <w:rPr>
                <w:rFonts w:ascii="Arial" w:eastAsia="Times New Roman" w:hAnsi="Arial" w:cs="Arial"/>
                <w:b/>
                <w:bCs/>
                <w:color w:val="1F497D"/>
              </w:rPr>
            </w:pPr>
            <w:r w:rsidRPr="001D5C4E">
              <w:rPr>
                <w:rFonts w:ascii="Arial" w:eastAsia="Times New Roman" w:hAnsi="Arial" w:cs="Arial"/>
                <w:b/>
                <w:bCs/>
                <w:color w:val="1F497D"/>
              </w:rPr>
              <w:t> </w:t>
            </w:r>
          </w:p>
        </w:tc>
        <w:tc>
          <w:tcPr>
            <w:tcW w:w="992" w:type="dxa"/>
            <w:tcBorders>
              <w:top w:val="nil"/>
              <w:left w:val="nil"/>
              <w:bottom w:val="single" w:sz="12" w:space="0" w:color="4F81BD"/>
              <w:right w:val="nil"/>
            </w:tcBorders>
            <w:shd w:val="clear" w:color="auto" w:fill="auto"/>
            <w:noWrap/>
            <w:vAlign w:val="bottom"/>
            <w:hideMark/>
          </w:tcPr>
          <w:p w14:paraId="7E8ABD9C" w14:textId="77777777" w:rsidR="006A0D66" w:rsidRPr="001D5C4E" w:rsidRDefault="006A0D66" w:rsidP="0050422A">
            <w:pPr>
              <w:spacing w:line="276" w:lineRule="auto"/>
              <w:jc w:val="both"/>
              <w:rPr>
                <w:rFonts w:ascii="Arial" w:eastAsia="Times New Roman" w:hAnsi="Arial" w:cs="Arial"/>
                <w:b/>
                <w:bCs/>
                <w:color w:val="1F497D"/>
              </w:rPr>
            </w:pPr>
            <w:r w:rsidRPr="001D5C4E">
              <w:rPr>
                <w:rFonts w:ascii="Arial" w:eastAsia="Times New Roman" w:hAnsi="Arial" w:cs="Arial"/>
                <w:b/>
                <w:bCs/>
                <w:color w:val="1F497D"/>
              </w:rPr>
              <w:t> </w:t>
            </w:r>
          </w:p>
        </w:tc>
      </w:tr>
      <w:tr w:rsidR="006A0D66" w:rsidRPr="001D5C4E" w14:paraId="1EA8561B" w14:textId="77777777" w:rsidTr="006A0D66">
        <w:trPr>
          <w:gridAfter w:val="2"/>
          <w:wAfter w:w="1701" w:type="dxa"/>
          <w:trHeight w:val="280"/>
        </w:trPr>
        <w:tc>
          <w:tcPr>
            <w:tcW w:w="709" w:type="dxa"/>
            <w:tcBorders>
              <w:top w:val="nil"/>
              <w:left w:val="nil"/>
              <w:bottom w:val="single" w:sz="12" w:space="0" w:color="A7BFDE"/>
              <w:right w:val="nil"/>
            </w:tcBorders>
            <w:shd w:val="clear" w:color="auto" w:fill="auto"/>
            <w:noWrap/>
            <w:vAlign w:val="bottom"/>
            <w:hideMark/>
          </w:tcPr>
          <w:p w14:paraId="48DDFA36" w14:textId="77777777" w:rsidR="006A0D66" w:rsidRPr="001D5C4E" w:rsidRDefault="006A0D66" w:rsidP="0050422A">
            <w:pPr>
              <w:spacing w:line="276" w:lineRule="auto"/>
              <w:jc w:val="both"/>
              <w:rPr>
                <w:rFonts w:ascii="Arial" w:eastAsia="Times New Roman" w:hAnsi="Arial" w:cs="Arial"/>
                <w:b/>
                <w:bCs/>
                <w:color w:val="1F497D"/>
                <w:sz w:val="20"/>
                <w:szCs w:val="20"/>
              </w:rPr>
            </w:pPr>
            <w:r w:rsidRPr="001D5C4E">
              <w:rPr>
                <w:rFonts w:ascii="Arial" w:eastAsia="Times New Roman" w:hAnsi="Arial" w:cs="Arial"/>
                <w:b/>
                <w:bCs/>
                <w:color w:val="1F497D"/>
                <w:sz w:val="20"/>
                <w:szCs w:val="20"/>
              </w:rPr>
              <w:t>Locus</w:t>
            </w:r>
          </w:p>
        </w:tc>
        <w:tc>
          <w:tcPr>
            <w:tcW w:w="1134" w:type="dxa"/>
            <w:gridSpan w:val="2"/>
            <w:tcBorders>
              <w:top w:val="nil"/>
              <w:left w:val="nil"/>
              <w:bottom w:val="single" w:sz="12" w:space="0" w:color="A7BFDE"/>
              <w:right w:val="nil"/>
            </w:tcBorders>
            <w:shd w:val="clear" w:color="auto" w:fill="auto"/>
            <w:noWrap/>
            <w:vAlign w:val="bottom"/>
            <w:hideMark/>
          </w:tcPr>
          <w:p w14:paraId="06D4D0CC" w14:textId="77777777" w:rsidR="006A0D66" w:rsidRPr="001D5C4E" w:rsidRDefault="006A0D66" w:rsidP="0050422A">
            <w:pPr>
              <w:spacing w:line="276" w:lineRule="auto"/>
              <w:jc w:val="both"/>
              <w:rPr>
                <w:rFonts w:ascii="Arial" w:eastAsia="Times New Roman" w:hAnsi="Arial" w:cs="Arial"/>
                <w:b/>
                <w:bCs/>
                <w:color w:val="1F497D"/>
                <w:sz w:val="20"/>
                <w:szCs w:val="20"/>
              </w:rPr>
            </w:pPr>
            <w:r w:rsidRPr="001D5C4E">
              <w:rPr>
                <w:rFonts w:ascii="Arial" w:eastAsia="Times New Roman" w:hAnsi="Arial" w:cs="Arial"/>
                <w:b/>
                <w:bCs/>
                <w:color w:val="1F497D"/>
                <w:sz w:val="20"/>
                <w:szCs w:val="20"/>
              </w:rPr>
              <w:t>SNP</w:t>
            </w:r>
          </w:p>
        </w:tc>
        <w:tc>
          <w:tcPr>
            <w:tcW w:w="426" w:type="dxa"/>
            <w:tcBorders>
              <w:top w:val="nil"/>
              <w:left w:val="nil"/>
              <w:bottom w:val="single" w:sz="12" w:space="0" w:color="A7BFDE"/>
              <w:right w:val="nil"/>
            </w:tcBorders>
            <w:shd w:val="clear" w:color="auto" w:fill="auto"/>
            <w:noWrap/>
            <w:vAlign w:val="bottom"/>
            <w:hideMark/>
          </w:tcPr>
          <w:p w14:paraId="2D5ADA28" w14:textId="77777777" w:rsidR="006A0D66" w:rsidRPr="001D5C4E" w:rsidRDefault="006A0D66" w:rsidP="0050422A">
            <w:pPr>
              <w:spacing w:line="276" w:lineRule="auto"/>
              <w:jc w:val="both"/>
              <w:rPr>
                <w:rFonts w:ascii="Arial" w:eastAsia="Times New Roman" w:hAnsi="Arial" w:cs="Arial"/>
                <w:b/>
                <w:bCs/>
                <w:color w:val="1F497D"/>
                <w:sz w:val="20"/>
                <w:szCs w:val="20"/>
              </w:rPr>
            </w:pPr>
            <w:r w:rsidRPr="001D5C4E">
              <w:rPr>
                <w:rFonts w:ascii="Arial" w:eastAsia="Times New Roman" w:hAnsi="Arial" w:cs="Arial"/>
                <w:b/>
                <w:bCs/>
                <w:color w:val="1F497D"/>
                <w:sz w:val="20"/>
                <w:szCs w:val="20"/>
              </w:rPr>
              <w:t>Chr</w:t>
            </w:r>
          </w:p>
        </w:tc>
        <w:tc>
          <w:tcPr>
            <w:tcW w:w="1275" w:type="dxa"/>
            <w:gridSpan w:val="2"/>
            <w:tcBorders>
              <w:top w:val="nil"/>
              <w:left w:val="nil"/>
              <w:bottom w:val="single" w:sz="12" w:space="0" w:color="A7BFDE"/>
              <w:right w:val="nil"/>
            </w:tcBorders>
            <w:shd w:val="clear" w:color="auto" w:fill="auto"/>
            <w:noWrap/>
            <w:vAlign w:val="bottom"/>
            <w:hideMark/>
          </w:tcPr>
          <w:p w14:paraId="11700547" w14:textId="77777777" w:rsidR="006A0D66" w:rsidRPr="001D5C4E" w:rsidRDefault="006A0D66" w:rsidP="0050422A">
            <w:pPr>
              <w:spacing w:line="276" w:lineRule="auto"/>
              <w:jc w:val="both"/>
              <w:rPr>
                <w:rFonts w:ascii="Arial" w:eastAsia="Times New Roman" w:hAnsi="Arial" w:cs="Arial"/>
                <w:b/>
                <w:bCs/>
                <w:color w:val="1F497D"/>
                <w:sz w:val="20"/>
                <w:szCs w:val="20"/>
              </w:rPr>
            </w:pPr>
            <w:r w:rsidRPr="001D5C4E">
              <w:rPr>
                <w:rFonts w:ascii="Arial" w:eastAsia="Times New Roman" w:hAnsi="Arial" w:cs="Arial"/>
                <w:b/>
                <w:bCs/>
                <w:color w:val="1F497D"/>
                <w:sz w:val="20"/>
                <w:szCs w:val="20"/>
              </w:rPr>
              <w:t>Position (bp)</w:t>
            </w:r>
          </w:p>
        </w:tc>
        <w:tc>
          <w:tcPr>
            <w:tcW w:w="1843" w:type="dxa"/>
            <w:tcBorders>
              <w:top w:val="nil"/>
              <w:left w:val="nil"/>
              <w:bottom w:val="single" w:sz="12" w:space="0" w:color="A7BFDE"/>
              <w:right w:val="nil"/>
            </w:tcBorders>
            <w:shd w:val="clear" w:color="auto" w:fill="auto"/>
            <w:noWrap/>
            <w:vAlign w:val="bottom"/>
            <w:hideMark/>
          </w:tcPr>
          <w:p w14:paraId="118738FB" w14:textId="77777777" w:rsidR="006A0D66" w:rsidRPr="001D5C4E" w:rsidRDefault="006A0D66" w:rsidP="0050422A">
            <w:pPr>
              <w:spacing w:line="276" w:lineRule="auto"/>
              <w:jc w:val="both"/>
              <w:rPr>
                <w:rFonts w:ascii="Arial" w:eastAsia="Times New Roman" w:hAnsi="Arial" w:cs="Arial"/>
                <w:b/>
                <w:bCs/>
                <w:color w:val="1F497D"/>
                <w:sz w:val="20"/>
                <w:szCs w:val="20"/>
              </w:rPr>
            </w:pPr>
            <w:r w:rsidRPr="001D5C4E">
              <w:rPr>
                <w:rFonts w:ascii="Arial" w:eastAsia="Times New Roman" w:hAnsi="Arial" w:cs="Arial"/>
                <w:b/>
                <w:bCs/>
                <w:color w:val="1F497D"/>
                <w:sz w:val="20"/>
                <w:szCs w:val="20"/>
              </w:rPr>
              <w:t>Closest Gene</w:t>
            </w:r>
          </w:p>
        </w:tc>
        <w:tc>
          <w:tcPr>
            <w:tcW w:w="425" w:type="dxa"/>
            <w:tcBorders>
              <w:top w:val="nil"/>
              <w:left w:val="nil"/>
              <w:bottom w:val="single" w:sz="12" w:space="0" w:color="A7BFDE"/>
              <w:right w:val="nil"/>
            </w:tcBorders>
            <w:shd w:val="clear" w:color="auto" w:fill="auto"/>
            <w:noWrap/>
            <w:vAlign w:val="bottom"/>
            <w:hideMark/>
          </w:tcPr>
          <w:p w14:paraId="0BA1B3E7" w14:textId="77777777" w:rsidR="006A0D66" w:rsidRPr="001D5C4E" w:rsidRDefault="006A0D66" w:rsidP="0050422A">
            <w:pPr>
              <w:spacing w:line="276" w:lineRule="auto"/>
              <w:jc w:val="both"/>
              <w:rPr>
                <w:rFonts w:ascii="Arial" w:eastAsia="Times New Roman" w:hAnsi="Arial" w:cs="Arial"/>
                <w:b/>
                <w:bCs/>
                <w:color w:val="1F497D"/>
                <w:sz w:val="20"/>
                <w:szCs w:val="20"/>
              </w:rPr>
            </w:pPr>
            <w:r w:rsidRPr="001D5C4E">
              <w:rPr>
                <w:rFonts w:ascii="Arial" w:eastAsia="Times New Roman" w:hAnsi="Arial" w:cs="Arial"/>
                <w:b/>
                <w:bCs/>
                <w:color w:val="1F497D"/>
                <w:sz w:val="20"/>
                <w:szCs w:val="20"/>
              </w:rPr>
              <w:t>CA</w:t>
            </w:r>
          </w:p>
        </w:tc>
        <w:tc>
          <w:tcPr>
            <w:tcW w:w="567" w:type="dxa"/>
            <w:tcBorders>
              <w:top w:val="nil"/>
              <w:left w:val="nil"/>
              <w:bottom w:val="single" w:sz="12" w:space="0" w:color="A7BFDE"/>
              <w:right w:val="nil"/>
            </w:tcBorders>
            <w:shd w:val="clear" w:color="auto" w:fill="auto"/>
            <w:noWrap/>
            <w:vAlign w:val="bottom"/>
            <w:hideMark/>
          </w:tcPr>
          <w:p w14:paraId="557F59AB" w14:textId="77777777" w:rsidR="006A0D66" w:rsidRPr="001D5C4E" w:rsidRDefault="006A0D66" w:rsidP="0050422A">
            <w:pPr>
              <w:spacing w:line="276" w:lineRule="auto"/>
              <w:jc w:val="both"/>
              <w:rPr>
                <w:rFonts w:ascii="Arial" w:eastAsia="Times New Roman" w:hAnsi="Arial" w:cs="Arial"/>
                <w:b/>
                <w:bCs/>
                <w:color w:val="1F497D"/>
                <w:sz w:val="20"/>
                <w:szCs w:val="20"/>
              </w:rPr>
            </w:pPr>
            <w:r w:rsidRPr="001D5C4E">
              <w:rPr>
                <w:rFonts w:ascii="Arial" w:eastAsia="Times New Roman" w:hAnsi="Arial" w:cs="Arial"/>
                <w:b/>
                <w:bCs/>
                <w:color w:val="1F497D"/>
                <w:sz w:val="20"/>
                <w:szCs w:val="20"/>
              </w:rPr>
              <w:t>NCA</w:t>
            </w:r>
          </w:p>
        </w:tc>
        <w:tc>
          <w:tcPr>
            <w:tcW w:w="851" w:type="dxa"/>
            <w:tcBorders>
              <w:top w:val="nil"/>
              <w:left w:val="nil"/>
              <w:bottom w:val="single" w:sz="12" w:space="0" w:color="A7BFDE"/>
              <w:right w:val="nil"/>
            </w:tcBorders>
            <w:shd w:val="clear" w:color="auto" w:fill="auto"/>
            <w:noWrap/>
            <w:vAlign w:val="bottom"/>
            <w:hideMark/>
          </w:tcPr>
          <w:p w14:paraId="119FCA2B" w14:textId="77777777" w:rsidR="006A0D66" w:rsidRPr="001D5C4E" w:rsidRDefault="006A0D66" w:rsidP="0050422A">
            <w:pPr>
              <w:spacing w:line="276" w:lineRule="auto"/>
              <w:jc w:val="both"/>
              <w:rPr>
                <w:rFonts w:ascii="Arial" w:eastAsia="Times New Roman" w:hAnsi="Arial" w:cs="Arial"/>
                <w:b/>
                <w:bCs/>
                <w:color w:val="1F497D"/>
                <w:sz w:val="20"/>
                <w:szCs w:val="20"/>
              </w:rPr>
            </w:pPr>
            <w:r w:rsidRPr="001D5C4E">
              <w:rPr>
                <w:rFonts w:ascii="Arial" w:eastAsia="Times New Roman" w:hAnsi="Arial" w:cs="Arial"/>
                <w:b/>
                <w:bCs/>
                <w:color w:val="1F497D"/>
                <w:sz w:val="20"/>
                <w:szCs w:val="20"/>
              </w:rPr>
              <w:t>CAF</w:t>
            </w:r>
            <w:r w:rsidRPr="001D5C4E">
              <w:rPr>
                <w:rFonts w:ascii="Arial" w:eastAsia="Times New Roman" w:hAnsi="Arial" w:cs="Arial"/>
                <w:b/>
                <w:bCs/>
                <w:color w:val="003366"/>
                <w:sz w:val="20"/>
                <w:szCs w:val="20"/>
              </w:rPr>
              <w:t xml:space="preserve"> PR</w:t>
            </w:r>
          </w:p>
        </w:tc>
        <w:tc>
          <w:tcPr>
            <w:tcW w:w="850" w:type="dxa"/>
            <w:tcBorders>
              <w:top w:val="nil"/>
              <w:left w:val="nil"/>
              <w:bottom w:val="single" w:sz="12" w:space="0" w:color="A7BFDE"/>
              <w:right w:val="nil"/>
            </w:tcBorders>
            <w:shd w:val="clear" w:color="auto" w:fill="auto"/>
            <w:noWrap/>
            <w:vAlign w:val="bottom"/>
            <w:hideMark/>
          </w:tcPr>
          <w:p w14:paraId="3A1B8D51" w14:textId="77777777" w:rsidR="006A0D66" w:rsidRPr="001D5C4E" w:rsidRDefault="006A0D66" w:rsidP="0050422A">
            <w:pPr>
              <w:spacing w:line="276" w:lineRule="auto"/>
              <w:jc w:val="both"/>
              <w:rPr>
                <w:rFonts w:ascii="Arial" w:eastAsia="Times New Roman" w:hAnsi="Arial" w:cs="Arial"/>
                <w:b/>
                <w:bCs/>
                <w:color w:val="1F497D"/>
                <w:sz w:val="20"/>
                <w:szCs w:val="20"/>
              </w:rPr>
            </w:pPr>
            <w:r w:rsidRPr="001D5C4E">
              <w:rPr>
                <w:rFonts w:ascii="Arial" w:eastAsia="Times New Roman" w:hAnsi="Arial" w:cs="Arial"/>
                <w:b/>
                <w:bCs/>
                <w:color w:val="1F497D"/>
                <w:sz w:val="20"/>
                <w:szCs w:val="20"/>
              </w:rPr>
              <w:t>Beta</w:t>
            </w:r>
            <w:r w:rsidRPr="001D5C4E">
              <w:rPr>
                <w:rFonts w:ascii="Arial" w:eastAsia="Times New Roman" w:hAnsi="Arial" w:cs="Arial"/>
                <w:b/>
                <w:bCs/>
                <w:color w:val="003366"/>
                <w:sz w:val="20"/>
                <w:szCs w:val="20"/>
              </w:rPr>
              <w:t xml:space="preserve"> PR</w:t>
            </w:r>
          </w:p>
        </w:tc>
        <w:tc>
          <w:tcPr>
            <w:tcW w:w="721" w:type="dxa"/>
            <w:tcBorders>
              <w:top w:val="nil"/>
              <w:left w:val="nil"/>
              <w:bottom w:val="single" w:sz="12" w:space="0" w:color="A7BFDE"/>
              <w:right w:val="nil"/>
            </w:tcBorders>
            <w:shd w:val="clear" w:color="auto" w:fill="auto"/>
            <w:noWrap/>
            <w:vAlign w:val="bottom"/>
            <w:hideMark/>
          </w:tcPr>
          <w:p w14:paraId="4E093105" w14:textId="77777777" w:rsidR="006A0D66" w:rsidRPr="001D5C4E" w:rsidRDefault="006A0D66" w:rsidP="0050422A">
            <w:pPr>
              <w:spacing w:line="276" w:lineRule="auto"/>
              <w:jc w:val="both"/>
              <w:rPr>
                <w:rFonts w:ascii="Arial" w:eastAsia="Times New Roman" w:hAnsi="Arial" w:cs="Arial"/>
                <w:b/>
                <w:bCs/>
                <w:color w:val="1F497D"/>
                <w:sz w:val="20"/>
                <w:szCs w:val="20"/>
              </w:rPr>
            </w:pPr>
            <w:r w:rsidRPr="001D5C4E">
              <w:rPr>
                <w:rFonts w:ascii="Arial" w:eastAsia="Times New Roman" w:hAnsi="Arial" w:cs="Arial"/>
                <w:b/>
                <w:bCs/>
                <w:color w:val="1F497D"/>
                <w:sz w:val="20"/>
                <w:szCs w:val="20"/>
              </w:rPr>
              <w:t>SE</w:t>
            </w:r>
            <w:r w:rsidRPr="001D5C4E">
              <w:rPr>
                <w:rFonts w:ascii="Arial" w:eastAsia="Times New Roman" w:hAnsi="Arial" w:cs="Arial"/>
                <w:b/>
                <w:bCs/>
                <w:color w:val="003366"/>
                <w:sz w:val="20"/>
                <w:szCs w:val="20"/>
              </w:rPr>
              <w:t xml:space="preserve"> PR</w:t>
            </w:r>
          </w:p>
        </w:tc>
        <w:tc>
          <w:tcPr>
            <w:tcW w:w="1122" w:type="dxa"/>
            <w:tcBorders>
              <w:top w:val="nil"/>
              <w:left w:val="nil"/>
              <w:bottom w:val="single" w:sz="12" w:space="0" w:color="A7BFDE"/>
              <w:right w:val="nil"/>
            </w:tcBorders>
            <w:shd w:val="clear" w:color="auto" w:fill="auto"/>
            <w:noWrap/>
            <w:vAlign w:val="bottom"/>
            <w:hideMark/>
          </w:tcPr>
          <w:p w14:paraId="51AA696D" w14:textId="77777777" w:rsidR="006A0D66" w:rsidRPr="001D5C4E" w:rsidRDefault="006A0D66" w:rsidP="0050422A">
            <w:pPr>
              <w:spacing w:line="276" w:lineRule="auto"/>
              <w:jc w:val="both"/>
              <w:rPr>
                <w:rFonts w:ascii="Arial" w:eastAsia="Times New Roman" w:hAnsi="Arial" w:cs="Arial"/>
                <w:b/>
                <w:bCs/>
                <w:color w:val="1F497D"/>
                <w:sz w:val="20"/>
                <w:szCs w:val="20"/>
              </w:rPr>
            </w:pPr>
            <w:r w:rsidRPr="001D5C4E">
              <w:rPr>
                <w:rFonts w:ascii="Arial" w:eastAsia="Times New Roman" w:hAnsi="Arial" w:cs="Arial"/>
                <w:b/>
                <w:bCs/>
                <w:color w:val="1F497D"/>
                <w:sz w:val="20"/>
                <w:szCs w:val="20"/>
              </w:rPr>
              <w:t>P-value</w:t>
            </w:r>
            <w:r w:rsidRPr="001D5C4E">
              <w:rPr>
                <w:rFonts w:ascii="Arial" w:eastAsia="Times New Roman" w:hAnsi="Arial" w:cs="Arial"/>
                <w:b/>
                <w:bCs/>
                <w:color w:val="003366"/>
                <w:sz w:val="20"/>
                <w:szCs w:val="20"/>
              </w:rPr>
              <w:t xml:space="preserve"> PR</w:t>
            </w:r>
          </w:p>
        </w:tc>
        <w:tc>
          <w:tcPr>
            <w:tcW w:w="992" w:type="dxa"/>
            <w:tcBorders>
              <w:top w:val="nil"/>
              <w:left w:val="nil"/>
              <w:bottom w:val="single" w:sz="12" w:space="0" w:color="A7BFDE"/>
              <w:right w:val="nil"/>
            </w:tcBorders>
            <w:shd w:val="clear" w:color="auto" w:fill="auto"/>
            <w:noWrap/>
            <w:vAlign w:val="bottom"/>
            <w:hideMark/>
          </w:tcPr>
          <w:p w14:paraId="119B67EC" w14:textId="77777777" w:rsidR="006A0D66" w:rsidRPr="001D5C4E" w:rsidRDefault="006A0D66" w:rsidP="0050422A">
            <w:pPr>
              <w:spacing w:line="276" w:lineRule="auto"/>
              <w:jc w:val="both"/>
              <w:rPr>
                <w:rFonts w:ascii="Arial" w:eastAsia="Times New Roman" w:hAnsi="Arial" w:cs="Arial"/>
                <w:b/>
                <w:bCs/>
                <w:color w:val="1F497D"/>
                <w:sz w:val="20"/>
                <w:szCs w:val="20"/>
              </w:rPr>
            </w:pPr>
            <w:r w:rsidRPr="001D5C4E">
              <w:rPr>
                <w:rFonts w:ascii="Arial" w:eastAsia="Times New Roman" w:hAnsi="Arial" w:cs="Arial"/>
                <w:b/>
                <w:bCs/>
                <w:color w:val="1F497D"/>
                <w:sz w:val="20"/>
                <w:szCs w:val="20"/>
              </w:rPr>
              <w:t>CAF</w:t>
            </w:r>
            <w:r w:rsidRPr="001D5C4E">
              <w:rPr>
                <w:rFonts w:ascii="Arial" w:eastAsia="Times New Roman" w:hAnsi="Arial" w:cs="Arial"/>
                <w:b/>
                <w:bCs/>
                <w:color w:val="003366"/>
                <w:sz w:val="20"/>
                <w:szCs w:val="20"/>
              </w:rPr>
              <w:t xml:space="preserve"> AF</w:t>
            </w:r>
          </w:p>
        </w:tc>
        <w:tc>
          <w:tcPr>
            <w:tcW w:w="993" w:type="dxa"/>
            <w:tcBorders>
              <w:top w:val="nil"/>
              <w:left w:val="nil"/>
              <w:bottom w:val="single" w:sz="12" w:space="0" w:color="A7BFDE"/>
              <w:right w:val="nil"/>
            </w:tcBorders>
            <w:shd w:val="clear" w:color="auto" w:fill="auto"/>
            <w:noWrap/>
            <w:vAlign w:val="bottom"/>
            <w:hideMark/>
          </w:tcPr>
          <w:p w14:paraId="11EE7CBD" w14:textId="77777777" w:rsidR="006A0D66" w:rsidRPr="001D5C4E" w:rsidRDefault="006A0D66" w:rsidP="0050422A">
            <w:pPr>
              <w:spacing w:line="276" w:lineRule="auto"/>
              <w:jc w:val="both"/>
              <w:rPr>
                <w:rFonts w:ascii="Arial" w:eastAsia="Times New Roman" w:hAnsi="Arial" w:cs="Arial"/>
                <w:b/>
                <w:bCs/>
                <w:color w:val="1F497D"/>
                <w:sz w:val="20"/>
                <w:szCs w:val="20"/>
              </w:rPr>
            </w:pPr>
            <w:r w:rsidRPr="001D5C4E">
              <w:rPr>
                <w:rFonts w:ascii="Arial" w:eastAsia="Times New Roman" w:hAnsi="Arial" w:cs="Arial"/>
                <w:b/>
                <w:bCs/>
                <w:color w:val="1F497D"/>
                <w:sz w:val="20"/>
                <w:szCs w:val="20"/>
              </w:rPr>
              <w:t>Beta</w:t>
            </w:r>
            <w:r w:rsidRPr="001D5C4E">
              <w:rPr>
                <w:rFonts w:ascii="Arial" w:eastAsia="Times New Roman" w:hAnsi="Arial" w:cs="Arial"/>
                <w:b/>
                <w:bCs/>
                <w:color w:val="003366"/>
                <w:sz w:val="20"/>
                <w:szCs w:val="20"/>
              </w:rPr>
              <w:t xml:space="preserve"> AF</w:t>
            </w:r>
          </w:p>
        </w:tc>
        <w:tc>
          <w:tcPr>
            <w:tcW w:w="850" w:type="dxa"/>
            <w:tcBorders>
              <w:top w:val="nil"/>
              <w:left w:val="nil"/>
              <w:bottom w:val="single" w:sz="12" w:space="0" w:color="A7BFDE"/>
              <w:right w:val="nil"/>
            </w:tcBorders>
            <w:shd w:val="clear" w:color="auto" w:fill="auto"/>
            <w:noWrap/>
            <w:vAlign w:val="bottom"/>
            <w:hideMark/>
          </w:tcPr>
          <w:p w14:paraId="05341463" w14:textId="77777777" w:rsidR="006A0D66" w:rsidRPr="001D5C4E" w:rsidRDefault="006A0D66" w:rsidP="0050422A">
            <w:pPr>
              <w:spacing w:line="276" w:lineRule="auto"/>
              <w:jc w:val="both"/>
              <w:rPr>
                <w:rFonts w:ascii="Arial" w:eastAsia="Times New Roman" w:hAnsi="Arial" w:cs="Arial"/>
                <w:b/>
                <w:bCs/>
                <w:color w:val="1F497D"/>
                <w:sz w:val="20"/>
                <w:szCs w:val="20"/>
              </w:rPr>
            </w:pPr>
            <w:r w:rsidRPr="001D5C4E">
              <w:rPr>
                <w:rFonts w:ascii="Arial" w:eastAsia="Times New Roman" w:hAnsi="Arial" w:cs="Arial"/>
                <w:b/>
                <w:bCs/>
                <w:color w:val="1F497D"/>
                <w:sz w:val="20"/>
                <w:szCs w:val="20"/>
              </w:rPr>
              <w:t>SE</w:t>
            </w:r>
            <w:r w:rsidRPr="001D5C4E">
              <w:rPr>
                <w:rFonts w:ascii="Arial" w:eastAsia="Times New Roman" w:hAnsi="Arial" w:cs="Arial"/>
                <w:b/>
                <w:bCs/>
                <w:color w:val="003366"/>
                <w:sz w:val="20"/>
                <w:szCs w:val="20"/>
              </w:rPr>
              <w:t xml:space="preserve"> AF</w:t>
            </w:r>
          </w:p>
        </w:tc>
        <w:tc>
          <w:tcPr>
            <w:tcW w:w="1134" w:type="dxa"/>
            <w:tcBorders>
              <w:top w:val="nil"/>
              <w:left w:val="nil"/>
              <w:bottom w:val="single" w:sz="12" w:space="0" w:color="A7BFDE"/>
              <w:right w:val="nil"/>
            </w:tcBorders>
            <w:shd w:val="clear" w:color="auto" w:fill="auto"/>
            <w:noWrap/>
            <w:vAlign w:val="bottom"/>
            <w:hideMark/>
          </w:tcPr>
          <w:p w14:paraId="39FED682" w14:textId="77777777" w:rsidR="006A0D66" w:rsidRPr="001D5C4E" w:rsidRDefault="006A0D66" w:rsidP="0050422A">
            <w:pPr>
              <w:spacing w:line="276" w:lineRule="auto"/>
              <w:jc w:val="both"/>
              <w:rPr>
                <w:rFonts w:ascii="Arial" w:eastAsia="Times New Roman" w:hAnsi="Arial" w:cs="Arial"/>
                <w:b/>
                <w:bCs/>
                <w:color w:val="1F497D"/>
                <w:sz w:val="20"/>
                <w:szCs w:val="20"/>
              </w:rPr>
            </w:pPr>
            <w:r w:rsidRPr="001D5C4E">
              <w:rPr>
                <w:rFonts w:ascii="Arial" w:eastAsia="Times New Roman" w:hAnsi="Arial" w:cs="Arial"/>
                <w:b/>
                <w:bCs/>
                <w:color w:val="1F497D"/>
                <w:sz w:val="20"/>
                <w:szCs w:val="20"/>
              </w:rPr>
              <w:t>P-value</w:t>
            </w:r>
            <w:r w:rsidRPr="001D5C4E">
              <w:rPr>
                <w:rFonts w:ascii="Arial" w:eastAsia="Times New Roman" w:hAnsi="Arial" w:cs="Arial"/>
                <w:b/>
                <w:bCs/>
                <w:color w:val="003366"/>
                <w:sz w:val="20"/>
                <w:szCs w:val="20"/>
              </w:rPr>
              <w:t xml:space="preserve"> AF</w:t>
            </w:r>
          </w:p>
        </w:tc>
        <w:tc>
          <w:tcPr>
            <w:tcW w:w="992" w:type="dxa"/>
            <w:tcBorders>
              <w:top w:val="nil"/>
              <w:left w:val="nil"/>
              <w:bottom w:val="single" w:sz="12" w:space="0" w:color="A7BFDE"/>
              <w:right w:val="nil"/>
            </w:tcBorders>
            <w:shd w:val="clear" w:color="auto" w:fill="auto"/>
            <w:noWrap/>
            <w:vAlign w:val="bottom"/>
            <w:hideMark/>
          </w:tcPr>
          <w:p w14:paraId="00780A14" w14:textId="77777777" w:rsidR="006A0D66" w:rsidRPr="001D5C4E" w:rsidRDefault="006A0D66" w:rsidP="0050422A">
            <w:pPr>
              <w:spacing w:line="276" w:lineRule="auto"/>
              <w:jc w:val="both"/>
              <w:rPr>
                <w:rFonts w:ascii="Arial" w:eastAsia="Times New Roman" w:hAnsi="Arial" w:cs="Arial"/>
                <w:b/>
                <w:bCs/>
                <w:color w:val="1F497D"/>
                <w:sz w:val="20"/>
                <w:szCs w:val="20"/>
              </w:rPr>
            </w:pPr>
            <w:r w:rsidRPr="001D5C4E">
              <w:rPr>
                <w:rFonts w:ascii="Arial" w:eastAsia="Times New Roman" w:hAnsi="Arial" w:cs="Arial"/>
                <w:b/>
                <w:bCs/>
                <w:color w:val="1F497D"/>
                <w:sz w:val="20"/>
                <w:szCs w:val="20"/>
              </w:rPr>
              <w:t>P-value META</w:t>
            </w:r>
          </w:p>
        </w:tc>
      </w:tr>
      <w:tr w:rsidR="006A0D66" w:rsidRPr="001D5C4E" w14:paraId="7B9FDF47" w14:textId="77777777" w:rsidTr="006A0D66">
        <w:trPr>
          <w:gridAfter w:val="2"/>
          <w:wAfter w:w="1701" w:type="dxa"/>
          <w:trHeight w:val="260"/>
        </w:trPr>
        <w:tc>
          <w:tcPr>
            <w:tcW w:w="709" w:type="dxa"/>
            <w:tcBorders>
              <w:top w:val="single" w:sz="8" w:space="0" w:color="4F81BD"/>
              <w:left w:val="nil"/>
              <w:bottom w:val="nil"/>
              <w:right w:val="nil"/>
            </w:tcBorders>
            <w:shd w:val="clear" w:color="000000" w:fill="F2F2F2"/>
            <w:noWrap/>
            <w:vAlign w:val="bottom"/>
            <w:hideMark/>
          </w:tcPr>
          <w:p w14:paraId="3AFBFE69" w14:textId="77777777" w:rsidR="006A0D66" w:rsidRPr="001D5C4E" w:rsidRDefault="006A0D66" w:rsidP="0050422A">
            <w:pPr>
              <w:spacing w:line="276" w:lineRule="auto"/>
              <w:jc w:val="both"/>
              <w:rPr>
                <w:rFonts w:ascii="Arial" w:eastAsia="Times New Roman" w:hAnsi="Arial" w:cs="Arial"/>
                <w:color w:val="000000"/>
                <w:sz w:val="20"/>
                <w:szCs w:val="20"/>
              </w:rPr>
            </w:pPr>
            <w:r w:rsidRPr="001D5C4E">
              <w:rPr>
                <w:rFonts w:ascii="Arial" w:eastAsia="Times New Roman" w:hAnsi="Arial" w:cs="Arial"/>
                <w:color w:val="000000"/>
                <w:sz w:val="20"/>
                <w:szCs w:val="20"/>
              </w:rPr>
              <w:t>1</w:t>
            </w:r>
          </w:p>
        </w:tc>
        <w:tc>
          <w:tcPr>
            <w:tcW w:w="1134" w:type="dxa"/>
            <w:gridSpan w:val="2"/>
            <w:tcBorders>
              <w:top w:val="nil"/>
              <w:left w:val="nil"/>
              <w:bottom w:val="nil"/>
              <w:right w:val="nil"/>
            </w:tcBorders>
            <w:shd w:val="clear" w:color="000000" w:fill="F2F2F2"/>
            <w:noWrap/>
            <w:vAlign w:val="bottom"/>
            <w:hideMark/>
          </w:tcPr>
          <w:p w14:paraId="705BC940" w14:textId="77777777" w:rsidR="006A0D66" w:rsidRPr="001D5C4E" w:rsidRDefault="006A0D66" w:rsidP="0050422A">
            <w:pPr>
              <w:spacing w:line="276" w:lineRule="auto"/>
              <w:jc w:val="both"/>
              <w:rPr>
                <w:rFonts w:ascii="Arial" w:eastAsia="Times New Roman" w:hAnsi="Arial" w:cs="Arial"/>
                <w:color w:val="000000"/>
                <w:sz w:val="20"/>
                <w:szCs w:val="20"/>
              </w:rPr>
            </w:pPr>
            <w:r w:rsidRPr="001D5C4E">
              <w:rPr>
                <w:rFonts w:ascii="Arial" w:eastAsia="Times New Roman" w:hAnsi="Arial" w:cs="Arial"/>
                <w:color w:val="000000"/>
                <w:sz w:val="20"/>
                <w:szCs w:val="20"/>
              </w:rPr>
              <w:t>rs283077</w:t>
            </w:r>
          </w:p>
        </w:tc>
        <w:tc>
          <w:tcPr>
            <w:tcW w:w="426" w:type="dxa"/>
            <w:tcBorders>
              <w:top w:val="nil"/>
              <w:left w:val="nil"/>
              <w:bottom w:val="nil"/>
              <w:right w:val="nil"/>
            </w:tcBorders>
            <w:shd w:val="clear" w:color="000000" w:fill="F2F2F2"/>
            <w:noWrap/>
            <w:vAlign w:val="bottom"/>
            <w:hideMark/>
          </w:tcPr>
          <w:p w14:paraId="0C44848E" w14:textId="77777777" w:rsidR="006A0D66" w:rsidRPr="001D5C4E" w:rsidRDefault="006A0D66" w:rsidP="0050422A">
            <w:pPr>
              <w:spacing w:line="276" w:lineRule="auto"/>
              <w:jc w:val="both"/>
              <w:rPr>
                <w:rFonts w:ascii="Arial" w:eastAsia="Times New Roman" w:hAnsi="Arial" w:cs="Arial"/>
                <w:color w:val="000000"/>
                <w:sz w:val="20"/>
                <w:szCs w:val="20"/>
              </w:rPr>
            </w:pPr>
            <w:r w:rsidRPr="001D5C4E">
              <w:rPr>
                <w:rFonts w:ascii="Arial" w:eastAsia="Times New Roman" w:hAnsi="Arial" w:cs="Arial"/>
                <w:color w:val="000000"/>
                <w:sz w:val="20"/>
                <w:szCs w:val="20"/>
              </w:rPr>
              <w:t>6</w:t>
            </w:r>
          </w:p>
        </w:tc>
        <w:tc>
          <w:tcPr>
            <w:tcW w:w="1275" w:type="dxa"/>
            <w:gridSpan w:val="2"/>
            <w:tcBorders>
              <w:top w:val="nil"/>
              <w:left w:val="nil"/>
              <w:bottom w:val="nil"/>
              <w:right w:val="nil"/>
            </w:tcBorders>
            <w:shd w:val="clear" w:color="000000" w:fill="F2F2F2"/>
            <w:noWrap/>
            <w:vAlign w:val="bottom"/>
            <w:hideMark/>
          </w:tcPr>
          <w:p w14:paraId="3B9DE911" w14:textId="77777777" w:rsidR="006A0D66" w:rsidRPr="001D5C4E" w:rsidRDefault="006A0D66" w:rsidP="0050422A">
            <w:pPr>
              <w:spacing w:line="276" w:lineRule="auto"/>
              <w:jc w:val="both"/>
              <w:rPr>
                <w:rFonts w:ascii="Arial" w:eastAsia="Times New Roman" w:hAnsi="Arial" w:cs="Arial"/>
                <w:color w:val="000000"/>
                <w:sz w:val="20"/>
                <w:szCs w:val="20"/>
              </w:rPr>
            </w:pPr>
            <w:r w:rsidRPr="001D5C4E">
              <w:rPr>
                <w:rFonts w:ascii="Arial" w:eastAsia="Times New Roman" w:hAnsi="Arial" w:cs="Arial"/>
                <w:color w:val="000000"/>
                <w:sz w:val="20"/>
                <w:szCs w:val="20"/>
              </w:rPr>
              <w:t>118,676,372</w:t>
            </w:r>
          </w:p>
        </w:tc>
        <w:tc>
          <w:tcPr>
            <w:tcW w:w="1843" w:type="dxa"/>
            <w:tcBorders>
              <w:top w:val="nil"/>
              <w:left w:val="nil"/>
              <w:bottom w:val="nil"/>
              <w:right w:val="nil"/>
            </w:tcBorders>
            <w:shd w:val="clear" w:color="000000" w:fill="F2F2F2"/>
            <w:noWrap/>
            <w:vAlign w:val="bottom"/>
            <w:hideMark/>
          </w:tcPr>
          <w:p w14:paraId="340314D5" w14:textId="77CD5776" w:rsidR="006A0D66" w:rsidRPr="001D5C4E" w:rsidRDefault="006A0D66" w:rsidP="0050422A">
            <w:pPr>
              <w:spacing w:line="276" w:lineRule="auto"/>
              <w:jc w:val="both"/>
              <w:rPr>
                <w:rFonts w:ascii="Arial" w:eastAsia="Times New Roman" w:hAnsi="Arial" w:cs="Arial"/>
                <w:color w:val="000000"/>
                <w:sz w:val="20"/>
                <w:szCs w:val="20"/>
              </w:rPr>
            </w:pPr>
            <w:r w:rsidRPr="003361C0">
              <w:rPr>
                <w:rFonts w:ascii="Arial" w:eastAsia="Times New Roman" w:hAnsi="Arial" w:cs="Arial"/>
                <w:color w:val="000000"/>
                <w:sz w:val="20"/>
                <w:szCs w:val="20"/>
              </w:rPr>
              <w:t>SLC35F1</w:t>
            </w:r>
          </w:p>
        </w:tc>
        <w:tc>
          <w:tcPr>
            <w:tcW w:w="425" w:type="dxa"/>
            <w:tcBorders>
              <w:top w:val="nil"/>
              <w:left w:val="nil"/>
              <w:bottom w:val="nil"/>
              <w:right w:val="nil"/>
            </w:tcBorders>
            <w:shd w:val="clear" w:color="000000" w:fill="F2F2F2"/>
            <w:noWrap/>
            <w:vAlign w:val="bottom"/>
            <w:hideMark/>
          </w:tcPr>
          <w:p w14:paraId="7542F92E" w14:textId="77777777" w:rsidR="006A0D66" w:rsidRPr="001D5C4E" w:rsidRDefault="006A0D66" w:rsidP="0050422A">
            <w:pPr>
              <w:spacing w:line="276" w:lineRule="auto"/>
              <w:jc w:val="both"/>
              <w:rPr>
                <w:rFonts w:ascii="Arial" w:eastAsia="Times New Roman" w:hAnsi="Arial" w:cs="Arial"/>
                <w:color w:val="000000"/>
                <w:sz w:val="20"/>
                <w:szCs w:val="20"/>
              </w:rPr>
            </w:pPr>
            <w:r w:rsidRPr="001D5C4E">
              <w:rPr>
                <w:rFonts w:ascii="Arial" w:eastAsia="Times New Roman" w:hAnsi="Arial" w:cs="Arial"/>
                <w:color w:val="000000"/>
                <w:sz w:val="20"/>
                <w:szCs w:val="20"/>
              </w:rPr>
              <w:t>T</w:t>
            </w:r>
          </w:p>
        </w:tc>
        <w:tc>
          <w:tcPr>
            <w:tcW w:w="567" w:type="dxa"/>
            <w:tcBorders>
              <w:top w:val="nil"/>
              <w:left w:val="nil"/>
              <w:bottom w:val="nil"/>
              <w:right w:val="nil"/>
            </w:tcBorders>
            <w:shd w:val="clear" w:color="000000" w:fill="F2F2F2"/>
            <w:noWrap/>
            <w:vAlign w:val="bottom"/>
            <w:hideMark/>
          </w:tcPr>
          <w:p w14:paraId="255E56B1" w14:textId="77777777" w:rsidR="006A0D66" w:rsidRPr="001D5C4E" w:rsidRDefault="006A0D66" w:rsidP="0050422A">
            <w:pPr>
              <w:spacing w:line="276" w:lineRule="auto"/>
              <w:jc w:val="both"/>
              <w:rPr>
                <w:rFonts w:ascii="Arial" w:eastAsia="Times New Roman" w:hAnsi="Arial" w:cs="Arial"/>
                <w:color w:val="000000"/>
                <w:sz w:val="20"/>
                <w:szCs w:val="20"/>
              </w:rPr>
            </w:pPr>
            <w:r w:rsidRPr="001D5C4E">
              <w:rPr>
                <w:rFonts w:ascii="Arial" w:eastAsia="Times New Roman" w:hAnsi="Arial" w:cs="Arial"/>
                <w:color w:val="000000"/>
                <w:sz w:val="20"/>
                <w:szCs w:val="20"/>
              </w:rPr>
              <w:t>G</w:t>
            </w:r>
          </w:p>
        </w:tc>
        <w:tc>
          <w:tcPr>
            <w:tcW w:w="851" w:type="dxa"/>
            <w:tcBorders>
              <w:top w:val="nil"/>
              <w:left w:val="nil"/>
              <w:bottom w:val="nil"/>
              <w:right w:val="nil"/>
            </w:tcBorders>
            <w:shd w:val="clear" w:color="000000" w:fill="F2F2F2"/>
            <w:noWrap/>
            <w:vAlign w:val="bottom"/>
            <w:hideMark/>
          </w:tcPr>
          <w:p w14:paraId="2F309D3E" w14:textId="77777777" w:rsidR="006A0D66" w:rsidRPr="001D5C4E" w:rsidRDefault="006A0D66" w:rsidP="0050422A">
            <w:pPr>
              <w:spacing w:line="276" w:lineRule="auto"/>
              <w:jc w:val="both"/>
              <w:rPr>
                <w:rFonts w:ascii="Arial" w:eastAsia="Times New Roman" w:hAnsi="Arial" w:cs="Arial"/>
                <w:color w:val="000000"/>
                <w:sz w:val="20"/>
                <w:szCs w:val="20"/>
              </w:rPr>
            </w:pPr>
            <w:r w:rsidRPr="001D5C4E">
              <w:rPr>
                <w:rFonts w:ascii="Arial" w:eastAsia="Times New Roman" w:hAnsi="Arial" w:cs="Arial"/>
                <w:color w:val="000000"/>
                <w:sz w:val="20"/>
                <w:szCs w:val="20"/>
              </w:rPr>
              <w:t>0.498</w:t>
            </w:r>
          </w:p>
        </w:tc>
        <w:tc>
          <w:tcPr>
            <w:tcW w:w="850" w:type="dxa"/>
            <w:tcBorders>
              <w:top w:val="nil"/>
              <w:left w:val="nil"/>
              <w:bottom w:val="nil"/>
              <w:right w:val="nil"/>
            </w:tcBorders>
            <w:shd w:val="clear" w:color="000000" w:fill="F2F2F2"/>
            <w:noWrap/>
            <w:vAlign w:val="bottom"/>
            <w:hideMark/>
          </w:tcPr>
          <w:p w14:paraId="770D1E4D" w14:textId="77777777" w:rsidR="006A0D66" w:rsidRPr="001D5C4E" w:rsidRDefault="006A0D66" w:rsidP="0050422A">
            <w:pPr>
              <w:spacing w:line="276" w:lineRule="auto"/>
              <w:jc w:val="both"/>
              <w:rPr>
                <w:rFonts w:ascii="Arial" w:eastAsia="Times New Roman" w:hAnsi="Arial" w:cs="Arial"/>
                <w:color w:val="000000"/>
                <w:sz w:val="20"/>
                <w:szCs w:val="20"/>
              </w:rPr>
            </w:pPr>
            <w:r w:rsidRPr="001D5C4E">
              <w:rPr>
                <w:rFonts w:ascii="Arial" w:eastAsia="Times New Roman" w:hAnsi="Arial" w:cs="Arial"/>
                <w:color w:val="000000"/>
                <w:sz w:val="20"/>
                <w:szCs w:val="20"/>
              </w:rPr>
              <w:t>0.569</w:t>
            </w:r>
          </w:p>
        </w:tc>
        <w:tc>
          <w:tcPr>
            <w:tcW w:w="721" w:type="dxa"/>
            <w:tcBorders>
              <w:top w:val="nil"/>
              <w:left w:val="nil"/>
              <w:bottom w:val="nil"/>
              <w:right w:val="nil"/>
            </w:tcBorders>
            <w:shd w:val="clear" w:color="000000" w:fill="F2F2F2"/>
            <w:noWrap/>
            <w:vAlign w:val="bottom"/>
            <w:hideMark/>
          </w:tcPr>
          <w:p w14:paraId="4D505473" w14:textId="77777777" w:rsidR="006A0D66" w:rsidRPr="001D5C4E" w:rsidRDefault="006A0D66" w:rsidP="0050422A">
            <w:pPr>
              <w:spacing w:line="276" w:lineRule="auto"/>
              <w:jc w:val="both"/>
              <w:rPr>
                <w:rFonts w:ascii="Arial" w:eastAsia="Times New Roman" w:hAnsi="Arial" w:cs="Arial"/>
                <w:color w:val="000000"/>
                <w:sz w:val="20"/>
                <w:szCs w:val="20"/>
              </w:rPr>
            </w:pPr>
            <w:r w:rsidRPr="001D5C4E">
              <w:rPr>
                <w:rFonts w:ascii="Arial" w:eastAsia="Times New Roman" w:hAnsi="Arial" w:cs="Arial"/>
                <w:color w:val="000000"/>
                <w:sz w:val="20"/>
                <w:szCs w:val="20"/>
              </w:rPr>
              <w:t>0.115</w:t>
            </w:r>
          </w:p>
        </w:tc>
        <w:tc>
          <w:tcPr>
            <w:tcW w:w="1122" w:type="dxa"/>
            <w:tcBorders>
              <w:top w:val="nil"/>
              <w:left w:val="nil"/>
              <w:bottom w:val="nil"/>
              <w:right w:val="nil"/>
            </w:tcBorders>
            <w:shd w:val="clear" w:color="000000" w:fill="F2F2F2"/>
            <w:noWrap/>
            <w:vAlign w:val="bottom"/>
            <w:hideMark/>
          </w:tcPr>
          <w:p w14:paraId="1DC4AFF3" w14:textId="77777777" w:rsidR="006A0D66" w:rsidRPr="001D5C4E" w:rsidRDefault="006A0D66" w:rsidP="0050422A">
            <w:pPr>
              <w:spacing w:line="276" w:lineRule="auto"/>
              <w:jc w:val="both"/>
              <w:rPr>
                <w:rFonts w:ascii="Arial" w:eastAsia="Times New Roman" w:hAnsi="Arial" w:cs="Arial"/>
                <w:color w:val="000000"/>
                <w:sz w:val="20"/>
                <w:szCs w:val="20"/>
              </w:rPr>
            </w:pPr>
            <w:r w:rsidRPr="001D5C4E">
              <w:rPr>
                <w:rFonts w:ascii="Arial" w:eastAsia="Times New Roman" w:hAnsi="Arial" w:cs="Arial"/>
                <w:color w:val="000000"/>
                <w:sz w:val="20"/>
                <w:szCs w:val="20"/>
              </w:rPr>
              <w:t>7.291E-07</w:t>
            </w:r>
          </w:p>
        </w:tc>
        <w:tc>
          <w:tcPr>
            <w:tcW w:w="992" w:type="dxa"/>
            <w:tcBorders>
              <w:top w:val="nil"/>
              <w:left w:val="nil"/>
              <w:bottom w:val="nil"/>
              <w:right w:val="nil"/>
            </w:tcBorders>
            <w:shd w:val="clear" w:color="000000" w:fill="F2F2F2"/>
            <w:noWrap/>
            <w:vAlign w:val="bottom"/>
            <w:hideMark/>
          </w:tcPr>
          <w:p w14:paraId="1D9EAD89" w14:textId="77777777" w:rsidR="006A0D66" w:rsidRPr="001D5C4E" w:rsidRDefault="006A0D66" w:rsidP="0050422A">
            <w:pPr>
              <w:spacing w:line="276" w:lineRule="auto"/>
              <w:jc w:val="both"/>
              <w:rPr>
                <w:rFonts w:ascii="Arial" w:eastAsia="Times New Roman" w:hAnsi="Arial" w:cs="Arial"/>
                <w:color w:val="000000"/>
                <w:sz w:val="20"/>
                <w:szCs w:val="20"/>
              </w:rPr>
            </w:pPr>
            <w:r w:rsidRPr="001D5C4E">
              <w:rPr>
                <w:rFonts w:ascii="Arial" w:eastAsia="Times New Roman" w:hAnsi="Arial" w:cs="Arial"/>
                <w:color w:val="000000"/>
                <w:sz w:val="20"/>
                <w:szCs w:val="20"/>
              </w:rPr>
              <w:t>0.498</w:t>
            </w:r>
          </w:p>
        </w:tc>
        <w:tc>
          <w:tcPr>
            <w:tcW w:w="993" w:type="dxa"/>
            <w:tcBorders>
              <w:top w:val="nil"/>
              <w:left w:val="nil"/>
              <w:bottom w:val="nil"/>
              <w:right w:val="nil"/>
            </w:tcBorders>
            <w:shd w:val="clear" w:color="000000" w:fill="F2F2F2"/>
            <w:noWrap/>
            <w:vAlign w:val="bottom"/>
            <w:hideMark/>
          </w:tcPr>
          <w:p w14:paraId="6B741358" w14:textId="77777777" w:rsidR="006A0D66" w:rsidRPr="001D5C4E" w:rsidRDefault="006A0D66" w:rsidP="0050422A">
            <w:pPr>
              <w:spacing w:line="276" w:lineRule="auto"/>
              <w:jc w:val="both"/>
              <w:rPr>
                <w:rFonts w:ascii="Arial" w:eastAsia="Times New Roman" w:hAnsi="Arial" w:cs="Arial"/>
                <w:color w:val="000000"/>
                <w:sz w:val="20"/>
                <w:szCs w:val="20"/>
              </w:rPr>
            </w:pPr>
            <w:r w:rsidRPr="001D5C4E">
              <w:rPr>
                <w:rFonts w:ascii="Arial" w:eastAsia="Times New Roman" w:hAnsi="Arial" w:cs="Arial"/>
                <w:color w:val="000000"/>
                <w:sz w:val="20"/>
                <w:szCs w:val="20"/>
              </w:rPr>
              <w:t>0.073</w:t>
            </w:r>
          </w:p>
        </w:tc>
        <w:tc>
          <w:tcPr>
            <w:tcW w:w="850" w:type="dxa"/>
            <w:tcBorders>
              <w:top w:val="nil"/>
              <w:left w:val="nil"/>
              <w:bottom w:val="nil"/>
              <w:right w:val="nil"/>
            </w:tcBorders>
            <w:shd w:val="clear" w:color="000000" w:fill="F2F2F2"/>
            <w:noWrap/>
            <w:vAlign w:val="bottom"/>
            <w:hideMark/>
          </w:tcPr>
          <w:p w14:paraId="5F17081C" w14:textId="77777777" w:rsidR="006A0D66" w:rsidRPr="001D5C4E" w:rsidRDefault="006A0D66" w:rsidP="0050422A">
            <w:pPr>
              <w:spacing w:line="276" w:lineRule="auto"/>
              <w:jc w:val="both"/>
              <w:rPr>
                <w:rFonts w:ascii="Arial" w:eastAsia="Times New Roman" w:hAnsi="Arial" w:cs="Arial"/>
                <w:color w:val="000000"/>
                <w:sz w:val="20"/>
                <w:szCs w:val="20"/>
              </w:rPr>
            </w:pPr>
            <w:r w:rsidRPr="001D5C4E">
              <w:rPr>
                <w:rFonts w:ascii="Arial" w:eastAsia="Times New Roman" w:hAnsi="Arial" w:cs="Arial"/>
                <w:color w:val="000000"/>
                <w:sz w:val="20"/>
                <w:szCs w:val="20"/>
              </w:rPr>
              <w:t>0.020</w:t>
            </w:r>
          </w:p>
        </w:tc>
        <w:tc>
          <w:tcPr>
            <w:tcW w:w="1134" w:type="dxa"/>
            <w:tcBorders>
              <w:top w:val="nil"/>
              <w:left w:val="nil"/>
              <w:bottom w:val="nil"/>
              <w:right w:val="nil"/>
            </w:tcBorders>
            <w:shd w:val="clear" w:color="000000" w:fill="F2F2F2"/>
            <w:noWrap/>
            <w:vAlign w:val="bottom"/>
            <w:hideMark/>
          </w:tcPr>
          <w:p w14:paraId="119EFECE" w14:textId="77777777" w:rsidR="006A0D66" w:rsidRPr="001D5C4E" w:rsidRDefault="006A0D66" w:rsidP="0050422A">
            <w:pPr>
              <w:spacing w:line="276" w:lineRule="auto"/>
              <w:jc w:val="both"/>
              <w:rPr>
                <w:rFonts w:ascii="Arial" w:eastAsia="Times New Roman" w:hAnsi="Arial" w:cs="Arial"/>
                <w:color w:val="000000"/>
                <w:sz w:val="20"/>
                <w:szCs w:val="20"/>
              </w:rPr>
            </w:pPr>
            <w:r w:rsidRPr="001D5C4E">
              <w:rPr>
                <w:rFonts w:ascii="Arial" w:eastAsia="Times New Roman" w:hAnsi="Arial" w:cs="Arial"/>
                <w:color w:val="000000"/>
                <w:sz w:val="20"/>
                <w:szCs w:val="20"/>
              </w:rPr>
              <w:t>2.076E-04</w:t>
            </w:r>
          </w:p>
        </w:tc>
        <w:tc>
          <w:tcPr>
            <w:tcW w:w="992" w:type="dxa"/>
            <w:tcBorders>
              <w:top w:val="nil"/>
              <w:left w:val="nil"/>
              <w:bottom w:val="nil"/>
              <w:right w:val="nil"/>
            </w:tcBorders>
            <w:shd w:val="clear" w:color="000000" w:fill="F2F2F2"/>
            <w:noWrap/>
            <w:vAlign w:val="bottom"/>
            <w:hideMark/>
          </w:tcPr>
          <w:p w14:paraId="1BA1D624" w14:textId="77777777" w:rsidR="006A0D66" w:rsidRPr="001D5C4E" w:rsidRDefault="006A0D66" w:rsidP="0050422A">
            <w:pPr>
              <w:spacing w:line="276" w:lineRule="auto"/>
              <w:jc w:val="both"/>
              <w:rPr>
                <w:rFonts w:ascii="Arial" w:eastAsia="Times New Roman" w:hAnsi="Arial" w:cs="Arial"/>
                <w:color w:val="000000"/>
                <w:sz w:val="20"/>
                <w:szCs w:val="20"/>
              </w:rPr>
            </w:pPr>
            <w:r w:rsidRPr="001D5C4E">
              <w:rPr>
                <w:rFonts w:ascii="Arial" w:eastAsia="Times New Roman" w:hAnsi="Arial" w:cs="Arial"/>
                <w:color w:val="000000"/>
                <w:sz w:val="20"/>
                <w:szCs w:val="20"/>
              </w:rPr>
              <w:t>8.862E-10</w:t>
            </w:r>
          </w:p>
        </w:tc>
      </w:tr>
      <w:tr w:rsidR="006A0D66" w:rsidRPr="001D5C4E" w14:paraId="2DD652AD" w14:textId="77777777" w:rsidTr="006A0D66">
        <w:trPr>
          <w:gridAfter w:val="2"/>
          <w:wAfter w:w="1701" w:type="dxa"/>
          <w:trHeight w:val="260"/>
        </w:trPr>
        <w:tc>
          <w:tcPr>
            <w:tcW w:w="709" w:type="dxa"/>
            <w:tcBorders>
              <w:top w:val="single" w:sz="4" w:space="0" w:color="4F81BD"/>
              <w:left w:val="nil"/>
              <w:bottom w:val="double" w:sz="6" w:space="0" w:color="4F81BD"/>
              <w:right w:val="nil"/>
            </w:tcBorders>
            <w:shd w:val="clear" w:color="auto" w:fill="auto"/>
            <w:noWrap/>
            <w:vAlign w:val="bottom"/>
            <w:hideMark/>
          </w:tcPr>
          <w:p w14:paraId="3F45B262" w14:textId="77777777" w:rsidR="006A0D66" w:rsidRPr="001D5C4E" w:rsidRDefault="006A0D66" w:rsidP="0050422A">
            <w:pPr>
              <w:spacing w:line="276" w:lineRule="auto"/>
              <w:jc w:val="both"/>
              <w:rPr>
                <w:rFonts w:ascii="Arial" w:eastAsia="Times New Roman" w:hAnsi="Arial" w:cs="Arial"/>
                <w:color w:val="000000"/>
                <w:sz w:val="20"/>
                <w:szCs w:val="20"/>
              </w:rPr>
            </w:pPr>
            <w:r w:rsidRPr="001D5C4E">
              <w:rPr>
                <w:rFonts w:ascii="Arial" w:eastAsia="Times New Roman" w:hAnsi="Arial" w:cs="Arial"/>
                <w:color w:val="000000"/>
                <w:sz w:val="20"/>
                <w:szCs w:val="20"/>
              </w:rPr>
              <w:t>2</w:t>
            </w:r>
          </w:p>
        </w:tc>
        <w:tc>
          <w:tcPr>
            <w:tcW w:w="1134" w:type="dxa"/>
            <w:gridSpan w:val="2"/>
            <w:tcBorders>
              <w:top w:val="single" w:sz="4" w:space="0" w:color="4F81BD"/>
              <w:left w:val="nil"/>
              <w:bottom w:val="double" w:sz="6" w:space="0" w:color="4F81BD"/>
              <w:right w:val="nil"/>
            </w:tcBorders>
            <w:shd w:val="clear" w:color="auto" w:fill="auto"/>
            <w:noWrap/>
            <w:vAlign w:val="bottom"/>
            <w:hideMark/>
          </w:tcPr>
          <w:p w14:paraId="6FD942B9" w14:textId="77777777" w:rsidR="006A0D66" w:rsidRPr="001D5C4E" w:rsidRDefault="006A0D66" w:rsidP="0050422A">
            <w:pPr>
              <w:spacing w:line="276" w:lineRule="auto"/>
              <w:jc w:val="both"/>
              <w:rPr>
                <w:rFonts w:ascii="Arial" w:eastAsia="Times New Roman" w:hAnsi="Arial" w:cs="Arial"/>
                <w:color w:val="000000"/>
                <w:sz w:val="20"/>
                <w:szCs w:val="20"/>
              </w:rPr>
            </w:pPr>
            <w:r w:rsidRPr="001D5C4E">
              <w:rPr>
                <w:rFonts w:ascii="Arial" w:eastAsia="Times New Roman" w:hAnsi="Arial" w:cs="Arial"/>
                <w:color w:val="000000"/>
                <w:sz w:val="20"/>
                <w:szCs w:val="20"/>
              </w:rPr>
              <w:t>rs4871397</w:t>
            </w:r>
          </w:p>
        </w:tc>
        <w:tc>
          <w:tcPr>
            <w:tcW w:w="426" w:type="dxa"/>
            <w:tcBorders>
              <w:top w:val="single" w:sz="4" w:space="0" w:color="4F81BD"/>
              <w:left w:val="nil"/>
              <w:bottom w:val="double" w:sz="6" w:space="0" w:color="4F81BD"/>
              <w:right w:val="nil"/>
            </w:tcBorders>
            <w:shd w:val="clear" w:color="auto" w:fill="auto"/>
            <w:noWrap/>
            <w:vAlign w:val="bottom"/>
            <w:hideMark/>
          </w:tcPr>
          <w:p w14:paraId="7CE1AD56" w14:textId="77777777" w:rsidR="006A0D66" w:rsidRPr="001D5C4E" w:rsidRDefault="006A0D66" w:rsidP="0050422A">
            <w:pPr>
              <w:spacing w:line="276" w:lineRule="auto"/>
              <w:jc w:val="both"/>
              <w:rPr>
                <w:rFonts w:ascii="Arial" w:eastAsia="Times New Roman" w:hAnsi="Arial" w:cs="Arial"/>
                <w:color w:val="000000"/>
                <w:sz w:val="20"/>
                <w:szCs w:val="20"/>
              </w:rPr>
            </w:pPr>
            <w:r w:rsidRPr="001D5C4E">
              <w:rPr>
                <w:rFonts w:ascii="Arial" w:eastAsia="Times New Roman" w:hAnsi="Arial" w:cs="Arial"/>
                <w:color w:val="000000"/>
                <w:sz w:val="20"/>
                <w:szCs w:val="20"/>
              </w:rPr>
              <w:t>8</w:t>
            </w:r>
          </w:p>
        </w:tc>
        <w:tc>
          <w:tcPr>
            <w:tcW w:w="1275" w:type="dxa"/>
            <w:gridSpan w:val="2"/>
            <w:tcBorders>
              <w:top w:val="single" w:sz="4" w:space="0" w:color="4F81BD"/>
              <w:left w:val="nil"/>
              <w:bottom w:val="double" w:sz="6" w:space="0" w:color="4F81BD"/>
              <w:right w:val="nil"/>
            </w:tcBorders>
            <w:shd w:val="clear" w:color="auto" w:fill="auto"/>
            <w:noWrap/>
            <w:vAlign w:val="bottom"/>
            <w:hideMark/>
          </w:tcPr>
          <w:p w14:paraId="78C3BF70" w14:textId="77777777" w:rsidR="006A0D66" w:rsidRPr="001D5C4E" w:rsidRDefault="006A0D66" w:rsidP="0050422A">
            <w:pPr>
              <w:spacing w:line="276" w:lineRule="auto"/>
              <w:jc w:val="both"/>
              <w:rPr>
                <w:rFonts w:ascii="Arial" w:eastAsia="Times New Roman" w:hAnsi="Arial" w:cs="Arial"/>
                <w:color w:val="000000"/>
                <w:sz w:val="20"/>
                <w:szCs w:val="20"/>
              </w:rPr>
            </w:pPr>
            <w:r w:rsidRPr="001D5C4E">
              <w:rPr>
                <w:rFonts w:ascii="Arial" w:eastAsia="Times New Roman" w:hAnsi="Arial" w:cs="Arial"/>
                <w:color w:val="000000"/>
                <w:sz w:val="20"/>
                <w:szCs w:val="20"/>
              </w:rPr>
              <w:t>124,704,378</w:t>
            </w:r>
          </w:p>
        </w:tc>
        <w:tc>
          <w:tcPr>
            <w:tcW w:w="1843" w:type="dxa"/>
            <w:tcBorders>
              <w:top w:val="single" w:sz="4" w:space="0" w:color="4F81BD"/>
              <w:left w:val="nil"/>
              <w:bottom w:val="double" w:sz="6" w:space="0" w:color="4F81BD"/>
              <w:right w:val="nil"/>
            </w:tcBorders>
            <w:shd w:val="clear" w:color="auto" w:fill="auto"/>
            <w:noWrap/>
            <w:vAlign w:val="bottom"/>
            <w:hideMark/>
          </w:tcPr>
          <w:p w14:paraId="08942DFE" w14:textId="77777777" w:rsidR="006A0D66" w:rsidRPr="001D5C4E" w:rsidRDefault="006A0D66" w:rsidP="0050422A">
            <w:pPr>
              <w:spacing w:line="276" w:lineRule="auto"/>
              <w:jc w:val="both"/>
              <w:rPr>
                <w:rFonts w:ascii="Arial" w:eastAsia="Times New Roman" w:hAnsi="Arial" w:cs="Arial"/>
                <w:color w:val="000000"/>
                <w:sz w:val="20"/>
                <w:szCs w:val="20"/>
              </w:rPr>
            </w:pPr>
            <w:r w:rsidRPr="001D5C4E">
              <w:rPr>
                <w:rFonts w:ascii="Arial" w:eastAsia="Times New Roman" w:hAnsi="Arial" w:cs="Arial"/>
                <w:color w:val="000000"/>
                <w:sz w:val="20"/>
                <w:szCs w:val="20"/>
              </w:rPr>
              <w:t>KLHL38</w:t>
            </w:r>
          </w:p>
        </w:tc>
        <w:tc>
          <w:tcPr>
            <w:tcW w:w="425" w:type="dxa"/>
            <w:tcBorders>
              <w:top w:val="single" w:sz="4" w:space="0" w:color="4F81BD"/>
              <w:left w:val="nil"/>
              <w:bottom w:val="double" w:sz="6" w:space="0" w:color="4F81BD"/>
              <w:right w:val="nil"/>
            </w:tcBorders>
            <w:shd w:val="clear" w:color="auto" w:fill="auto"/>
            <w:noWrap/>
            <w:vAlign w:val="bottom"/>
            <w:hideMark/>
          </w:tcPr>
          <w:p w14:paraId="37B517F4" w14:textId="77777777" w:rsidR="006A0D66" w:rsidRPr="001D5C4E" w:rsidRDefault="006A0D66" w:rsidP="0050422A">
            <w:pPr>
              <w:spacing w:line="276" w:lineRule="auto"/>
              <w:jc w:val="both"/>
              <w:rPr>
                <w:rFonts w:ascii="Arial" w:eastAsia="Times New Roman" w:hAnsi="Arial" w:cs="Arial"/>
                <w:color w:val="000000"/>
                <w:sz w:val="20"/>
                <w:szCs w:val="20"/>
              </w:rPr>
            </w:pPr>
            <w:r w:rsidRPr="001D5C4E">
              <w:rPr>
                <w:rFonts w:ascii="Arial" w:eastAsia="Times New Roman" w:hAnsi="Arial" w:cs="Arial"/>
                <w:color w:val="000000"/>
                <w:sz w:val="20"/>
                <w:szCs w:val="20"/>
              </w:rPr>
              <w:t>C</w:t>
            </w:r>
          </w:p>
        </w:tc>
        <w:tc>
          <w:tcPr>
            <w:tcW w:w="567" w:type="dxa"/>
            <w:tcBorders>
              <w:top w:val="single" w:sz="4" w:space="0" w:color="4F81BD"/>
              <w:left w:val="nil"/>
              <w:bottom w:val="double" w:sz="6" w:space="0" w:color="4F81BD"/>
              <w:right w:val="nil"/>
            </w:tcBorders>
            <w:shd w:val="clear" w:color="auto" w:fill="auto"/>
            <w:noWrap/>
            <w:vAlign w:val="bottom"/>
            <w:hideMark/>
          </w:tcPr>
          <w:p w14:paraId="3964CBB3" w14:textId="77777777" w:rsidR="006A0D66" w:rsidRPr="001D5C4E" w:rsidRDefault="006A0D66" w:rsidP="0050422A">
            <w:pPr>
              <w:spacing w:line="276" w:lineRule="auto"/>
              <w:jc w:val="both"/>
              <w:rPr>
                <w:rFonts w:ascii="Arial" w:eastAsia="Times New Roman" w:hAnsi="Arial" w:cs="Arial"/>
                <w:color w:val="000000"/>
                <w:sz w:val="20"/>
                <w:szCs w:val="20"/>
              </w:rPr>
            </w:pPr>
            <w:r w:rsidRPr="001D5C4E">
              <w:rPr>
                <w:rFonts w:ascii="Arial" w:eastAsia="Times New Roman" w:hAnsi="Arial" w:cs="Arial"/>
                <w:color w:val="000000"/>
                <w:sz w:val="20"/>
                <w:szCs w:val="20"/>
              </w:rPr>
              <w:t>G</w:t>
            </w:r>
          </w:p>
        </w:tc>
        <w:tc>
          <w:tcPr>
            <w:tcW w:w="851" w:type="dxa"/>
            <w:tcBorders>
              <w:top w:val="single" w:sz="4" w:space="0" w:color="4F81BD"/>
              <w:left w:val="nil"/>
              <w:bottom w:val="double" w:sz="6" w:space="0" w:color="4F81BD"/>
              <w:right w:val="nil"/>
            </w:tcBorders>
            <w:shd w:val="clear" w:color="auto" w:fill="auto"/>
            <w:noWrap/>
            <w:vAlign w:val="bottom"/>
            <w:hideMark/>
          </w:tcPr>
          <w:p w14:paraId="6AE7669E" w14:textId="77777777" w:rsidR="006A0D66" w:rsidRPr="001D5C4E" w:rsidRDefault="006A0D66" w:rsidP="0050422A">
            <w:pPr>
              <w:spacing w:line="276" w:lineRule="auto"/>
              <w:jc w:val="both"/>
              <w:rPr>
                <w:rFonts w:ascii="Arial" w:eastAsia="Times New Roman" w:hAnsi="Arial" w:cs="Arial"/>
                <w:color w:val="000000"/>
                <w:sz w:val="20"/>
                <w:szCs w:val="20"/>
              </w:rPr>
            </w:pPr>
            <w:r w:rsidRPr="001D5C4E">
              <w:rPr>
                <w:rFonts w:ascii="Arial" w:eastAsia="Times New Roman" w:hAnsi="Arial" w:cs="Arial"/>
                <w:color w:val="000000"/>
                <w:sz w:val="20"/>
                <w:szCs w:val="20"/>
              </w:rPr>
              <w:t>0.927</w:t>
            </w:r>
          </w:p>
        </w:tc>
        <w:tc>
          <w:tcPr>
            <w:tcW w:w="850" w:type="dxa"/>
            <w:tcBorders>
              <w:top w:val="single" w:sz="4" w:space="0" w:color="4F81BD"/>
              <w:left w:val="nil"/>
              <w:bottom w:val="double" w:sz="6" w:space="0" w:color="4F81BD"/>
              <w:right w:val="nil"/>
            </w:tcBorders>
            <w:shd w:val="clear" w:color="auto" w:fill="auto"/>
            <w:noWrap/>
            <w:vAlign w:val="bottom"/>
            <w:hideMark/>
          </w:tcPr>
          <w:p w14:paraId="4A58BE5F" w14:textId="77777777" w:rsidR="006A0D66" w:rsidRPr="001D5C4E" w:rsidRDefault="006A0D66" w:rsidP="0050422A">
            <w:pPr>
              <w:spacing w:line="276" w:lineRule="auto"/>
              <w:jc w:val="both"/>
              <w:rPr>
                <w:rFonts w:ascii="Arial" w:eastAsia="Times New Roman" w:hAnsi="Arial" w:cs="Arial"/>
                <w:color w:val="000000"/>
                <w:sz w:val="20"/>
                <w:szCs w:val="20"/>
              </w:rPr>
            </w:pPr>
            <w:r w:rsidRPr="001D5C4E">
              <w:rPr>
                <w:rFonts w:ascii="Arial" w:eastAsia="Times New Roman" w:hAnsi="Arial" w:cs="Arial"/>
                <w:color w:val="000000"/>
                <w:sz w:val="20"/>
                <w:szCs w:val="20"/>
              </w:rPr>
              <w:t>-1.458</w:t>
            </w:r>
          </w:p>
        </w:tc>
        <w:tc>
          <w:tcPr>
            <w:tcW w:w="721" w:type="dxa"/>
            <w:tcBorders>
              <w:top w:val="single" w:sz="4" w:space="0" w:color="4F81BD"/>
              <w:left w:val="nil"/>
              <w:bottom w:val="double" w:sz="6" w:space="0" w:color="4F81BD"/>
              <w:right w:val="nil"/>
            </w:tcBorders>
            <w:shd w:val="clear" w:color="auto" w:fill="auto"/>
            <w:noWrap/>
            <w:vAlign w:val="bottom"/>
            <w:hideMark/>
          </w:tcPr>
          <w:p w14:paraId="498C2FD5" w14:textId="77777777" w:rsidR="006A0D66" w:rsidRPr="001D5C4E" w:rsidRDefault="006A0D66" w:rsidP="0050422A">
            <w:pPr>
              <w:spacing w:line="276" w:lineRule="auto"/>
              <w:jc w:val="both"/>
              <w:rPr>
                <w:rFonts w:ascii="Arial" w:eastAsia="Times New Roman" w:hAnsi="Arial" w:cs="Arial"/>
                <w:color w:val="000000"/>
                <w:sz w:val="20"/>
                <w:szCs w:val="20"/>
              </w:rPr>
            </w:pPr>
            <w:r w:rsidRPr="001D5C4E">
              <w:rPr>
                <w:rFonts w:ascii="Arial" w:eastAsia="Times New Roman" w:hAnsi="Arial" w:cs="Arial"/>
                <w:color w:val="000000"/>
                <w:sz w:val="20"/>
                <w:szCs w:val="20"/>
              </w:rPr>
              <w:t>0.275</w:t>
            </w:r>
          </w:p>
        </w:tc>
        <w:tc>
          <w:tcPr>
            <w:tcW w:w="1122" w:type="dxa"/>
            <w:tcBorders>
              <w:top w:val="single" w:sz="4" w:space="0" w:color="4F81BD"/>
              <w:left w:val="nil"/>
              <w:bottom w:val="double" w:sz="6" w:space="0" w:color="4F81BD"/>
              <w:right w:val="nil"/>
            </w:tcBorders>
            <w:shd w:val="clear" w:color="auto" w:fill="auto"/>
            <w:noWrap/>
            <w:vAlign w:val="bottom"/>
            <w:hideMark/>
          </w:tcPr>
          <w:p w14:paraId="2213D8BF" w14:textId="77777777" w:rsidR="006A0D66" w:rsidRPr="001D5C4E" w:rsidRDefault="006A0D66" w:rsidP="0050422A">
            <w:pPr>
              <w:spacing w:line="276" w:lineRule="auto"/>
              <w:jc w:val="both"/>
              <w:rPr>
                <w:rFonts w:ascii="Arial" w:eastAsia="Times New Roman" w:hAnsi="Arial" w:cs="Arial"/>
                <w:color w:val="000000"/>
                <w:sz w:val="20"/>
                <w:szCs w:val="20"/>
              </w:rPr>
            </w:pPr>
            <w:r w:rsidRPr="001D5C4E">
              <w:rPr>
                <w:rFonts w:ascii="Arial" w:eastAsia="Times New Roman" w:hAnsi="Arial" w:cs="Arial"/>
                <w:color w:val="000000"/>
                <w:sz w:val="20"/>
                <w:szCs w:val="20"/>
              </w:rPr>
              <w:t>1.122E-07</w:t>
            </w:r>
          </w:p>
        </w:tc>
        <w:tc>
          <w:tcPr>
            <w:tcW w:w="992" w:type="dxa"/>
            <w:tcBorders>
              <w:top w:val="single" w:sz="4" w:space="0" w:color="4F81BD"/>
              <w:left w:val="nil"/>
              <w:bottom w:val="double" w:sz="6" w:space="0" w:color="4F81BD"/>
              <w:right w:val="nil"/>
            </w:tcBorders>
            <w:shd w:val="clear" w:color="auto" w:fill="auto"/>
            <w:noWrap/>
            <w:vAlign w:val="bottom"/>
            <w:hideMark/>
          </w:tcPr>
          <w:p w14:paraId="6E6ECD1C" w14:textId="77777777" w:rsidR="006A0D66" w:rsidRPr="001D5C4E" w:rsidRDefault="006A0D66" w:rsidP="0050422A">
            <w:pPr>
              <w:spacing w:line="276" w:lineRule="auto"/>
              <w:jc w:val="both"/>
              <w:rPr>
                <w:rFonts w:ascii="Arial" w:eastAsia="Times New Roman" w:hAnsi="Arial" w:cs="Arial"/>
                <w:color w:val="000000"/>
                <w:sz w:val="20"/>
                <w:szCs w:val="20"/>
              </w:rPr>
            </w:pPr>
            <w:r w:rsidRPr="001D5C4E">
              <w:rPr>
                <w:rFonts w:ascii="Arial" w:eastAsia="Times New Roman" w:hAnsi="Arial" w:cs="Arial"/>
                <w:color w:val="000000"/>
                <w:sz w:val="20"/>
                <w:szCs w:val="20"/>
              </w:rPr>
              <w:t>0.932</w:t>
            </w:r>
          </w:p>
        </w:tc>
        <w:tc>
          <w:tcPr>
            <w:tcW w:w="993" w:type="dxa"/>
            <w:tcBorders>
              <w:top w:val="single" w:sz="4" w:space="0" w:color="4F81BD"/>
              <w:left w:val="nil"/>
              <w:bottom w:val="double" w:sz="6" w:space="0" w:color="4F81BD"/>
              <w:right w:val="nil"/>
            </w:tcBorders>
            <w:shd w:val="clear" w:color="auto" w:fill="auto"/>
            <w:noWrap/>
            <w:vAlign w:val="bottom"/>
            <w:hideMark/>
          </w:tcPr>
          <w:p w14:paraId="2BBF8E14" w14:textId="77777777" w:rsidR="006A0D66" w:rsidRPr="001D5C4E" w:rsidRDefault="006A0D66" w:rsidP="0050422A">
            <w:pPr>
              <w:spacing w:line="276" w:lineRule="auto"/>
              <w:jc w:val="both"/>
              <w:rPr>
                <w:rFonts w:ascii="Arial" w:eastAsia="Times New Roman" w:hAnsi="Arial" w:cs="Arial"/>
                <w:color w:val="000000"/>
                <w:sz w:val="20"/>
                <w:szCs w:val="20"/>
              </w:rPr>
            </w:pPr>
            <w:r w:rsidRPr="001D5C4E">
              <w:rPr>
                <w:rFonts w:ascii="Arial" w:eastAsia="Times New Roman" w:hAnsi="Arial" w:cs="Arial"/>
                <w:color w:val="000000"/>
                <w:sz w:val="20"/>
                <w:szCs w:val="20"/>
              </w:rPr>
              <w:t>-0.179</w:t>
            </w:r>
          </w:p>
        </w:tc>
        <w:tc>
          <w:tcPr>
            <w:tcW w:w="850" w:type="dxa"/>
            <w:tcBorders>
              <w:top w:val="single" w:sz="4" w:space="0" w:color="4F81BD"/>
              <w:left w:val="nil"/>
              <w:bottom w:val="double" w:sz="6" w:space="0" w:color="4F81BD"/>
              <w:right w:val="nil"/>
            </w:tcBorders>
            <w:shd w:val="clear" w:color="auto" w:fill="auto"/>
            <w:noWrap/>
            <w:vAlign w:val="bottom"/>
            <w:hideMark/>
          </w:tcPr>
          <w:p w14:paraId="6EBA661C" w14:textId="77777777" w:rsidR="006A0D66" w:rsidRPr="001D5C4E" w:rsidRDefault="006A0D66" w:rsidP="0050422A">
            <w:pPr>
              <w:spacing w:line="276" w:lineRule="auto"/>
              <w:jc w:val="both"/>
              <w:rPr>
                <w:rFonts w:ascii="Arial" w:eastAsia="Times New Roman" w:hAnsi="Arial" w:cs="Arial"/>
                <w:color w:val="000000"/>
                <w:sz w:val="20"/>
                <w:szCs w:val="20"/>
              </w:rPr>
            </w:pPr>
            <w:r w:rsidRPr="001D5C4E">
              <w:rPr>
                <w:rFonts w:ascii="Arial" w:eastAsia="Times New Roman" w:hAnsi="Arial" w:cs="Arial"/>
                <w:color w:val="000000"/>
                <w:sz w:val="20"/>
                <w:szCs w:val="20"/>
              </w:rPr>
              <w:t>0.044</w:t>
            </w:r>
          </w:p>
        </w:tc>
        <w:tc>
          <w:tcPr>
            <w:tcW w:w="1134" w:type="dxa"/>
            <w:tcBorders>
              <w:top w:val="single" w:sz="4" w:space="0" w:color="4F81BD"/>
              <w:left w:val="nil"/>
              <w:bottom w:val="double" w:sz="6" w:space="0" w:color="4F81BD"/>
              <w:right w:val="nil"/>
            </w:tcBorders>
            <w:shd w:val="clear" w:color="auto" w:fill="auto"/>
            <w:noWrap/>
            <w:vAlign w:val="bottom"/>
            <w:hideMark/>
          </w:tcPr>
          <w:p w14:paraId="7FEC3FFF" w14:textId="77777777" w:rsidR="006A0D66" w:rsidRPr="001D5C4E" w:rsidRDefault="006A0D66" w:rsidP="0050422A">
            <w:pPr>
              <w:spacing w:line="276" w:lineRule="auto"/>
              <w:jc w:val="both"/>
              <w:rPr>
                <w:rFonts w:ascii="Arial" w:eastAsia="Times New Roman" w:hAnsi="Arial" w:cs="Arial"/>
                <w:color w:val="000000"/>
                <w:sz w:val="20"/>
                <w:szCs w:val="20"/>
              </w:rPr>
            </w:pPr>
            <w:r w:rsidRPr="001D5C4E">
              <w:rPr>
                <w:rFonts w:ascii="Arial" w:eastAsia="Times New Roman" w:hAnsi="Arial" w:cs="Arial"/>
                <w:color w:val="000000"/>
                <w:sz w:val="20"/>
                <w:szCs w:val="20"/>
              </w:rPr>
              <w:t>4.794E-05</w:t>
            </w:r>
          </w:p>
        </w:tc>
        <w:tc>
          <w:tcPr>
            <w:tcW w:w="992" w:type="dxa"/>
            <w:tcBorders>
              <w:top w:val="single" w:sz="4" w:space="0" w:color="4F81BD"/>
              <w:left w:val="nil"/>
              <w:bottom w:val="double" w:sz="6" w:space="0" w:color="4F81BD"/>
              <w:right w:val="nil"/>
            </w:tcBorders>
            <w:shd w:val="clear" w:color="auto" w:fill="auto"/>
            <w:noWrap/>
            <w:vAlign w:val="bottom"/>
            <w:hideMark/>
          </w:tcPr>
          <w:p w14:paraId="25601558" w14:textId="77777777" w:rsidR="006A0D66" w:rsidRPr="001D5C4E" w:rsidRDefault="006A0D66" w:rsidP="0050422A">
            <w:pPr>
              <w:spacing w:line="276" w:lineRule="auto"/>
              <w:jc w:val="both"/>
              <w:rPr>
                <w:rFonts w:ascii="Arial" w:eastAsia="Times New Roman" w:hAnsi="Arial" w:cs="Arial"/>
                <w:color w:val="000000"/>
                <w:sz w:val="20"/>
                <w:szCs w:val="20"/>
              </w:rPr>
            </w:pPr>
            <w:r w:rsidRPr="001D5C4E">
              <w:rPr>
                <w:rFonts w:ascii="Arial" w:eastAsia="Times New Roman" w:hAnsi="Arial" w:cs="Arial"/>
                <w:color w:val="000000"/>
                <w:sz w:val="20"/>
                <w:szCs w:val="20"/>
              </w:rPr>
              <w:t>3.356E-11</w:t>
            </w:r>
          </w:p>
        </w:tc>
      </w:tr>
      <w:tr w:rsidR="0085430C" w:rsidRPr="001D5C4E" w14:paraId="7F92DE44" w14:textId="77777777" w:rsidTr="006A0D66">
        <w:trPr>
          <w:gridAfter w:val="15"/>
          <w:wAfter w:w="14175" w:type="dxa"/>
          <w:trHeight w:val="260"/>
        </w:trPr>
        <w:tc>
          <w:tcPr>
            <w:tcW w:w="709" w:type="dxa"/>
            <w:tcBorders>
              <w:top w:val="nil"/>
              <w:left w:val="nil"/>
              <w:bottom w:val="nil"/>
              <w:right w:val="nil"/>
            </w:tcBorders>
            <w:shd w:val="clear" w:color="auto" w:fill="auto"/>
            <w:noWrap/>
            <w:vAlign w:val="bottom"/>
            <w:hideMark/>
          </w:tcPr>
          <w:p w14:paraId="122E7E08" w14:textId="77777777" w:rsidR="0085430C" w:rsidRPr="001D5C4E" w:rsidRDefault="0085430C" w:rsidP="0050422A">
            <w:pPr>
              <w:spacing w:line="276" w:lineRule="auto"/>
              <w:jc w:val="both"/>
              <w:rPr>
                <w:rFonts w:ascii="Arial" w:eastAsia="Times New Roman" w:hAnsi="Arial" w:cs="Arial"/>
                <w:color w:val="000000"/>
                <w:sz w:val="20"/>
                <w:szCs w:val="20"/>
              </w:rPr>
            </w:pPr>
          </w:p>
        </w:tc>
        <w:tc>
          <w:tcPr>
            <w:tcW w:w="709" w:type="dxa"/>
            <w:tcBorders>
              <w:top w:val="nil"/>
              <w:left w:val="nil"/>
              <w:bottom w:val="nil"/>
              <w:right w:val="nil"/>
            </w:tcBorders>
            <w:shd w:val="clear" w:color="auto" w:fill="auto"/>
            <w:noWrap/>
            <w:vAlign w:val="bottom"/>
            <w:hideMark/>
          </w:tcPr>
          <w:p w14:paraId="15860495" w14:textId="77777777" w:rsidR="0085430C" w:rsidRPr="001D5C4E" w:rsidRDefault="0085430C" w:rsidP="0050422A">
            <w:pPr>
              <w:spacing w:line="276" w:lineRule="auto"/>
              <w:jc w:val="both"/>
              <w:rPr>
                <w:rFonts w:ascii="Arial" w:eastAsia="Times New Roman" w:hAnsi="Arial" w:cs="Arial"/>
                <w:color w:val="000000"/>
                <w:sz w:val="20"/>
                <w:szCs w:val="20"/>
              </w:rPr>
            </w:pPr>
          </w:p>
        </w:tc>
        <w:tc>
          <w:tcPr>
            <w:tcW w:w="992" w:type="dxa"/>
            <w:gridSpan w:val="3"/>
            <w:tcBorders>
              <w:top w:val="nil"/>
              <w:left w:val="nil"/>
              <w:bottom w:val="nil"/>
              <w:right w:val="nil"/>
            </w:tcBorders>
            <w:shd w:val="clear" w:color="auto" w:fill="auto"/>
            <w:noWrap/>
            <w:vAlign w:val="bottom"/>
            <w:hideMark/>
          </w:tcPr>
          <w:p w14:paraId="516A8C3D" w14:textId="77777777" w:rsidR="0085430C" w:rsidRPr="001D5C4E" w:rsidRDefault="0085430C" w:rsidP="0050422A">
            <w:pPr>
              <w:spacing w:line="276" w:lineRule="auto"/>
              <w:jc w:val="both"/>
              <w:rPr>
                <w:rFonts w:ascii="Arial" w:eastAsia="Times New Roman" w:hAnsi="Arial" w:cs="Arial"/>
                <w:color w:val="000000"/>
                <w:sz w:val="20"/>
                <w:szCs w:val="20"/>
              </w:rPr>
            </w:pPr>
          </w:p>
        </w:tc>
      </w:tr>
      <w:tr w:rsidR="0085430C" w:rsidRPr="001D5C4E" w14:paraId="2449DD6E" w14:textId="77777777" w:rsidTr="006A0D66">
        <w:trPr>
          <w:gridAfter w:val="15"/>
          <w:wAfter w:w="14175" w:type="dxa"/>
          <w:trHeight w:val="240"/>
        </w:trPr>
        <w:tc>
          <w:tcPr>
            <w:tcW w:w="709" w:type="dxa"/>
            <w:tcBorders>
              <w:top w:val="nil"/>
              <w:left w:val="nil"/>
              <w:bottom w:val="nil"/>
              <w:right w:val="nil"/>
            </w:tcBorders>
            <w:shd w:val="clear" w:color="auto" w:fill="auto"/>
            <w:noWrap/>
            <w:vAlign w:val="bottom"/>
            <w:hideMark/>
          </w:tcPr>
          <w:p w14:paraId="4065DC4D" w14:textId="77777777" w:rsidR="0085430C" w:rsidRPr="001D5C4E" w:rsidRDefault="0085430C" w:rsidP="0050422A">
            <w:pPr>
              <w:spacing w:line="276" w:lineRule="auto"/>
              <w:jc w:val="both"/>
              <w:rPr>
                <w:rFonts w:ascii="Arial" w:eastAsia="Times New Roman" w:hAnsi="Arial" w:cs="Arial"/>
                <w:color w:val="000000"/>
                <w:sz w:val="20"/>
                <w:szCs w:val="20"/>
              </w:rPr>
            </w:pPr>
          </w:p>
        </w:tc>
        <w:tc>
          <w:tcPr>
            <w:tcW w:w="709" w:type="dxa"/>
            <w:tcBorders>
              <w:top w:val="nil"/>
              <w:left w:val="nil"/>
              <w:bottom w:val="nil"/>
              <w:right w:val="nil"/>
            </w:tcBorders>
            <w:shd w:val="clear" w:color="auto" w:fill="auto"/>
            <w:noWrap/>
            <w:vAlign w:val="bottom"/>
            <w:hideMark/>
          </w:tcPr>
          <w:p w14:paraId="573ED44D" w14:textId="77777777" w:rsidR="0085430C" w:rsidRPr="001D5C4E" w:rsidRDefault="0085430C" w:rsidP="0050422A">
            <w:pPr>
              <w:spacing w:line="276" w:lineRule="auto"/>
              <w:jc w:val="both"/>
              <w:rPr>
                <w:rFonts w:ascii="Arial" w:eastAsia="Times New Roman" w:hAnsi="Arial" w:cs="Arial"/>
                <w:color w:val="000000"/>
                <w:sz w:val="20"/>
                <w:szCs w:val="20"/>
              </w:rPr>
            </w:pPr>
          </w:p>
        </w:tc>
        <w:tc>
          <w:tcPr>
            <w:tcW w:w="992" w:type="dxa"/>
            <w:gridSpan w:val="3"/>
            <w:tcBorders>
              <w:top w:val="nil"/>
              <w:left w:val="nil"/>
              <w:bottom w:val="nil"/>
              <w:right w:val="nil"/>
            </w:tcBorders>
            <w:shd w:val="clear" w:color="auto" w:fill="auto"/>
            <w:noWrap/>
            <w:vAlign w:val="bottom"/>
            <w:hideMark/>
          </w:tcPr>
          <w:p w14:paraId="2063809D" w14:textId="77777777" w:rsidR="0085430C" w:rsidRPr="001D5C4E" w:rsidRDefault="0085430C" w:rsidP="0050422A">
            <w:pPr>
              <w:spacing w:line="276" w:lineRule="auto"/>
              <w:jc w:val="both"/>
              <w:rPr>
                <w:rFonts w:ascii="Arial" w:eastAsia="Times New Roman" w:hAnsi="Arial" w:cs="Arial"/>
                <w:color w:val="000000"/>
                <w:sz w:val="20"/>
                <w:szCs w:val="20"/>
              </w:rPr>
            </w:pPr>
          </w:p>
        </w:tc>
      </w:tr>
      <w:tr w:rsidR="0085430C" w:rsidRPr="001D5C4E" w14:paraId="61F5D301" w14:textId="77777777" w:rsidTr="006A0D66">
        <w:trPr>
          <w:gridAfter w:val="15"/>
          <w:wAfter w:w="14175" w:type="dxa"/>
          <w:trHeight w:val="240"/>
        </w:trPr>
        <w:tc>
          <w:tcPr>
            <w:tcW w:w="709" w:type="dxa"/>
            <w:tcBorders>
              <w:top w:val="nil"/>
              <w:left w:val="nil"/>
              <w:bottom w:val="nil"/>
              <w:right w:val="nil"/>
            </w:tcBorders>
            <w:shd w:val="clear" w:color="auto" w:fill="auto"/>
            <w:noWrap/>
            <w:vAlign w:val="bottom"/>
            <w:hideMark/>
          </w:tcPr>
          <w:p w14:paraId="557D08E4" w14:textId="77777777" w:rsidR="0085430C" w:rsidRPr="001D5C4E" w:rsidRDefault="0085430C" w:rsidP="0050422A">
            <w:pPr>
              <w:spacing w:line="276" w:lineRule="auto"/>
              <w:jc w:val="both"/>
              <w:rPr>
                <w:rFonts w:ascii="Arial" w:eastAsia="Times New Roman" w:hAnsi="Arial" w:cs="Arial"/>
                <w:color w:val="000000"/>
                <w:sz w:val="20"/>
                <w:szCs w:val="20"/>
              </w:rPr>
            </w:pPr>
          </w:p>
        </w:tc>
        <w:tc>
          <w:tcPr>
            <w:tcW w:w="709" w:type="dxa"/>
            <w:tcBorders>
              <w:top w:val="nil"/>
              <w:left w:val="nil"/>
              <w:bottom w:val="nil"/>
              <w:right w:val="nil"/>
            </w:tcBorders>
            <w:shd w:val="clear" w:color="auto" w:fill="auto"/>
            <w:noWrap/>
            <w:vAlign w:val="bottom"/>
            <w:hideMark/>
          </w:tcPr>
          <w:p w14:paraId="07AAFEBF" w14:textId="77777777" w:rsidR="0085430C" w:rsidRPr="001D5C4E" w:rsidRDefault="0085430C" w:rsidP="0050422A">
            <w:pPr>
              <w:spacing w:line="276" w:lineRule="auto"/>
              <w:jc w:val="both"/>
              <w:rPr>
                <w:rFonts w:ascii="Arial" w:eastAsia="Times New Roman" w:hAnsi="Arial" w:cs="Arial"/>
                <w:color w:val="000000"/>
                <w:sz w:val="20"/>
                <w:szCs w:val="20"/>
              </w:rPr>
            </w:pPr>
          </w:p>
        </w:tc>
        <w:tc>
          <w:tcPr>
            <w:tcW w:w="992" w:type="dxa"/>
            <w:gridSpan w:val="3"/>
            <w:tcBorders>
              <w:top w:val="nil"/>
              <w:left w:val="nil"/>
              <w:bottom w:val="nil"/>
              <w:right w:val="nil"/>
            </w:tcBorders>
            <w:shd w:val="clear" w:color="auto" w:fill="auto"/>
            <w:noWrap/>
            <w:vAlign w:val="bottom"/>
            <w:hideMark/>
          </w:tcPr>
          <w:p w14:paraId="45FBA500" w14:textId="77777777" w:rsidR="0085430C" w:rsidRPr="001D5C4E" w:rsidRDefault="0085430C" w:rsidP="0050422A">
            <w:pPr>
              <w:spacing w:line="276" w:lineRule="auto"/>
              <w:jc w:val="both"/>
              <w:rPr>
                <w:rFonts w:ascii="Arial" w:eastAsia="Times New Roman" w:hAnsi="Arial" w:cs="Arial"/>
                <w:color w:val="000000"/>
                <w:sz w:val="20"/>
                <w:szCs w:val="20"/>
              </w:rPr>
            </w:pPr>
          </w:p>
        </w:tc>
      </w:tr>
    </w:tbl>
    <w:p w14:paraId="7F95907C" w14:textId="77777777" w:rsidR="0050422A" w:rsidRDefault="0050422A" w:rsidP="0050422A">
      <w:pPr>
        <w:spacing w:line="276" w:lineRule="auto"/>
        <w:jc w:val="both"/>
        <w:rPr>
          <w:rFonts w:ascii="Arial" w:hAnsi="Arial" w:cs="Arial"/>
        </w:rPr>
      </w:pPr>
    </w:p>
    <w:p w14:paraId="1BED4212" w14:textId="2323F228" w:rsidR="0050422A" w:rsidRDefault="002D670D" w:rsidP="0050422A">
      <w:pPr>
        <w:spacing w:line="276" w:lineRule="auto"/>
        <w:jc w:val="both"/>
        <w:rPr>
          <w:rFonts w:ascii="Arial" w:hAnsi="Arial" w:cs="Arial"/>
        </w:rPr>
        <w:sectPr w:rsidR="0050422A" w:rsidSect="00BD4FA6">
          <w:pgSz w:w="16840" w:h="11900" w:orient="landscape"/>
          <w:pgMar w:top="1440" w:right="1440" w:bottom="1440" w:left="1440" w:header="706" w:footer="706" w:gutter="0"/>
          <w:cols w:space="708"/>
          <w:docGrid w:linePitch="360"/>
        </w:sectPr>
      </w:pPr>
      <w:r>
        <w:rPr>
          <w:rFonts w:ascii="Arial" w:hAnsi="Arial" w:cs="Arial"/>
        </w:rPr>
        <w:br w:type="page"/>
      </w:r>
    </w:p>
    <w:p w14:paraId="44020A59" w14:textId="3BF2BE3E" w:rsidR="0050422A" w:rsidRDefault="002D670D" w:rsidP="0050422A">
      <w:pPr>
        <w:spacing w:line="276" w:lineRule="auto"/>
        <w:jc w:val="both"/>
        <w:rPr>
          <w:rFonts w:ascii="Arial" w:hAnsi="Arial" w:cs="Arial"/>
          <w:b/>
        </w:rPr>
      </w:pPr>
      <w:r>
        <w:rPr>
          <w:rFonts w:ascii="Arial" w:hAnsi="Arial" w:cs="Arial"/>
          <w:b/>
        </w:rPr>
        <w:t>Supplementary Figures</w:t>
      </w:r>
    </w:p>
    <w:p w14:paraId="4390DC40" w14:textId="77777777" w:rsidR="0050422A" w:rsidRDefault="0050422A" w:rsidP="0050422A">
      <w:pPr>
        <w:spacing w:line="276" w:lineRule="auto"/>
        <w:jc w:val="both"/>
        <w:rPr>
          <w:rFonts w:ascii="Arial" w:hAnsi="Arial" w:cs="Arial"/>
          <w:b/>
        </w:rPr>
      </w:pPr>
    </w:p>
    <w:p w14:paraId="275E561F" w14:textId="413A271A" w:rsidR="0050422A" w:rsidRDefault="002D670D" w:rsidP="0050422A">
      <w:pPr>
        <w:spacing w:line="276" w:lineRule="auto"/>
        <w:jc w:val="both"/>
        <w:rPr>
          <w:rFonts w:ascii="Arial" w:hAnsi="Arial" w:cs="Arial"/>
          <w:b/>
        </w:rPr>
      </w:pPr>
      <w:r>
        <w:rPr>
          <w:rFonts w:ascii="Arial" w:hAnsi="Arial" w:cs="Arial"/>
          <w:b/>
          <w:noProof/>
          <w:lang w:eastAsia="en-US"/>
        </w:rPr>
        <w:drawing>
          <wp:inline distT="0" distB="0" distL="0" distR="0" wp14:anchorId="6EFAE231" wp14:editId="6B90B925">
            <wp:extent cx="3625596" cy="3204972"/>
            <wp:effectExtent l="0" t="0" r="698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upFig1-qqplot-august2013.tif"/>
                    <pic:cNvPicPr/>
                  </pic:nvPicPr>
                  <pic:blipFill>
                    <a:blip r:embed="rId15">
                      <a:extLst>
                        <a:ext uri="{28A0092B-C50C-407E-A947-70E740481C1C}">
                          <a14:useLocalDpi xmlns:a14="http://schemas.microsoft.com/office/drawing/2010/main" val="0"/>
                        </a:ext>
                      </a:extLst>
                    </a:blip>
                    <a:stretch>
                      <a:fillRect/>
                    </a:stretch>
                  </pic:blipFill>
                  <pic:spPr>
                    <a:xfrm>
                      <a:off x="0" y="0"/>
                      <a:ext cx="3625596" cy="3204972"/>
                    </a:xfrm>
                    <a:prstGeom prst="rect">
                      <a:avLst/>
                    </a:prstGeom>
                  </pic:spPr>
                </pic:pic>
              </a:graphicData>
            </a:graphic>
          </wp:inline>
        </w:drawing>
      </w:r>
    </w:p>
    <w:p w14:paraId="67AB8C56" w14:textId="77777777" w:rsidR="009631FD" w:rsidRDefault="002D670D" w:rsidP="0050422A">
      <w:pPr>
        <w:spacing w:line="276" w:lineRule="auto"/>
        <w:ind w:left="720" w:hanging="720"/>
        <w:jc w:val="both"/>
        <w:rPr>
          <w:rFonts w:ascii="Arial" w:hAnsi="Arial" w:cs="Arial"/>
          <w:b/>
        </w:rPr>
      </w:pPr>
      <w:r w:rsidRPr="00E123B2">
        <w:rPr>
          <w:rFonts w:ascii="Arial" w:hAnsi="Arial" w:cs="Arial"/>
          <w:b/>
        </w:rPr>
        <w:t>Supplementary Figure 1: Quantile-qu</w:t>
      </w:r>
      <w:r w:rsidR="009631FD">
        <w:rPr>
          <w:rFonts w:ascii="Arial" w:hAnsi="Arial" w:cs="Arial"/>
          <w:b/>
        </w:rPr>
        <w:t>antile plot of PR-interval meta</w:t>
      </w:r>
    </w:p>
    <w:p w14:paraId="05C2EB61" w14:textId="742AB884" w:rsidR="0050422A" w:rsidRDefault="00275521" w:rsidP="0050422A">
      <w:pPr>
        <w:spacing w:line="276" w:lineRule="auto"/>
        <w:jc w:val="both"/>
        <w:rPr>
          <w:rFonts w:ascii="Arial" w:hAnsi="Arial" w:cs="Arial"/>
          <w:b/>
        </w:rPr>
      </w:pPr>
      <w:r>
        <w:rPr>
          <w:rFonts w:ascii="Arial" w:hAnsi="Arial" w:cs="Arial"/>
          <w:b/>
        </w:rPr>
        <w:t>analysis in 92</w:t>
      </w:r>
      <w:r w:rsidR="002D670D" w:rsidRPr="00E123B2">
        <w:rPr>
          <w:rFonts w:ascii="Arial" w:hAnsi="Arial" w:cs="Arial"/>
          <w:b/>
        </w:rPr>
        <w:t>,</w:t>
      </w:r>
      <w:r>
        <w:rPr>
          <w:rFonts w:ascii="Arial" w:hAnsi="Arial" w:cs="Arial"/>
          <w:b/>
        </w:rPr>
        <w:t>340</w:t>
      </w:r>
      <w:r w:rsidR="002D670D" w:rsidRPr="00E123B2">
        <w:rPr>
          <w:rFonts w:ascii="Arial" w:hAnsi="Arial" w:cs="Arial"/>
          <w:b/>
        </w:rPr>
        <w:t xml:space="preserve"> Europeans stratified by minor allele frequency.</w:t>
      </w:r>
      <w:r w:rsidR="002D670D" w:rsidRPr="00E123B2">
        <w:rPr>
          <w:rFonts w:ascii="Arial" w:hAnsi="Arial" w:cs="Arial"/>
        </w:rPr>
        <w:t xml:space="preserve"> The QQ-plot shows the observed versus expected distribution of P-values of meta-analysis results. The red line represents the null (expected) distribution, while the black dots show the observed distribution of all P-values.</w:t>
      </w:r>
      <w:r w:rsidR="00377AF6">
        <w:rPr>
          <w:rFonts w:ascii="Arial" w:hAnsi="Arial" w:cs="Arial"/>
        </w:rPr>
        <w:t xml:space="preserve"> </w:t>
      </w:r>
      <w:r w:rsidR="002D670D" w:rsidRPr="00E123B2">
        <w:rPr>
          <w:rFonts w:ascii="Arial" w:hAnsi="Arial" w:cs="Arial"/>
        </w:rPr>
        <w:t xml:space="preserve">Green, orange, blue, and purple dots depict SNP with minor allele frequency above 20%, between 5% and 20%, between 1% and 5%, and below 1%, respectively. SNPs with allele frequencies above 1% show clear deviation from the null. Since PR interval is predicted to be highly polygenic, this deviation indicates many additional loci that may be involved in </w:t>
      </w:r>
      <w:r w:rsidR="002D670D" w:rsidRPr="001D50D1">
        <w:rPr>
          <w:rFonts w:ascii="Arial" w:hAnsi="Arial" w:cs="Arial"/>
        </w:rPr>
        <w:t xml:space="preserve">PR interval. The allele frequency bin below 1% has low power to detect associations and follows the null distribution. The overall genomic inflation factor lambda is 1.11. </w:t>
      </w:r>
      <w:r w:rsidR="00FF1AE6" w:rsidRPr="001D50D1">
        <w:rPr>
          <w:rFonts w:ascii="Arial" w:hAnsi="Arial" w:cs="Arial"/>
        </w:rPr>
        <w:t>LD score regression shows that the majority of inflation is explained by the polygenicity of PR interval (see Supplementary Figure 3).</w:t>
      </w:r>
      <w:r w:rsidR="002D670D">
        <w:rPr>
          <w:rFonts w:ascii="Arial" w:hAnsi="Arial" w:cs="Arial"/>
          <w:b/>
        </w:rPr>
        <w:br w:type="page"/>
      </w:r>
    </w:p>
    <w:p w14:paraId="27A2EF2D" w14:textId="6DD3DF55" w:rsidR="0050422A" w:rsidRDefault="002D670D" w:rsidP="0050422A">
      <w:pPr>
        <w:spacing w:line="276" w:lineRule="auto"/>
        <w:jc w:val="both"/>
        <w:rPr>
          <w:rFonts w:ascii="Arial" w:hAnsi="Arial" w:cs="Arial"/>
        </w:rPr>
      </w:pPr>
      <w:r w:rsidRPr="00E123B2">
        <w:rPr>
          <w:rFonts w:ascii="Arial" w:hAnsi="Arial" w:cs="Arial"/>
          <w:b/>
        </w:rPr>
        <w:t xml:space="preserve">Supplementary Figure 2: Regional association plots for all 44 loci associated with PR interval. </w:t>
      </w:r>
      <w:r w:rsidRPr="00E123B2">
        <w:rPr>
          <w:rFonts w:ascii="Arial" w:hAnsi="Arial" w:cs="Arial"/>
        </w:rPr>
        <w:t>Each SNP is plotted with respect to its chromosomal location (x axis) and its P value (y axis on the left). The tall blue spikes indicate the recombination rate (y axis on the right) at that region of the chromosome</w:t>
      </w:r>
      <w:r w:rsidRPr="00E123B2">
        <w:rPr>
          <w:rFonts w:ascii="Arial" w:hAnsi="Arial" w:cs="Arial"/>
          <w:b/>
        </w:rPr>
        <w:t xml:space="preserve">. </w:t>
      </w:r>
      <w:r w:rsidRPr="00E123B2">
        <w:rPr>
          <w:rFonts w:ascii="Arial" w:hAnsi="Arial" w:cs="Arial"/>
        </w:rPr>
        <w:t>Red diamonds represents the index SNP (with the lowest P-value) for each locus. Smaller red-shaded diamonds correspond to SNPs in LD with the index SNP; color saturation indicates the degree of correlation with the index SNP. Independent SNPs in a locus are denoted by diamonds in gold, blue, purple, and green. Blue outlined squares mark non-synonymous SNPs. Green triangles depict association results of the African Americans meta-analysis,</w:t>
      </w:r>
      <w:r>
        <w:rPr>
          <w:rFonts w:ascii="Arial" w:hAnsi="Arial" w:cs="Arial"/>
        </w:rPr>
        <w:fldChar w:fldCharType="begin">
          <w:fldData xml:space="preserve">PEVuZE5vdGU+PENpdGU+PEF1dGhvcj5CdXRsZXI8L0F1dGhvcj48WWVhcj4yMDEyPC9ZZWFyPjxS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</w:fldData>
        </w:fldChar>
      </w:r>
      <w:r w:rsidR="008D1D61">
        <w:rPr>
          <w:rFonts w:ascii="Arial" w:hAnsi="Arial" w:cs="Arial"/>
        </w:rPr>
        <w:instrText xml:space="preserve"> ADDIN EN.CITE </w:instrText>
      </w:r>
      <w:r w:rsidR="008D1D61">
        <w:rPr>
          <w:rFonts w:ascii="Arial" w:hAnsi="Arial" w:cs="Arial"/>
        </w:rPr>
        <w:fldChar w:fldCharType="begin">
          <w:fldData xml:space="preserve">PEVuZE5vdGU+PENpdGU+PEF1dGhvcj5CdXRsZXI8L0F1dGhvcj48WWVhcj4yMDEyPC9ZZWFyPjxS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</w:fldData>
        </w:fldChar>
      </w:r>
      <w:r w:rsidR="008D1D61">
        <w:rPr>
          <w:rFonts w:ascii="Arial" w:hAnsi="Arial" w:cs="Arial"/>
        </w:rPr>
        <w:instrText xml:space="preserve"> ADDIN EN.CITE.DATA </w:instrText>
      </w:r>
      <w:r w:rsidR="008D1D61">
        <w:rPr>
          <w:rFonts w:ascii="Arial" w:hAnsi="Arial" w:cs="Arial"/>
        </w:rPr>
      </w:r>
      <w:r w:rsidR="008D1D61">
        <w:rPr>
          <w:rFonts w:ascii="Arial" w:hAnsi="Arial" w:cs="Arial"/>
        </w:rPr>
        <w:fldChar w:fldCharType="end"/>
      </w:r>
      <w:r>
        <w:rPr>
          <w:rFonts w:ascii="Arial" w:hAnsi="Arial" w:cs="Arial"/>
        </w:rPr>
      </w:r>
      <w:r>
        <w:rPr>
          <w:rFonts w:ascii="Arial" w:hAnsi="Arial" w:cs="Arial"/>
        </w:rPr>
        <w:fldChar w:fldCharType="separate"/>
      </w:r>
      <w:r w:rsidR="008D1D61" w:rsidRPr="008D1D61">
        <w:rPr>
          <w:rFonts w:ascii="Arial" w:hAnsi="Arial" w:cs="Arial"/>
          <w:noProof/>
          <w:vertAlign w:val="superscript"/>
        </w:rPr>
        <w:t>53</w:t>
      </w:r>
      <w:r>
        <w:rPr>
          <w:rFonts w:ascii="Arial" w:hAnsi="Arial" w:cs="Arial"/>
        </w:rPr>
        <w:fldChar w:fldCharType="end"/>
      </w:r>
      <w:r w:rsidRPr="00E123B2">
        <w:rPr>
          <w:rFonts w:ascii="Arial" w:hAnsi="Arial" w:cs="Arial"/>
        </w:rPr>
        <w:t xml:space="preserve"> only SNPs with </w:t>
      </w:r>
      <w:r w:rsidRPr="00E123B2">
        <w:rPr>
          <w:rFonts w:ascii="Arial" w:hAnsi="Arial" w:cs="Arial"/>
          <w:i/>
        </w:rPr>
        <w:t xml:space="preserve">P </w:t>
      </w:r>
      <w:r w:rsidRPr="00E123B2">
        <w:rPr>
          <w:rFonts w:ascii="Arial" w:hAnsi="Arial" w:cs="Arial"/>
        </w:rPr>
        <w:t>&lt; 0.1 are shown.</w:t>
      </w:r>
    </w:p>
    <w:p w14:paraId="0A4F27FE" w14:textId="77777777" w:rsidR="00A45FFC" w:rsidRDefault="00A45FFC" w:rsidP="0050422A">
      <w:pPr>
        <w:spacing w:line="276" w:lineRule="auto"/>
        <w:jc w:val="both"/>
        <w:rPr>
          <w:rFonts w:ascii="Arial" w:hAnsi="Arial" w:cs="Arial"/>
        </w:rPr>
        <w:sectPr w:rsidR="00A45FFC" w:rsidSect="0050422A">
          <w:pgSz w:w="11900" w:h="16840"/>
          <w:pgMar w:top="1440" w:right="1800" w:bottom="1440" w:left="1800" w:header="708" w:footer="708" w:gutter="0"/>
          <w:cols w:space="708"/>
          <w:docGrid w:linePitch="360"/>
        </w:sectPr>
      </w:pPr>
    </w:p>
    <w:p w14:paraId="4BBBB3D2" w14:textId="6CB1CDF2" w:rsidR="0050422A" w:rsidRDefault="00A45FFC" w:rsidP="00792964">
      <w:pPr>
        <w:spacing w:line="276" w:lineRule="auto"/>
        <w:ind w:right="-1623" w:hanging="1560"/>
        <w:jc w:val="both"/>
        <w:rPr>
          <w:rFonts w:ascii="Arial" w:hAnsi="Arial" w:cs="Arial"/>
          <w:b/>
          <w:highlight w:val="cyan"/>
        </w:rPr>
      </w:pPr>
      <w:r>
        <w:rPr>
          <w:rFonts w:ascii="Arial" w:hAnsi="Arial" w:cs="Arial"/>
          <w:b/>
          <w:noProof/>
          <w:lang w:eastAsia="en-US"/>
        </w:rPr>
        <w:drawing>
          <wp:anchor distT="0" distB="0" distL="114300" distR="114300" simplePos="0" relativeHeight="251731968" behindDoc="0" locked="0" layoutInCell="1" allowOverlap="1" wp14:anchorId="0618263D" wp14:editId="575603DC">
            <wp:simplePos x="0" y="0"/>
            <wp:positionH relativeFrom="column">
              <wp:posOffset>2628900</wp:posOffset>
            </wp:positionH>
            <wp:positionV relativeFrom="paragraph">
              <wp:posOffset>90170</wp:posOffset>
            </wp:positionV>
            <wp:extent cx="3599815" cy="2399665"/>
            <wp:effectExtent l="0" t="0" r="6985" b="0"/>
            <wp:wrapSquare wrapText="bothSides"/>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PS15.index1.rs7538988.assocplot.pdf"/>
                    <pic:cNvPicPr/>
                  </pic:nvPicPr>
                  <pic:blipFill>
                    <a:blip r:embed="rId16">
                      <a:extLst>
                        <a:ext uri="{28A0092B-C50C-407E-A947-70E740481C1C}">
                          <a14:useLocalDpi xmlns:a14="http://schemas.microsoft.com/office/drawing/2010/main" val="0"/>
                        </a:ext>
                      </a:extLst>
                    </a:blip>
                    <a:stretch>
                      <a:fillRect/>
                    </a:stretch>
                  </pic:blipFill>
                  <pic:spPr>
                    <a:xfrm>
                      <a:off x="0" y="0"/>
                      <a:ext cx="3599815" cy="2399665"/>
                    </a:xfrm>
                    <a:prstGeom prst="rect">
                      <a:avLst/>
                    </a:prstGeom>
                  </pic:spPr>
                </pic:pic>
              </a:graphicData>
            </a:graphic>
            <wp14:sizeRelH relativeFrom="margin">
              <wp14:pctWidth>0</wp14:pctWidth>
            </wp14:sizeRelH>
            <wp14:sizeRelV relativeFrom="margin">
              <wp14:pctHeight>0</wp14:pctHeight>
            </wp14:sizeRelV>
          </wp:anchor>
        </w:drawing>
      </w:r>
    </w:p>
    <w:p w14:paraId="6D876925" w14:textId="048C64F1" w:rsidR="00792964" w:rsidRDefault="00792964" w:rsidP="00792964">
      <w:pPr>
        <w:spacing w:line="276" w:lineRule="auto"/>
        <w:ind w:right="-1623" w:hanging="1560"/>
        <w:jc w:val="both"/>
        <w:rPr>
          <w:rFonts w:ascii="Arial" w:hAnsi="Arial" w:cs="Arial"/>
          <w:b/>
          <w:highlight w:val="cyan"/>
        </w:rPr>
      </w:pPr>
      <w:r>
        <w:rPr>
          <w:rFonts w:ascii="Arial" w:hAnsi="Arial" w:cs="Arial"/>
          <w:b/>
          <w:noProof/>
          <w:lang w:eastAsia="en-US"/>
        </w:rPr>
        <w:drawing>
          <wp:anchor distT="0" distB="0" distL="114300" distR="114300" simplePos="0" relativeHeight="251734016" behindDoc="0" locked="0" layoutInCell="1" allowOverlap="1" wp14:anchorId="62767150" wp14:editId="19091BF7">
            <wp:simplePos x="0" y="0"/>
            <wp:positionH relativeFrom="column">
              <wp:posOffset>2628900</wp:posOffset>
            </wp:positionH>
            <wp:positionV relativeFrom="paragraph">
              <wp:posOffset>2496820</wp:posOffset>
            </wp:positionV>
            <wp:extent cx="3599815" cy="2399665"/>
            <wp:effectExtent l="0" t="0" r="6985" b="0"/>
            <wp:wrapSquare wrapText="bothSides"/>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RTCAP2.index1.rs11264339.assocplot.pdf"/>
                    <pic:cNvPicPr/>
                  </pic:nvPicPr>
                  <pic:blipFill>
                    <a:blip r:embed="rId17">
                      <a:extLst>
                        <a:ext uri="{28A0092B-C50C-407E-A947-70E740481C1C}">
                          <a14:useLocalDpi xmlns:a14="http://schemas.microsoft.com/office/drawing/2010/main" val="0"/>
                        </a:ext>
                      </a:extLst>
                    </a:blip>
                    <a:stretch>
                      <a:fillRect/>
                    </a:stretch>
                  </pic:blipFill>
                  <pic:spPr>
                    <a:xfrm>
                      <a:off x="0" y="0"/>
                      <a:ext cx="3599815" cy="2399665"/>
                    </a:xfrm>
                    <a:prstGeom prst="rect">
                      <a:avLst/>
                    </a:prstGeom>
                  </pic:spPr>
                </pic:pic>
              </a:graphicData>
            </a:graphic>
            <wp14:sizeRelH relativeFrom="margin">
              <wp14:pctWidth>0</wp14:pctWidth>
            </wp14:sizeRelH>
            <wp14:sizeRelV relativeFrom="margin">
              <wp14:pctHeight>0</wp14:pctHeight>
            </wp14:sizeRelV>
          </wp:anchor>
        </w:drawing>
      </w:r>
      <w:r>
        <w:rPr>
          <w:rFonts w:ascii="Arial" w:hAnsi="Arial" w:cs="Arial"/>
          <w:b/>
          <w:noProof/>
          <w:lang w:eastAsia="en-US"/>
        </w:rPr>
        <w:drawing>
          <wp:inline distT="0" distB="0" distL="0" distR="0" wp14:anchorId="4C827A57" wp14:editId="720578BE">
            <wp:extent cx="3600000" cy="2399855"/>
            <wp:effectExtent l="0" t="0" r="698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KI.index1.rs4648819.assocplot.pdf"/>
                    <pic:cNvPicPr/>
                  </pic:nvPicPr>
                  <pic:blipFill>
                    <a:blip r:embed="rId18">
                      <a:extLst>
                        <a:ext uri="{28A0092B-C50C-407E-A947-70E740481C1C}">
                          <a14:useLocalDpi xmlns:a14="http://schemas.microsoft.com/office/drawing/2010/main" val="0"/>
                        </a:ext>
                      </a:extLst>
                    </a:blip>
                    <a:stretch>
                      <a:fillRect/>
                    </a:stretch>
                  </pic:blipFill>
                  <pic:spPr>
                    <a:xfrm>
                      <a:off x="0" y="0"/>
                      <a:ext cx="3600000" cy="2399855"/>
                    </a:xfrm>
                    <a:prstGeom prst="rect">
                      <a:avLst/>
                    </a:prstGeom>
                  </pic:spPr>
                </pic:pic>
              </a:graphicData>
            </a:graphic>
          </wp:inline>
        </w:drawing>
      </w:r>
    </w:p>
    <w:p w14:paraId="1B473C3F" w14:textId="77777777" w:rsidR="00792964" w:rsidRDefault="00792964" w:rsidP="0050422A">
      <w:pPr>
        <w:spacing w:line="276" w:lineRule="auto"/>
        <w:jc w:val="both"/>
        <w:rPr>
          <w:rFonts w:ascii="Arial" w:hAnsi="Arial" w:cs="Arial"/>
          <w:b/>
        </w:rPr>
      </w:pPr>
      <w:r>
        <w:rPr>
          <w:rFonts w:ascii="Arial" w:hAnsi="Arial" w:cs="Arial"/>
          <w:b/>
          <w:noProof/>
          <w:lang w:eastAsia="en-US"/>
        </w:rPr>
        <w:drawing>
          <wp:anchor distT="0" distB="0" distL="114300" distR="114300" simplePos="0" relativeHeight="251736064" behindDoc="0" locked="1" layoutInCell="1" allowOverlap="1" wp14:anchorId="4E3AEB92" wp14:editId="254C37E0">
            <wp:simplePos x="0" y="0"/>
            <wp:positionH relativeFrom="column">
              <wp:posOffset>-898525</wp:posOffset>
            </wp:positionH>
            <wp:positionV relativeFrom="paragraph">
              <wp:posOffset>124460</wp:posOffset>
            </wp:positionV>
            <wp:extent cx="3527425" cy="2346325"/>
            <wp:effectExtent l="0" t="0" r="3175" b="0"/>
            <wp:wrapSquare wrapText="bothSides"/>
            <wp:docPr id="13" name="Placeholder" descr="Macintosh HD:Users:jsetten:Desktop:PR interval:2015 Manuscript:November 2015:S Figures:SupFig2.REG ASSOC PLOTS:MYBPHL.index1.rs12127701.assocplot_new.p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Macintosh HD:Users:jsetten:Desktop:PR interval:2015 Manuscript:November 2015:S Figures:SupFig2.REG ASSOC PLOTS:MYBPHL.index1.rs12127701.assocplot_new.pdf"/>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527425" cy="23463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A93AB19" w14:textId="77777777" w:rsidR="00792964" w:rsidRDefault="00792964">
      <w:pPr>
        <w:rPr>
          <w:rFonts w:ascii="Arial" w:hAnsi="Arial" w:cs="Arial"/>
          <w:b/>
        </w:rPr>
      </w:pPr>
      <w:r>
        <w:rPr>
          <w:rFonts w:ascii="Arial" w:hAnsi="Arial" w:cs="Arial"/>
          <w:b/>
        </w:rPr>
        <w:br w:type="page"/>
      </w:r>
    </w:p>
    <w:p w14:paraId="27167B98" w14:textId="77777777" w:rsidR="00BD7047" w:rsidRDefault="00BD7047" w:rsidP="00BD7047">
      <w:pPr>
        <w:ind w:left="-1560"/>
        <w:rPr>
          <w:rFonts w:ascii="Arial" w:hAnsi="Arial" w:cs="Arial"/>
          <w:b/>
        </w:rPr>
      </w:pPr>
      <w:r>
        <w:rPr>
          <w:rFonts w:ascii="Arial" w:hAnsi="Arial" w:cs="Arial"/>
          <w:b/>
          <w:noProof/>
          <w:lang w:eastAsia="en-US"/>
        </w:rPr>
        <w:drawing>
          <wp:anchor distT="0" distB="0" distL="114300" distR="114300" simplePos="0" relativeHeight="251743232" behindDoc="0" locked="0" layoutInCell="1" allowOverlap="1" wp14:anchorId="02365DB9" wp14:editId="7AB6281E">
            <wp:simplePos x="0" y="0"/>
            <wp:positionH relativeFrom="column">
              <wp:posOffset>2686685</wp:posOffset>
            </wp:positionH>
            <wp:positionV relativeFrom="paragraph">
              <wp:posOffset>5144135</wp:posOffset>
            </wp:positionV>
            <wp:extent cx="3599815" cy="2399665"/>
            <wp:effectExtent l="0" t="0" r="6985" b="0"/>
            <wp:wrapSquare wrapText="bothSides"/>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TN.index2.rs922984.assocplot.pdf"/>
                    <pic:cNvPicPr/>
                  </pic:nvPicPr>
                  <pic:blipFill>
                    <a:blip r:embed="rId20">
                      <a:extLst>
                        <a:ext uri="{28A0092B-C50C-407E-A947-70E740481C1C}">
                          <a14:useLocalDpi xmlns:a14="http://schemas.microsoft.com/office/drawing/2010/main" val="0"/>
                        </a:ext>
                      </a:extLst>
                    </a:blip>
                    <a:stretch>
                      <a:fillRect/>
                    </a:stretch>
                  </pic:blipFill>
                  <pic:spPr>
                    <a:xfrm>
                      <a:off x="0" y="0"/>
                      <a:ext cx="3599815" cy="2399665"/>
                    </a:xfrm>
                    <a:prstGeom prst="rect">
                      <a:avLst/>
                    </a:prstGeom>
                  </pic:spPr>
                </pic:pic>
              </a:graphicData>
            </a:graphic>
            <wp14:sizeRelH relativeFrom="margin">
              <wp14:pctWidth>0</wp14:pctWidth>
            </wp14:sizeRelH>
            <wp14:sizeRelV relativeFrom="margin">
              <wp14:pctHeight>0</wp14:pctHeight>
            </wp14:sizeRelV>
          </wp:anchor>
        </w:drawing>
      </w:r>
      <w:r>
        <w:rPr>
          <w:rFonts w:ascii="Arial" w:hAnsi="Arial" w:cs="Arial"/>
          <w:b/>
          <w:noProof/>
          <w:lang w:eastAsia="en-US"/>
        </w:rPr>
        <w:drawing>
          <wp:anchor distT="0" distB="0" distL="114300" distR="114300" simplePos="0" relativeHeight="251742208" behindDoc="0" locked="0" layoutInCell="1" allowOverlap="1" wp14:anchorId="392E03A8" wp14:editId="354F1F12">
            <wp:simplePos x="0" y="0"/>
            <wp:positionH relativeFrom="column">
              <wp:posOffset>-1143000</wp:posOffset>
            </wp:positionH>
            <wp:positionV relativeFrom="paragraph">
              <wp:posOffset>5144135</wp:posOffset>
            </wp:positionV>
            <wp:extent cx="3599815" cy="2399665"/>
            <wp:effectExtent l="0" t="0" r="6985" b="0"/>
            <wp:wrapSquare wrapText="bothSides"/>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N.index1.rs13018106.assocplot.pdf"/>
                    <pic:cNvPicPr/>
                  </pic:nvPicPr>
                  <pic:blipFill>
                    <a:blip r:embed="rId21">
                      <a:extLst>
                        <a:ext uri="{28A0092B-C50C-407E-A947-70E740481C1C}">
                          <a14:useLocalDpi xmlns:a14="http://schemas.microsoft.com/office/drawing/2010/main" val="0"/>
                        </a:ext>
                      </a:extLst>
                    </a:blip>
                    <a:stretch>
                      <a:fillRect/>
                    </a:stretch>
                  </pic:blipFill>
                  <pic:spPr>
                    <a:xfrm>
                      <a:off x="0" y="0"/>
                      <a:ext cx="3599815" cy="2399665"/>
                    </a:xfrm>
                    <a:prstGeom prst="rect">
                      <a:avLst/>
                    </a:prstGeom>
                  </pic:spPr>
                </pic:pic>
              </a:graphicData>
            </a:graphic>
            <wp14:sizeRelH relativeFrom="margin">
              <wp14:pctWidth>0</wp14:pctWidth>
            </wp14:sizeRelH>
            <wp14:sizeRelV relativeFrom="margin">
              <wp14:pctHeight>0</wp14:pctHeight>
            </wp14:sizeRelV>
          </wp:anchor>
        </w:drawing>
      </w:r>
      <w:r>
        <w:rPr>
          <w:rFonts w:ascii="Arial" w:hAnsi="Arial" w:cs="Arial"/>
          <w:b/>
          <w:noProof/>
          <w:lang w:eastAsia="en-US"/>
        </w:rPr>
        <w:drawing>
          <wp:anchor distT="0" distB="0" distL="114300" distR="114300" simplePos="0" relativeHeight="251740160" behindDoc="0" locked="0" layoutInCell="1" allowOverlap="1" wp14:anchorId="3767C39D" wp14:editId="22C84237">
            <wp:simplePos x="0" y="0"/>
            <wp:positionH relativeFrom="column">
              <wp:posOffset>-1028700</wp:posOffset>
            </wp:positionH>
            <wp:positionV relativeFrom="paragraph">
              <wp:posOffset>2515235</wp:posOffset>
            </wp:positionV>
            <wp:extent cx="3599815" cy="2399665"/>
            <wp:effectExtent l="0" t="0" r="6985" b="0"/>
            <wp:wrapSquare wrapText="bothSides"/>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EIS1.index1.rs4430933.assocplot.pdf"/>
                    <pic:cNvPicPr/>
                  </pic:nvPicPr>
                  <pic:blipFill>
                    <a:blip r:embed="rId22">
                      <a:extLst>
                        <a:ext uri="{28A0092B-C50C-407E-A947-70E740481C1C}">
                          <a14:useLocalDpi xmlns:a14="http://schemas.microsoft.com/office/drawing/2010/main" val="0"/>
                        </a:ext>
                      </a:extLst>
                    </a:blip>
                    <a:stretch>
                      <a:fillRect/>
                    </a:stretch>
                  </pic:blipFill>
                  <pic:spPr>
                    <a:xfrm>
                      <a:off x="0" y="0"/>
                      <a:ext cx="3599815" cy="2399665"/>
                    </a:xfrm>
                    <a:prstGeom prst="rect">
                      <a:avLst/>
                    </a:prstGeom>
                  </pic:spPr>
                </pic:pic>
              </a:graphicData>
            </a:graphic>
            <wp14:sizeRelH relativeFrom="margin">
              <wp14:pctWidth>0</wp14:pctWidth>
            </wp14:sizeRelH>
            <wp14:sizeRelV relativeFrom="margin">
              <wp14:pctHeight>0</wp14:pctHeight>
            </wp14:sizeRelV>
          </wp:anchor>
        </w:drawing>
      </w:r>
      <w:r>
        <w:rPr>
          <w:rFonts w:ascii="Arial" w:hAnsi="Arial" w:cs="Arial"/>
          <w:b/>
          <w:noProof/>
          <w:lang w:eastAsia="en-US"/>
        </w:rPr>
        <w:drawing>
          <wp:anchor distT="0" distB="0" distL="114300" distR="114300" simplePos="0" relativeHeight="251741184" behindDoc="0" locked="0" layoutInCell="1" allowOverlap="1" wp14:anchorId="77A10C32" wp14:editId="785DE0A8">
            <wp:simplePos x="0" y="0"/>
            <wp:positionH relativeFrom="column">
              <wp:posOffset>2686685</wp:posOffset>
            </wp:positionH>
            <wp:positionV relativeFrom="paragraph">
              <wp:posOffset>2514600</wp:posOffset>
            </wp:positionV>
            <wp:extent cx="3599815" cy="2399665"/>
            <wp:effectExtent l="0" t="0" r="6985" b="0"/>
            <wp:wrapSquare wrapText="bothSides"/>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MEM182.index2.rs2732860.assocplot.pdf"/>
                    <pic:cNvPicPr/>
                  </pic:nvPicPr>
                  <pic:blipFill>
                    <a:blip r:embed="rId23">
                      <a:extLst>
                        <a:ext uri="{28A0092B-C50C-407E-A947-70E740481C1C}">
                          <a14:useLocalDpi xmlns:a14="http://schemas.microsoft.com/office/drawing/2010/main" val="0"/>
                        </a:ext>
                      </a:extLst>
                    </a:blip>
                    <a:stretch>
                      <a:fillRect/>
                    </a:stretch>
                  </pic:blipFill>
                  <pic:spPr>
                    <a:xfrm>
                      <a:off x="0" y="0"/>
                      <a:ext cx="3599815" cy="2399665"/>
                    </a:xfrm>
                    <a:prstGeom prst="rect">
                      <a:avLst/>
                    </a:prstGeom>
                  </pic:spPr>
                </pic:pic>
              </a:graphicData>
            </a:graphic>
            <wp14:sizeRelH relativeFrom="margin">
              <wp14:pctWidth>0</wp14:pctWidth>
            </wp14:sizeRelH>
            <wp14:sizeRelV relativeFrom="margin">
              <wp14:pctHeight>0</wp14:pctHeight>
            </wp14:sizeRelV>
          </wp:anchor>
        </w:drawing>
      </w:r>
      <w:r>
        <w:rPr>
          <w:rFonts w:ascii="Arial" w:hAnsi="Arial" w:cs="Arial"/>
          <w:b/>
          <w:noProof/>
          <w:lang w:eastAsia="en-US"/>
        </w:rPr>
        <w:drawing>
          <wp:anchor distT="0" distB="0" distL="114300" distR="114300" simplePos="0" relativeHeight="251739136" behindDoc="0" locked="0" layoutInCell="1" allowOverlap="1" wp14:anchorId="44808F08" wp14:editId="12FC0571">
            <wp:simplePos x="0" y="0"/>
            <wp:positionH relativeFrom="column">
              <wp:posOffset>2686685</wp:posOffset>
            </wp:positionH>
            <wp:positionV relativeFrom="paragraph">
              <wp:posOffset>0</wp:posOffset>
            </wp:positionV>
            <wp:extent cx="3599815" cy="2399665"/>
            <wp:effectExtent l="0" t="0" r="6985" b="0"/>
            <wp:wrapSquare wrapText="bothSides"/>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D2.index2.rs3856447.assocplot.pdf"/>
                    <pic:cNvPicPr/>
                  </pic:nvPicPr>
                  <pic:blipFill>
                    <a:blip r:embed="rId24">
                      <a:extLst>
                        <a:ext uri="{28A0092B-C50C-407E-A947-70E740481C1C}">
                          <a14:useLocalDpi xmlns:a14="http://schemas.microsoft.com/office/drawing/2010/main" val="0"/>
                        </a:ext>
                      </a:extLst>
                    </a:blip>
                    <a:stretch>
                      <a:fillRect/>
                    </a:stretch>
                  </pic:blipFill>
                  <pic:spPr>
                    <a:xfrm>
                      <a:off x="0" y="0"/>
                      <a:ext cx="3599815" cy="2399665"/>
                    </a:xfrm>
                    <a:prstGeom prst="rect">
                      <a:avLst/>
                    </a:prstGeom>
                  </pic:spPr>
                </pic:pic>
              </a:graphicData>
            </a:graphic>
            <wp14:sizeRelH relativeFrom="margin">
              <wp14:pctWidth>0</wp14:pctWidth>
            </wp14:sizeRelH>
            <wp14:sizeRelV relativeFrom="margin">
              <wp14:pctHeight>0</wp14:pctHeight>
            </wp14:sizeRelV>
          </wp:anchor>
        </w:drawing>
      </w:r>
      <w:r>
        <w:rPr>
          <w:rFonts w:ascii="Arial" w:hAnsi="Arial" w:cs="Arial"/>
          <w:b/>
          <w:noProof/>
          <w:lang w:eastAsia="en-US"/>
        </w:rPr>
        <w:drawing>
          <wp:anchor distT="0" distB="0" distL="114300" distR="114300" simplePos="0" relativeHeight="251738112" behindDoc="0" locked="0" layoutInCell="1" allowOverlap="1" wp14:anchorId="69698A3A" wp14:editId="10E8CC88">
            <wp:simplePos x="0" y="0"/>
            <wp:positionH relativeFrom="column">
              <wp:posOffset>-1028700</wp:posOffset>
            </wp:positionH>
            <wp:positionV relativeFrom="paragraph">
              <wp:posOffset>0</wp:posOffset>
            </wp:positionV>
            <wp:extent cx="3599815" cy="2399665"/>
            <wp:effectExtent l="0" t="0" r="6985" b="0"/>
            <wp:wrapSquare wrapText="bothSides"/>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SCN.index1.rs397637.assocplot.pdf"/>
                    <pic:cNvPicPr/>
                  </pic:nvPicPr>
                  <pic:blipFill>
                    <a:blip r:embed="rId25">
                      <a:extLst>
                        <a:ext uri="{28A0092B-C50C-407E-A947-70E740481C1C}">
                          <a14:useLocalDpi xmlns:a14="http://schemas.microsoft.com/office/drawing/2010/main" val="0"/>
                        </a:ext>
                      </a:extLst>
                    </a:blip>
                    <a:stretch>
                      <a:fillRect/>
                    </a:stretch>
                  </pic:blipFill>
                  <pic:spPr>
                    <a:xfrm>
                      <a:off x="0" y="0"/>
                      <a:ext cx="3599815" cy="2399665"/>
                    </a:xfrm>
                    <a:prstGeom prst="rect">
                      <a:avLst/>
                    </a:prstGeom>
                  </pic:spPr>
                </pic:pic>
              </a:graphicData>
            </a:graphic>
            <wp14:sizeRelH relativeFrom="margin">
              <wp14:pctWidth>0</wp14:pctWidth>
            </wp14:sizeRelH>
            <wp14:sizeRelV relativeFrom="margin">
              <wp14:pctHeight>0</wp14:pctHeight>
            </wp14:sizeRelV>
          </wp:anchor>
        </w:drawing>
      </w:r>
    </w:p>
    <w:p w14:paraId="24903037" w14:textId="77777777" w:rsidR="00BD7047" w:rsidRDefault="00BD7047" w:rsidP="00BD7047">
      <w:pPr>
        <w:rPr>
          <w:rFonts w:ascii="Arial" w:hAnsi="Arial" w:cs="Arial"/>
          <w:b/>
        </w:rPr>
      </w:pPr>
    </w:p>
    <w:p w14:paraId="4A967816" w14:textId="77777777" w:rsidR="00BD7047" w:rsidRDefault="00BD7047" w:rsidP="00BD7047">
      <w:pPr>
        <w:rPr>
          <w:rFonts w:ascii="Arial" w:hAnsi="Arial" w:cs="Arial"/>
          <w:b/>
        </w:rPr>
      </w:pPr>
    </w:p>
    <w:p w14:paraId="0989B01F" w14:textId="77777777" w:rsidR="00BD7047" w:rsidRDefault="00BD7047" w:rsidP="00BD7047">
      <w:pPr>
        <w:rPr>
          <w:rFonts w:ascii="Arial" w:hAnsi="Arial" w:cs="Arial"/>
          <w:b/>
        </w:rPr>
      </w:pPr>
      <w:r>
        <w:rPr>
          <w:rFonts w:ascii="Arial" w:hAnsi="Arial" w:cs="Arial"/>
          <w:b/>
        </w:rPr>
        <w:br w:type="page"/>
      </w:r>
    </w:p>
    <w:p w14:paraId="4DFB41BE" w14:textId="37994B1B" w:rsidR="00BD7047" w:rsidRDefault="00FE16BE" w:rsidP="00BD7047">
      <w:pPr>
        <w:ind w:left="-1560"/>
        <w:rPr>
          <w:rFonts w:ascii="Arial" w:hAnsi="Arial" w:cs="Arial"/>
          <w:b/>
        </w:rPr>
      </w:pPr>
      <w:r>
        <w:rPr>
          <w:rFonts w:ascii="Arial" w:hAnsi="Arial" w:cs="Arial"/>
          <w:b/>
          <w:noProof/>
          <w:lang w:eastAsia="en-US"/>
        </w:rPr>
        <w:drawing>
          <wp:anchor distT="0" distB="0" distL="114300" distR="114300" simplePos="0" relativeHeight="251750400" behindDoc="0" locked="0" layoutInCell="1" allowOverlap="1" wp14:anchorId="6BAF6F3A" wp14:editId="37E869AC">
            <wp:simplePos x="0" y="0"/>
            <wp:positionH relativeFrom="column">
              <wp:posOffset>2686685</wp:posOffset>
            </wp:positionH>
            <wp:positionV relativeFrom="paragraph">
              <wp:posOffset>5144135</wp:posOffset>
            </wp:positionV>
            <wp:extent cx="3599815" cy="2399665"/>
            <wp:effectExtent l="0" t="0" r="6985" b="0"/>
            <wp:wrapSquare wrapText="bothSides"/>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TN.index2.rs922984.assocplot.pdf"/>
                    <pic:cNvPicPr/>
                  </pic:nvPicPr>
                  <pic:blipFill>
                    <a:blip r:embed="rId26">
                      <a:extLst>
                        <a:ext uri="{28A0092B-C50C-407E-A947-70E740481C1C}">
                          <a14:useLocalDpi xmlns:a14="http://schemas.microsoft.com/office/drawing/2010/main" val="0"/>
                        </a:ext>
                      </a:extLst>
                    </a:blip>
                    <a:stretch>
                      <a:fillRect/>
                    </a:stretch>
                  </pic:blipFill>
                  <pic:spPr>
                    <a:xfrm>
                      <a:off x="0" y="0"/>
                      <a:ext cx="3599815" cy="2399665"/>
                    </a:xfrm>
                    <a:prstGeom prst="rect">
                      <a:avLst/>
                    </a:prstGeom>
                  </pic:spPr>
                </pic:pic>
              </a:graphicData>
            </a:graphic>
            <wp14:sizeRelH relativeFrom="margin">
              <wp14:pctWidth>0</wp14:pctWidth>
            </wp14:sizeRelH>
            <wp14:sizeRelV relativeFrom="margin">
              <wp14:pctHeight>0</wp14:pctHeight>
            </wp14:sizeRelV>
          </wp:anchor>
        </w:drawing>
      </w:r>
      <w:r>
        <w:rPr>
          <w:rFonts w:ascii="Arial" w:hAnsi="Arial" w:cs="Arial"/>
          <w:b/>
          <w:noProof/>
          <w:lang w:eastAsia="en-US"/>
        </w:rPr>
        <w:drawing>
          <wp:anchor distT="0" distB="0" distL="114300" distR="114300" simplePos="0" relativeHeight="251749376" behindDoc="0" locked="0" layoutInCell="1" allowOverlap="1" wp14:anchorId="0BB95126" wp14:editId="404F9E7C">
            <wp:simplePos x="0" y="0"/>
            <wp:positionH relativeFrom="column">
              <wp:posOffset>-1143000</wp:posOffset>
            </wp:positionH>
            <wp:positionV relativeFrom="paragraph">
              <wp:posOffset>5144135</wp:posOffset>
            </wp:positionV>
            <wp:extent cx="3599815" cy="2399665"/>
            <wp:effectExtent l="0" t="0" r="6985" b="0"/>
            <wp:wrapSquare wrapText="bothSides"/>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N.index1.rs13018106.assocplot.pdf"/>
                    <pic:cNvPicPr/>
                  </pic:nvPicPr>
                  <pic:blipFill>
                    <a:blip r:embed="rId27">
                      <a:extLst>
                        <a:ext uri="{28A0092B-C50C-407E-A947-70E740481C1C}">
                          <a14:useLocalDpi xmlns:a14="http://schemas.microsoft.com/office/drawing/2010/main" val="0"/>
                        </a:ext>
                      </a:extLst>
                    </a:blip>
                    <a:stretch>
                      <a:fillRect/>
                    </a:stretch>
                  </pic:blipFill>
                  <pic:spPr>
                    <a:xfrm>
                      <a:off x="0" y="0"/>
                      <a:ext cx="3599815" cy="2399665"/>
                    </a:xfrm>
                    <a:prstGeom prst="rect">
                      <a:avLst/>
                    </a:prstGeom>
                  </pic:spPr>
                </pic:pic>
              </a:graphicData>
            </a:graphic>
            <wp14:sizeRelH relativeFrom="margin">
              <wp14:pctWidth>0</wp14:pctWidth>
            </wp14:sizeRelH>
            <wp14:sizeRelV relativeFrom="margin">
              <wp14:pctHeight>0</wp14:pctHeight>
            </wp14:sizeRelV>
          </wp:anchor>
        </w:drawing>
      </w:r>
      <w:r>
        <w:rPr>
          <w:rFonts w:ascii="Arial" w:hAnsi="Arial" w:cs="Arial"/>
          <w:b/>
          <w:noProof/>
          <w:lang w:eastAsia="en-US"/>
        </w:rPr>
        <w:drawing>
          <wp:anchor distT="0" distB="0" distL="114300" distR="114300" simplePos="0" relativeHeight="251748352" behindDoc="0" locked="0" layoutInCell="1" allowOverlap="1" wp14:anchorId="5702EF48" wp14:editId="772B8A38">
            <wp:simplePos x="0" y="0"/>
            <wp:positionH relativeFrom="column">
              <wp:posOffset>2686685</wp:posOffset>
            </wp:positionH>
            <wp:positionV relativeFrom="paragraph">
              <wp:posOffset>2514600</wp:posOffset>
            </wp:positionV>
            <wp:extent cx="3599815" cy="2399665"/>
            <wp:effectExtent l="0" t="0" r="6985" b="0"/>
            <wp:wrapSquare wrapText="bothSides"/>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MEM182.index2.rs2732860.assocplot.pdf"/>
                    <pic:cNvPicPr/>
                  </pic:nvPicPr>
                  <pic:blipFill>
                    <a:blip r:embed="rId28">
                      <a:extLst>
                        <a:ext uri="{28A0092B-C50C-407E-A947-70E740481C1C}">
                          <a14:useLocalDpi xmlns:a14="http://schemas.microsoft.com/office/drawing/2010/main" val="0"/>
                        </a:ext>
                      </a:extLst>
                    </a:blip>
                    <a:stretch>
                      <a:fillRect/>
                    </a:stretch>
                  </pic:blipFill>
                  <pic:spPr>
                    <a:xfrm>
                      <a:off x="0" y="0"/>
                      <a:ext cx="3599815" cy="2399665"/>
                    </a:xfrm>
                    <a:prstGeom prst="rect">
                      <a:avLst/>
                    </a:prstGeom>
                  </pic:spPr>
                </pic:pic>
              </a:graphicData>
            </a:graphic>
            <wp14:sizeRelH relativeFrom="margin">
              <wp14:pctWidth>0</wp14:pctWidth>
            </wp14:sizeRelH>
            <wp14:sizeRelV relativeFrom="margin">
              <wp14:pctHeight>0</wp14:pctHeight>
            </wp14:sizeRelV>
          </wp:anchor>
        </w:drawing>
      </w:r>
      <w:r>
        <w:rPr>
          <w:rFonts w:ascii="Arial" w:hAnsi="Arial" w:cs="Arial"/>
          <w:b/>
          <w:noProof/>
          <w:lang w:eastAsia="en-US"/>
        </w:rPr>
        <w:drawing>
          <wp:anchor distT="0" distB="0" distL="114300" distR="114300" simplePos="0" relativeHeight="251747328" behindDoc="0" locked="0" layoutInCell="1" allowOverlap="1" wp14:anchorId="1EC194F6" wp14:editId="0D9BE1BF">
            <wp:simplePos x="0" y="0"/>
            <wp:positionH relativeFrom="column">
              <wp:posOffset>-1028700</wp:posOffset>
            </wp:positionH>
            <wp:positionV relativeFrom="paragraph">
              <wp:posOffset>2515235</wp:posOffset>
            </wp:positionV>
            <wp:extent cx="3599815" cy="2399665"/>
            <wp:effectExtent l="0" t="0" r="6985" b="0"/>
            <wp:wrapSquare wrapText="bothSides"/>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EIS1.index1.rs4430933.assocplot.pdf"/>
                    <pic:cNvPicPr/>
                  </pic:nvPicPr>
                  <pic:blipFill>
                    <a:blip r:embed="rId29">
                      <a:extLst>
                        <a:ext uri="{28A0092B-C50C-407E-A947-70E740481C1C}">
                          <a14:useLocalDpi xmlns:a14="http://schemas.microsoft.com/office/drawing/2010/main" val="0"/>
                        </a:ext>
                      </a:extLst>
                    </a:blip>
                    <a:stretch>
                      <a:fillRect/>
                    </a:stretch>
                  </pic:blipFill>
                  <pic:spPr>
                    <a:xfrm>
                      <a:off x="0" y="0"/>
                      <a:ext cx="3599815" cy="2399665"/>
                    </a:xfrm>
                    <a:prstGeom prst="rect">
                      <a:avLst/>
                    </a:prstGeom>
                  </pic:spPr>
                </pic:pic>
              </a:graphicData>
            </a:graphic>
            <wp14:sizeRelH relativeFrom="margin">
              <wp14:pctWidth>0</wp14:pctWidth>
            </wp14:sizeRelH>
            <wp14:sizeRelV relativeFrom="margin">
              <wp14:pctHeight>0</wp14:pctHeight>
            </wp14:sizeRelV>
          </wp:anchor>
        </w:drawing>
      </w:r>
      <w:r>
        <w:rPr>
          <w:rFonts w:ascii="Arial" w:hAnsi="Arial" w:cs="Arial"/>
          <w:b/>
          <w:noProof/>
          <w:lang w:eastAsia="en-US"/>
        </w:rPr>
        <w:drawing>
          <wp:anchor distT="0" distB="0" distL="114300" distR="114300" simplePos="0" relativeHeight="251746304" behindDoc="0" locked="0" layoutInCell="1" allowOverlap="1" wp14:anchorId="43E0ED9B" wp14:editId="415E3303">
            <wp:simplePos x="0" y="0"/>
            <wp:positionH relativeFrom="column">
              <wp:posOffset>2686685</wp:posOffset>
            </wp:positionH>
            <wp:positionV relativeFrom="paragraph">
              <wp:posOffset>0</wp:posOffset>
            </wp:positionV>
            <wp:extent cx="3599815" cy="2399665"/>
            <wp:effectExtent l="0" t="0" r="6985" b="0"/>
            <wp:wrapSquare wrapText="bothSides"/>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D2.index2.rs3856447.assocplot.pdf"/>
                    <pic:cNvPicPr/>
                  </pic:nvPicPr>
                  <pic:blipFill>
                    <a:blip r:embed="rId30">
                      <a:extLst>
                        <a:ext uri="{28A0092B-C50C-407E-A947-70E740481C1C}">
                          <a14:useLocalDpi xmlns:a14="http://schemas.microsoft.com/office/drawing/2010/main" val="0"/>
                        </a:ext>
                      </a:extLst>
                    </a:blip>
                    <a:stretch>
                      <a:fillRect/>
                    </a:stretch>
                  </pic:blipFill>
                  <pic:spPr>
                    <a:xfrm>
                      <a:off x="0" y="0"/>
                      <a:ext cx="3599815" cy="2399665"/>
                    </a:xfrm>
                    <a:prstGeom prst="rect">
                      <a:avLst/>
                    </a:prstGeom>
                  </pic:spPr>
                </pic:pic>
              </a:graphicData>
            </a:graphic>
            <wp14:sizeRelH relativeFrom="margin">
              <wp14:pctWidth>0</wp14:pctWidth>
            </wp14:sizeRelH>
            <wp14:sizeRelV relativeFrom="margin">
              <wp14:pctHeight>0</wp14:pctHeight>
            </wp14:sizeRelV>
          </wp:anchor>
        </w:drawing>
      </w:r>
      <w:r>
        <w:rPr>
          <w:rFonts w:ascii="Arial" w:hAnsi="Arial" w:cs="Arial"/>
          <w:b/>
          <w:noProof/>
          <w:lang w:eastAsia="en-US"/>
        </w:rPr>
        <w:drawing>
          <wp:anchor distT="0" distB="0" distL="114300" distR="114300" simplePos="0" relativeHeight="251745280" behindDoc="0" locked="0" layoutInCell="1" allowOverlap="1" wp14:anchorId="026D9D50" wp14:editId="0EE30FF9">
            <wp:simplePos x="0" y="0"/>
            <wp:positionH relativeFrom="column">
              <wp:posOffset>-1028700</wp:posOffset>
            </wp:positionH>
            <wp:positionV relativeFrom="paragraph">
              <wp:posOffset>0</wp:posOffset>
            </wp:positionV>
            <wp:extent cx="3599815" cy="2399665"/>
            <wp:effectExtent l="0" t="0" r="6985" b="0"/>
            <wp:wrapSquare wrapText="bothSides"/>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SCN.index1.rs397637.assocplot.pdf"/>
                    <pic:cNvPicPr/>
                  </pic:nvPicPr>
                  <pic:blipFill>
                    <a:blip r:embed="rId31">
                      <a:extLst>
                        <a:ext uri="{28A0092B-C50C-407E-A947-70E740481C1C}">
                          <a14:useLocalDpi xmlns:a14="http://schemas.microsoft.com/office/drawing/2010/main" val="0"/>
                        </a:ext>
                      </a:extLst>
                    </a:blip>
                    <a:stretch>
                      <a:fillRect/>
                    </a:stretch>
                  </pic:blipFill>
                  <pic:spPr>
                    <a:xfrm>
                      <a:off x="0" y="0"/>
                      <a:ext cx="3599815" cy="2399665"/>
                    </a:xfrm>
                    <a:prstGeom prst="rect">
                      <a:avLst/>
                    </a:prstGeom>
                  </pic:spPr>
                </pic:pic>
              </a:graphicData>
            </a:graphic>
            <wp14:sizeRelH relativeFrom="margin">
              <wp14:pctWidth>0</wp14:pctWidth>
            </wp14:sizeRelH>
            <wp14:sizeRelV relativeFrom="margin">
              <wp14:pctHeight>0</wp14:pctHeight>
            </wp14:sizeRelV>
          </wp:anchor>
        </w:drawing>
      </w:r>
    </w:p>
    <w:p w14:paraId="3B15E2AD" w14:textId="77777777" w:rsidR="00BD7047" w:rsidRDefault="00BD7047" w:rsidP="00BD7047">
      <w:pPr>
        <w:rPr>
          <w:rFonts w:ascii="Arial" w:hAnsi="Arial" w:cs="Arial"/>
          <w:b/>
        </w:rPr>
      </w:pPr>
    </w:p>
    <w:p w14:paraId="51A5D9B8" w14:textId="77777777" w:rsidR="00BD7047" w:rsidRDefault="00BD7047" w:rsidP="00BD7047">
      <w:pPr>
        <w:rPr>
          <w:rFonts w:ascii="Arial" w:hAnsi="Arial" w:cs="Arial"/>
          <w:b/>
        </w:rPr>
      </w:pPr>
    </w:p>
    <w:p w14:paraId="629E3DA3" w14:textId="77777777" w:rsidR="00BD7047" w:rsidRDefault="00BD7047" w:rsidP="00BD7047">
      <w:pPr>
        <w:rPr>
          <w:rFonts w:ascii="Arial" w:hAnsi="Arial" w:cs="Arial"/>
          <w:b/>
        </w:rPr>
      </w:pPr>
      <w:r>
        <w:rPr>
          <w:rFonts w:ascii="Arial" w:hAnsi="Arial" w:cs="Arial"/>
          <w:b/>
        </w:rPr>
        <w:br w:type="page"/>
      </w:r>
    </w:p>
    <w:p w14:paraId="15C54E37" w14:textId="63429FD8" w:rsidR="00BD7047" w:rsidRDefault="00214DA6" w:rsidP="00BD7047">
      <w:pPr>
        <w:ind w:left="-1560"/>
        <w:rPr>
          <w:rFonts w:ascii="Arial" w:hAnsi="Arial" w:cs="Arial"/>
          <w:b/>
        </w:rPr>
      </w:pPr>
      <w:r>
        <w:rPr>
          <w:rFonts w:ascii="Arial" w:hAnsi="Arial" w:cs="Arial"/>
          <w:b/>
          <w:noProof/>
          <w:lang w:eastAsia="en-US"/>
        </w:rPr>
        <w:drawing>
          <wp:anchor distT="0" distB="0" distL="114300" distR="114300" simplePos="0" relativeHeight="251757568" behindDoc="0" locked="0" layoutInCell="1" allowOverlap="1" wp14:anchorId="5AD0943E" wp14:editId="72CC7D3F">
            <wp:simplePos x="0" y="0"/>
            <wp:positionH relativeFrom="column">
              <wp:posOffset>2686685</wp:posOffset>
            </wp:positionH>
            <wp:positionV relativeFrom="paragraph">
              <wp:posOffset>5144135</wp:posOffset>
            </wp:positionV>
            <wp:extent cx="3599815" cy="2399665"/>
            <wp:effectExtent l="0" t="0" r="6985" b="0"/>
            <wp:wrapSquare wrapText="bothSides"/>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TN.index2.rs922984.assocplot.pdf"/>
                    <pic:cNvPicPr/>
                  </pic:nvPicPr>
                  <pic:blipFill>
                    <a:blip r:embed="rId32">
                      <a:extLst>
                        <a:ext uri="{28A0092B-C50C-407E-A947-70E740481C1C}">
                          <a14:useLocalDpi xmlns:a14="http://schemas.microsoft.com/office/drawing/2010/main" val="0"/>
                        </a:ext>
                      </a:extLst>
                    </a:blip>
                    <a:stretch>
                      <a:fillRect/>
                    </a:stretch>
                  </pic:blipFill>
                  <pic:spPr>
                    <a:xfrm>
                      <a:off x="0" y="0"/>
                      <a:ext cx="3599815" cy="2399665"/>
                    </a:xfrm>
                    <a:prstGeom prst="rect">
                      <a:avLst/>
                    </a:prstGeom>
                  </pic:spPr>
                </pic:pic>
              </a:graphicData>
            </a:graphic>
            <wp14:sizeRelH relativeFrom="margin">
              <wp14:pctWidth>0</wp14:pctWidth>
            </wp14:sizeRelH>
            <wp14:sizeRelV relativeFrom="margin">
              <wp14:pctHeight>0</wp14:pctHeight>
            </wp14:sizeRelV>
          </wp:anchor>
        </w:drawing>
      </w:r>
      <w:r>
        <w:rPr>
          <w:rFonts w:ascii="Arial" w:hAnsi="Arial" w:cs="Arial"/>
          <w:b/>
          <w:noProof/>
          <w:lang w:eastAsia="en-US"/>
        </w:rPr>
        <w:drawing>
          <wp:anchor distT="0" distB="0" distL="114300" distR="114300" simplePos="0" relativeHeight="251756544" behindDoc="0" locked="0" layoutInCell="1" allowOverlap="1" wp14:anchorId="7310033F" wp14:editId="0E4C026A">
            <wp:simplePos x="0" y="0"/>
            <wp:positionH relativeFrom="column">
              <wp:posOffset>-1143000</wp:posOffset>
            </wp:positionH>
            <wp:positionV relativeFrom="paragraph">
              <wp:posOffset>5144135</wp:posOffset>
            </wp:positionV>
            <wp:extent cx="3599815" cy="2399665"/>
            <wp:effectExtent l="0" t="0" r="6985" b="0"/>
            <wp:wrapSquare wrapText="bothSides"/>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N.index1.rs13018106.assocplot.pdf"/>
                    <pic:cNvPicPr/>
                  </pic:nvPicPr>
                  <pic:blipFill>
                    <a:blip r:embed="rId33">
                      <a:extLst>
                        <a:ext uri="{28A0092B-C50C-407E-A947-70E740481C1C}">
                          <a14:useLocalDpi xmlns:a14="http://schemas.microsoft.com/office/drawing/2010/main" val="0"/>
                        </a:ext>
                      </a:extLst>
                    </a:blip>
                    <a:stretch>
                      <a:fillRect/>
                    </a:stretch>
                  </pic:blipFill>
                  <pic:spPr>
                    <a:xfrm>
                      <a:off x="0" y="0"/>
                      <a:ext cx="3599815" cy="2399665"/>
                    </a:xfrm>
                    <a:prstGeom prst="rect">
                      <a:avLst/>
                    </a:prstGeom>
                  </pic:spPr>
                </pic:pic>
              </a:graphicData>
            </a:graphic>
            <wp14:sizeRelH relativeFrom="margin">
              <wp14:pctWidth>0</wp14:pctWidth>
            </wp14:sizeRelH>
            <wp14:sizeRelV relativeFrom="margin">
              <wp14:pctHeight>0</wp14:pctHeight>
            </wp14:sizeRelV>
          </wp:anchor>
        </w:drawing>
      </w:r>
      <w:r>
        <w:rPr>
          <w:rFonts w:ascii="Arial" w:hAnsi="Arial" w:cs="Arial"/>
          <w:b/>
          <w:noProof/>
          <w:lang w:eastAsia="en-US"/>
        </w:rPr>
        <w:drawing>
          <wp:anchor distT="0" distB="0" distL="114300" distR="114300" simplePos="0" relativeHeight="251755520" behindDoc="0" locked="0" layoutInCell="1" allowOverlap="1" wp14:anchorId="43D75481" wp14:editId="03180A1B">
            <wp:simplePos x="0" y="0"/>
            <wp:positionH relativeFrom="column">
              <wp:posOffset>2686685</wp:posOffset>
            </wp:positionH>
            <wp:positionV relativeFrom="paragraph">
              <wp:posOffset>2514600</wp:posOffset>
            </wp:positionV>
            <wp:extent cx="3599815" cy="2399665"/>
            <wp:effectExtent l="0" t="0" r="6985" b="0"/>
            <wp:wrapSquare wrapText="bothSides"/>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MEM182.index2.rs2732860.assocplot.pdf"/>
                    <pic:cNvPicPr/>
                  </pic:nvPicPr>
                  <pic:blipFill>
                    <a:blip r:embed="rId34">
                      <a:extLst>
                        <a:ext uri="{28A0092B-C50C-407E-A947-70E740481C1C}">
                          <a14:useLocalDpi xmlns:a14="http://schemas.microsoft.com/office/drawing/2010/main" val="0"/>
                        </a:ext>
                      </a:extLst>
                    </a:blip>
                    <a:stretch>
                      <a:fillRect/>
                    </a:stretch>
                  </pic:blipFill>
                  <pic:spPr>
                    <a:xfrm>
                      <a:off x="0" y="0"/>
                      <a:ext cx="3599815" cy="2399665"/>
                    </a:xfrm>
                    <a:prstGeom prst="rect">
                      <a:avLst/>
                    </a:prstGeom>
                  </pic:spPr>
                </pic:pic>
              </a:graphicData>
            </a:graphic>
            <wp14:sizeRelH relativeFrom="margin">
              <wp14:pctWidth>0</wp14:pctWidth>
            </wp14:sizeRelH>
            <wp14:sizeRelV relativeFrom="margin">
              <wp14:pctHeight>0</wp14:pctHeight>
            </wp14:sizeRelV>
          </wp:anchor>
        </w:drawing>
      </w:r>
      <w:r>
        <w:rPr>
          <w:rFonts w:ascii="Arial" w:hAnsi="Arial" w:cs="Arial"/>
          <w:b/>
          <w:noProof/>
          <w:lang w:eastAsia="en-US"/>
        </w:rPr>
        <w:drawing>
          <wp:anchor distT="0" distB="0" distL="114300" distR="114300" simplePos="0" relativeHeight="251754496" behindDoc="0" locked="0" layoutInCell="1" allowOverlap="1" wp14:anchorId="2CCF773A" wp14:editId="5E4C4ECF">
            <wp:simplePos x="0" y="0"/>
            <wp:positionH relativeFrom="column">
              <wp:posOffset>-1028700</wp:posOffset>
            </wp:positionH>
            <wp:positionV relativeFrom="paragraph">
              <wp:posOffset>2515235</wp:posOffset>
            </wp:positionV>
            <wp:extent cx="3599815" cy="2399665"/>
            <wp:effectExtent l="0" t="0" r="6985" b="0"/>
            <wp:wrapSquare wrapText="bothSides"/>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EIS1.index1.rs4430933.assocplot.pdf"/>
                    <pic:cNvPicPr/>
                  </pic:nvPicPr>
                  <pic:blipFill>
                    <a:blip r:embed="rId35">
                      <a:extLst>
                        <a:ext uri="{28A0092B-C50C-407E-A947-70E740481C1C}">
                          <a14:useLocalDpi xmlns:a14="http://schemas.microsoft.com/office/drawing/2010/main" val="0"/>
                        </a:ext>
                      </a:extLst>
                    </a:blip>
                    <a:stretch>
                      <a:fillRect/>
                    </a:stretch>
                  </pic:blipFill>
                  <pic:spPr>
                    <a:xfrm>
                      <a:off x="0" y="0"/>
                      <a:ext cx="3599815" cy="2399665"/>
                    </a:xfrm>
                    <a:prstGeom prst="rect">
                      <a:avLst/>
                    </a:prstGeom>
                  </pic:spPr>
                </pic:pic>
              </a:graphicData>
            </a:graphic>
            <wp14:sizeRelH relativeFrom="margin">
              <wp14:pctWidth>0</wp14:pctWidth>
            </wp14:sizeRelH>
            <wp14:sizeRelV relativeFrom="margin">
              <wp14:pctHeight>0</wp14:pctHeight>
            </wp14:sizeRelV>
          </wp:anchor>
        </w:drawing>
      </w:r>
      <w:r>
        <w:rPr>
          <w:rFonts w:ascii="Arial" w:hAnsi="Arial" w:cs="Arial"/>
          <w:b/>
          <w:noProof/>
          <w:lang w:eastAsia="en-US"/>
        </w:rPr>
        <w:drawing>
          <wp:anchor distT="0" distB="0" distL="114300" distR="114300" simplePos="0" relativeHeight="251753472" behindDoc="0" locked="0" layoutInCell="1" allowOverlap="1" wp14:anchorId="231833B7" wp14:editId="13C1A245">
            <wp:simplePos x="0" y="0"/>
            <wp:positionH relativeFrom="column">
              <wp:posOffset>2686685</wp:posOffset>
            </wp:positionH>
            <wp:positionV relativeFrom="paragraph">
              <wp:posOffset>0</wp:posOffset>
            </wp:positionV>
            <wp:extent cx="3599815" cy="2399665"/>
            <wp:effectExtent l="0" t="0" r="6985" b="0"/>
            <wp:wrapSquare wrapText="bothSides"/>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D2.index2.rs3856447.assocplot.pdf"/>
                    <pic:cNvPicPr/>
                  </pic:nvPicPr>
                  <pic:blipFill>
                    <a:blip r:embed="rId36">
                      <a:extLst>
                        <a:ext uri="{28A0092B-C50C-407E-A947-70E740481C1C}">
                          <a14:useLocalDpi xmlns:a14="http://schemas.microsoft.com/office/drawing/2010/main" val="0"/>
                        </a:ext>
                      </a:extLst>
                    </a:blip>
                    <a:stretch>
                      <a:fillRect/>
                    </a:stretch>
                  </pic:blipFill>
                  <pic:spPr>
                    <a:xfrm>
                      <a:off x="0" y="0"/>
                      <a:ext cx="3599815" cy="2399665"/>
                    </a:xfrm>
                    <a:prstGeom prst="rect">
                      <a:avLst/>
                    </a:prstGeom>
                  </pic:spPr>
                </pic:pic>
              </a:graphicData>
            </a:graphic>
            <wp14:sizeRelH relativeFrom="margin">
              <wp14:pctWidth>0</wp14:pctWidth>
            </wp14:sizeRelH>
            <wp14:sizeRelV relativeFrom="margin">
              <wp14:pctHeight>0</wp14:pctHeight>
            </wp14:sizeRelV>
          </wp:anchor>
        </w:drawing>
      </w:r>
      <w:r>
        <w:rPr>
          <w:rFonts w:ascii="Arial" w:hAnsi="Arial" w:cs="Arial"/>
          <w:b/>
          <w:noProof/>
          <w:lang w:eastAsia="en-US"/>
        </w:rPr>
        <w:drawing>
          <wp:anchor distT="0" distB="0" distL="114300" distR="114300" simplePos="0" relativeHeight="251752448" behindDoc="0" locked="0" layoutInCell="1" allowOverlap="1" wp14:anchorId="6898190F" wp14:editId="0DFB0A72">
            <wp:simplePos x="0" y="0"/>
            <wp:positionH relativeFrom="column">
              <wp:posOffset>-1028700</wp:posOffset>
            </wp:positionH>
            <wp:positionV relativeFrom="paragraph">
              <wp:posOffset>0</wp:posOffset>
            </wp:positionV>
            <wp:extent cx="3599815" cy="2399665"/>
            <wp:effectExtent l="0" t="0" r="6985" b="0"/>
            <wp:wrapSquare wrapText="bothSides"/>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SCN.index1.rs397637.assocplot.pdf"/>
                    <pic:cNvPicPr/>
                  </pic:nvPicPr>
                  <pic:blipFill>
                    <a:blip r:embed="rId37">
                      <a:extLst>
                        <a:ext uri="{28A0092B-C50C-407E-A947-70E740481C1C}">
                          <a14:useLocalDpi xmlns:a14="http://schemas.microsoft.com/office/drawing/2010/main" val="0"/>
                        </a:ext>
                      </a:extLst>
                    </a:blip>
                    <a:stretch>
                      <a:fillRect/>
                    </a:stretch>
                  </pic:blipFill>
                  <pic:spPr>
                    <a:xfrm>
                      <a:off x="0" y="0"/>
                      <a:ext cx="3599815" cy="2399665"/>
                    </a:xfrm>
                    <a:prstGeom prst="rect">
                      <a:avLst/>
                    </a:prstGeom>
                  </pic:spPr>
                </pic:pic>
              </a:graphicData>
            </a:graphic>
            <wp14:sizeRelH relativeFrom="margin">
              <wp14:pctWidth>0</wp14:pctWidth>
            </wp14:sizeRelH>
            <wp14:sizeRelV relativeFrom="margin">
              <wp14:pctHeight>0</wp14:pctHeight>
            </wp14:sizeRelV>
          </wp:anchor>
        </w:drawing>
      </w:r>
    </w:p>
    <w:p w14:paraId="4D564BA7" w14:textId="77777777" w:rsidR="00BD7047" w:rsidRDefault="00BD7047" w:rsidP="00BD7047">
      <w:pPr>
        <w:rPr>
          <w:rFonts w:ascii="Arial" w:hAnsi="Arial" w:cs="Arial"/>
          <w:b/>
        </w:rPr>
      </w:pPr>
    </w:p>
    <w:p w14:paraId="02A11DF0" w14:textId="77777777" w:rsidR="00BD7047" w:rsidRDefault="00BD7047" w:rsidP="00BD7047">
      <w:pPr>
        <w:rPr>
          <w:rFonts w:ascii="Arial" w:hAnsi="Arial" w:cs="Arial"/>
          <w:b/>
        </w:rPr>
      </w:pPr>
    </w:p>
    <w:p w14:paraId="7A06329C" w14:textId="77777777" w:rsidR="00BD7047" w:rsidRDefault="00BD7047" w:rsidP="00BD7047">
      <w:pPr>
        <w:rPr>
          <w:rFonts w:ascii="Arial" w:hAnsi="Arial" w:cs="Arial"/>
          <w:b/>
        </w:rPr>
      </w:pPr>
      <w:r>
        <w:rPr>
          <w:rFonts w:ascii="Arial" w:hAnsi="Arial" w:cs="Arial"/>
          <w:b/>
        </w:rPr>
        <w:br w:type="page"/>
      </w:r>
    </w:p>
    <w:p w14:paraId="406984B1" w14:textId="70A51EF5" w:rsidR="00BD7047" w:rsidRDefault="00ED1B3C" w:rsidP="00BD7047">
      <w:pPr>
        <w:ind w:left="-1560"/>
        <w:rPr>
          <w:rFonts w:ascii="Arial" w:hAnsi="Arial" w:cs="Arial"/>
          <w:b/>
        </w:rPr>
      </w:pPr>
      <w:r>
        <w:rPr>
          <w:rFonts w:ascii="Arial" w:hAnsi="Arial" w:cs="Arial"/>
          <w:b/>
          <w:noProof/>
          <w:lang w:eastAsia="en-US"/>
        </w:rPr>
        <w:drawing>
          <wp:anchor distT="0" distB="0" distL="114300" distR="114300" simplePos="0" relativeHeight="251764736" behindDoc="0" locked="0" layoutInCell="1" allowOverlap="1" wp14:anchorId="53436CCD" wp14:editId="1735B625">
            <wp:simplePos x="0" y="0"/>
            <wp:positionH relativeFrom="column">
              <wp:posOffset>2686685</wp:posOffset>
            </wp:positionH>
            <wp:positionV relativeFrom="paragraph">
              <wp:posOffset>5144135</wp:posOffset>
            </wp:positionV>
            <wp:extent cx="3599815" cy="2399665"/>
            <wp:effectExtent l="0" t="0" r="6985" b="0"/>
            <wp:wrapSquare wrapText="bothSides"/>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TN.index2.rs922984.assocplot.pdf"/>
                    <pic:cNvPicPr/>
                  </pic:nvPicPr>
                  <pic:blipFill>
                    <a:blip r:embed="rId38">
                      <a:extLst>
                        <a:ext uri="{28A0092B-C50C-407E-A947-70E740481C1C}">
                          <a14:useLocalDpi xmlns:a14="http://schemas.microsoft.com/office/drawing/2010/main" val="0"/>
                        </a:ext>
                      </a:extLst>
                    </a:blip>
                    <a:stretch>
                      <a:fillRect/>
                    </a:stretch>
                  </pic:blipFill>
                  <pic:spPr>
                    <a:xfrm>
                      <a:off x="0" y="0"/>
                      <a:ext cx="3599815" cy="2399665"/>
                    </a:xfrm>
                    <a:prstGeom prst="rect">
                      <a:avLst/>
                    </a:prstGeom>
                  </pic:spPr>
                </pic:pic>
              </a:graphicData>
            </a:graphic>
            <wp14:sizeRelH relativeFrom="margin">
              <wp14:pctWidth>0</wp14:pctWidth>
            </wp14:sizeRelH>
            <wp14:sizeRelV relativeFrom="margin">
              <wp14:pctHeight>0</wp14:pctHeight>
            </wp14:sizeRelV>
          </wp:anchor>
        </w:drawing>
      </w:r>
      <w:r>
        <w:rPr>
          <w:rFonts w:ascii="Arial" w:hAnsi="Arial" w:cs="Arial"/>
          <w:b/>
          <w:noProof/>
          <w:lang w:eastAsia="en-US"/>
        </w:rPr>
        <w:drawing>
          <wp:anchor distT="0" distB="0" distL="114300" distR="114300" simplePos="0" relativeHeight="251763712" behindDoc="0" locked="0" layoutInCell="1" allowOverlap="1" wp14:anchorId="2BF9E819" wp14:editId="6E45E4BE">
            <wp:simplePos x="0" y="0"/>
            <wp:positionH relativeFrom="column">
              <wp:posOffset>-1143000</wp:posOffset>
            </wp:positionH>
            <wp:positionV relativeFrom="paragraph">
              <wp:posOffset>5144135</wp:posOffset>
            </wp:positionV>
            <wp:extent cx="3599815" cy="2399665"/>
            <wp:effectExtent l="0" t="0" r="6985" b="0"/>
            <wp:wrapSquare wrapText="bothSides"/>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N.index1.rs13018106.assocplot.pdf"/>
                    <pic:cNvPicPr/>
                  </pic:nvPicPr>
                  <pic:blipFill>
                    <a:blip r:embed="rId39">
                      <a:extLst>
                        <a:ext uri="{28A0092B-C50C-407E-A947-70E740481C1C}">
                          <a14:useLocalDpi xmlns:a14="http://schemas.microsoft.com/office/drawing/2010/main" val="0"/>
                        </a:ext>
                      </a:extLst>
                    </a:blip>
                    <a:stretch>
                      <a:fillRect/>
                    </a:stretch>
                  </pic:blipFill>
                  <pic:spPr>
                    <a:xfrm>
                      <a:off x="0" y="0"/>
                      <a:ext cx="3599815" cy="2399665"/>
                    </a:xfrm>
                    <a:prstGeom prst="rect">
                      <a:avLst/>
                    </a:prstGeom>
                  </pic:spPr>
                </pic:pic>
              </a:graphicData>
            </a:graphic>
            <wp14:sizeRelH relativeFrom="margin">
              <wp14:pctWidth>0</wp14:pctWidth>
            </wp14:sizeRelH>
            <wp14:sizeRelV relativeFrom="margin">
              <wp14:pctHeight>0</wp14:pctHeight>
            </wp14:sizeRelV>
          </wp:anchor>
        </w:drawing>
      </w:r>
      <w:r>
        <w:rPr>
          <w:rFonts w:ascii="Arial" w:hAnsi="Arial" w:cs="Arial"/>
          <w:b/>
          <w:noProof/>
          <w:lang w:eastAsia="en-US"/>
        </w:rPr>
        <w:drawing>
          <wp:anchor distT="0" distB="0" distL="114300" distR="114300" simplePos="0" relativeHeight="251762688" behindDoc="0" locked="0" layoutInCell="1" allowOverlap="1" wp14:anchorId="7177E97F" wp14:editId="77AA4F13">
            <wp:simplePos x="0" y="0"/>
            <wp:positionH relativeFrom="column">
              <wp:posOffset>2686685</wp:posOffset>
            </wp:positionH>
            <wp:positionV relativeFrom="paragraph">
              <wp:posOffset>2514600</wp:posOffset>
            </wp:positionV>
            <wp:extent cx="3599815" cy="2399665"/>
            <wp:effectExtent l="0" t="0" r="6985" b="0"/>
            <wp:wrapSquare wrapText="bothSides"/>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MEM182.index2.rs2732860.assocplot.pdf"/>
                    <pic:cNvPicPr/>
                  </pic:nvPicPr>
                  <pic:blipFill>
                    <a:blip r:embed="rId40">
                      <a:extLst>
                        <a:ext uri="{28A0092B-C50C-407E-A947-70E740481C1C}">
                          <a14:useLocalDpi xmlns:a14="http://schemas.microsoft.com/office/drawing/2010/main" val="0"/>
                        </a:ext>
                      </a:extLst>
                    </a:blip>
                    <a:stretch>
                      <a:fillRect/>
                    </a:stretch>
                  </pic:blipFill>
                  <pic:spPr>
                    <a:xfrm>
                      <a:off x="0" y="0"/>
                      <a:ext cx="3599815" cy="2399665"/>
                    </a:xfrm>
                    <a:prstGeom prst="rect">
                      <a:avLst/>
                    </a:prstGeom>
                  </pic:spPr>
                </pic:pic>
              </a:graphicData>
            </a:graphic>
            <wp14:sizeRelH relativeFrom="margin">
              <wp14:pctWidth>0</wp14:pctWidth>
            </wp14:sizeRelH>
            <wp14:sizeRelV relativeFrom="margin">
              <wp14:pctHeight>0</wp14:pctHeight>
            </wp14:sizeRelV>
          </wp:anchor>
        </w:drawing>
      </w:r>
      <w:r>
        <w:rPr>
          <w:rFonts w:ascii="Arial" w:hAnsi="Arial" w:cs="Arial"/>
          <w:b/>
          <w:noProof/>
          <w:lang w:eastAsia="en-US"/>
        </w:rPr>
        <w:drawing>
          <wp:anchor distT="0" distB="0" distL="114300" distR="114300" simplePos="0" relativeHeight="251761664" behindDoc="0" locked="0" layoutInCell="1" allowOverlap="1" wp14:anchorId="05049DE5" wp14:editId="2994B44D">
            <wp:simplePos x="0" y="0"/>
            <wp:positionH relativeFrom="column">
              <wp:posOffset>-1028700</wp:posOffset>
            </wp:positionH>
            <wp:positionV relativeFrom="paragraph">
              <wp:posOffset>2515235</wp:posOffset>
            </wp:positionV>
            <wp:extent cx="3599815" cy="2399665"/>
            <wp:effectExtent l="0" t="0" r="6985" b="0"/>
            <wp:wrapSquare wrapText="bothSides"/>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EIS1.index1.rs4430933.assocplot.pdf"/>
                    <pic:cNvPicPr/>
                  </pic:nvPicPr>
                  <pic:blipFill>
                    <a:blip r:embed="rId41">
                      <a:extLst>
                        <a:ext uri="{28A0092B-C50C-407E-A947-70E740481C1C}">
                          <a14:useLocalDpi xmlns:a14="http://schemas.microsoft.com/office/drawing/2010/main" val="0"/>
                        </a:ext>
                      </a:extLst>
                    </a:blip>
                    <a:stretch>
                      <a:fillRect/>
                    </a:stretch>
                  </pic:blipFill>
                  <pic:spPr>
                    <a:xfrm>
                      <a:off x="0" y="0"/>
                      <a:ext cx="3599815" cy="2399665"/>
                    </a:xfrm>
                    <a:prstGeom prst="rect">
                      <a:avLst/>
                    </a:prstGeom>
                  </pic:spPr>
                </pic:pic>
              </a:graphicData>
            </a:graphic>
            <wp14:sizeRelH relativeFrom="margin">
              <wp14:pctWidth>0</wp14:pctWidth>
            </wp14:sizeRelH>
            <wp14:sizeRelV relativeFrom="margin">
              <wp14:pctHeight>0</wp14:pctHeight>
            </wp14:sizeRelV>
          </wp:anchor>
        </w:drawing>
      </w:r>
      <w:r>
        <w:rPr>
          <w:rFonts w:ascii="Arial" w:hAnsi="Arial" w:cs="Arial"/>
          <w:b/>
          <w:noProof/>
          <w:lang w:eastAsia="en-US"/>
        </w:rPr>
        <w:drawing>
          <wp:anchor distT="0" distB="0" distL="114300" distR="114300" simplePos="0" relativeHeight="251760640" behindDoc="0" locked="0" layoutInCell="1" allowOverlap="1" wp14:anchorId="2B993A0B" wp14:editId="0FE2AB92">
            <wp:simplePos x="0" y="0"/>
            <wp:positionH relativeFrom="column">
              <wp:posOffset>2686685</wp:posOffset>
            </wp:positionH>
            <wp:positionV relativeFrom="paragraph">
              <wp:posOffset>0</wp:posOffset>
            </wp:positionV>
            <wp:extent cx="3599815" cy="2399665"/>
            <wp:effectExtent l="0" t="0" r="6985" b="0"/>
            <wp:wrapSquare wrapText="bothSides"/>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D2.index2.rs3856447.assocplot.pdf"/>
                    <pic:cNvPicPr/>
                  </pic:nvPicPr>
                  <pic:blipFill>
                    <a:blip r:embed="rId42">
                      <a:extLst>
                        <a:ext uri="{28A0092B-C50C-407E-A947-70E740481C1C}">
                          <a14:useLocalDpi xmlns:a14="http://schemas.microsoft.com/office/drawing/2010/main" val="0"/>
                        </a:ext>
                      </a:extLst>
                    </a:blip>
                    <a:stretch>
                      <a:fillRect/>
                    </a:stretch>
                  </pic:blipFill>
                  <pic:spPr>
                    <a:xfrm>
                      <a:off x="0" y="0"/>
                      <a:ext cx="3599815" cy="2399665"/>
                    </a:xfrm>
                    <a:prstGeom prst="rect">
                      <a:avLst/>
                    </a:prstGeom>
                  </pic:spPr>
                </pic:pic>
              </a:graphicData>
            </a:graphic>
            <wp14:sizeRelH relativeFrom="margin">
              <wp14:pctWidth>0</wp14:pctWidth>
            </wp14:sizeRelH>
            <wp14:sizeRelV relativeFrom="margin">
              <wp14:pctHeight>0</wp14:pctHeight>
            </wp14:sizeRelV>
          </wp:anchor>
        </w:drawing>
      </w:r>
      <w:r>
        <w:rPr>
          <w:rFonts w:ascii="Arial" w:hAnsi="Arial" w:cs="Arial"/>
          <w:b/>
          <w:noProof/>
          <w:lang w:eastAsia="en-US"/>
        </w:rPr>
        <w:drawing>
          <wp:anchor distT="0" distB="0" distL="114300" distR="114300" simplePos="0" relativeHeight="251759616" behindDoc="0" locked="0" layoutInCell="1" allowOverlap="1" wp14:anchorId="36D33745" wp14:editId="09A1974A">
            <wp:simplePos x="0" y="0"/>
            <wp:positionH relativeFrom="column">
              <wp:posOffset>-1028700</wp:posOffset>
            </wp:positionH>
            <wp:positionV relativeFrom="paragraph">
              <wp:posOffset>0</wp:posOffset>
            </wp:positionV>
            <wp:extent cx="3599815" cy="2399665"/>
            <wp:effectExtent l="0" t="0" r="6985" b="0"/>
            <wp:wrapSquare wrapText="bothSides"/>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SCN.index1.rs397637.assocplot.pdf"/>
                    <pic:cNvPicPr/>
                  </pic:nvPicPr>
                  <pic:blipFill>
                    <a:blip r:embed="rId43">
                      <a:extLst>
                        <a:ext uri="{28A0092B-C50C-407E-A947-70E740481C1C}">
                          <a14:useLocalDpi xmlns:a14="http://schemas.microsoft.com/office/drawing/2010/main" val="0"/>
                        </a:ext>
                      </a:extLst>
                    </a:blip>
                    <a:stretch>
                      <a:fillRect/>
                    </a:stretch>
                  </pic:blipFill>
                  <pic:spPr>
                    <a:xfrm>
                      <a:off x="0" y="0"/>
                      <a:ext cx="3599815" cy="2399665"/>
                    </a:xfrm>
                    <a:prstGeom prst="rect">
                      <a:avLst/>
                    </a:prstGeom>
                  </pic:spPr>
                </pic:pic>
              </a:graphicData>
            </a:graphic>
            <wp14:sizeRelH relativeFrom="margin">
              <wp14:pctWidth>0</wp14:pctWidth>
            </wp14:sizeRelH>
            <wp14:sizeRelV relativeFrom="margin">
              <wp14:pctHeight>0</wp14:pctHeight>
            </wp14:sizeRelV>
          </wp:anchor>
        </w:drawing>
      </w:r>
    </w:p>
    <w:p w14:paraId="2B14411C" w14:textId="77777777" w:rsidR="00BD7047" w:rsidRDefault="00BD7047" w:rsidP="00BD7047">
      <w:pPr>
        <w:rPr>
          <w:rFonts w:ascii="Arial" w:hAnsi="Arial" w:cs="Arial"/>
          <w:b/>
        </w:rPr>
      </w:pPr>
    </w:p>
    <w:p w14:paraId="43129B99" w14:textId="77777777" w:rsidR="00BD7047" w:rsidRDefault="00BD7047" w:rsidP="00BD7047">
      <w:pPr>
        <w:rPr>
          <w:rFonts w:ascii="Arial" w:hAnsi="Arial" w:cs="Arial"/>
          <w:b/>
        </w:rPr>
      </w:pPr>
    </w:p>
    <w:p w14:paraId="3BE820E9" w14:textId="77777777" w:rsidR="00BD7047" w:rsidRDefault="00BD7047" w:rsidP="00BD7047">
      <w:pPr>
        <w:rPr>
          <w:rFonts w:ascii="Arial" w:hAnsi="Arial" w:cs="Arial"/>
          <w:b/>
        </w:rPr>
      </w:pPr>
      <w:r>
        <w:rPr>
          <w:rFonts w:ascii="Arial" w:hAnsi="Arial" w:cs="Arial"/>
          <w:b/>
        </w:rPr>
        <w:br w:type="page"/>
      </w:r>
    </w:p>
    <w:p w14:paraId="383070F6" w14:textId="77777777" w:rsidR="00483103" w:rsidRDefault="00483103" w:rsidP="00483103">
      <w:pPr>
        <w:ind w:left="-1560"/>
        <w:rPr>
          <w:rFonts w:ascii="Arial" w:hAnsi="Arial" w:cs="Arial"/>
          <w:b/>
        </w:rPr>
      </w:pPr>
      <w:r>
        <w:rPr>
          <w:rFonts w:ascii="Arial" w:hAnsi="Arial" w:cs="Arial"/>
          <w:b/>
          <w:noProof/>
          <w:lang w:eastAsia="en-US"/>
        </w:rPr>
        <w:drawing>
          <wp:anchor distT="0" distB="0" distL="114300" distR="114300" simplePos="0" relativeHeight="251771904" behindDoc="0" locked="0" layoutInCell="1" allowOverlap="1" wp14:anchorId="7C5EA78F" wp14:editId="564F0B5D">
            <wp:simplePos x="0" y="0"/>
            <wp:positionH relativeFrom="column">
              <wp:posOffset>2686685</wp:posOffset>
            </wp:positionH>
            <wp:positionV relativeFrom="paragraph">
              <wp:posOffset>5144135</wp:posOffset>
            </wp:positionV>
            <wp:extent cx="3599815" cy="2399665"/>
            <wp:effectExtent l="0" t="0" r="6985" b="0"/>
            <wp:wrapSquare wrapText="bothSides"/>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TN.index2.rs922984.assocplot.pdf"/>
                    <pic:cNvPicPr/>
                  </pic:nvPicPr>
                  <pic:blipFill>
                    <a:blip r:embed="rId44">
                      <a:extLst>
                        <a:ext uri="{28A0092B-C50C-407E-A947-70E740481C1C}">
                          <a14:useLocalDpi xmlns:a14="http://schemas.microsoft.com/office/drawing/2010/main" val="0"/>
                        </a:ext>
                      </a:extLst>
                    </a:blip>
                    <a:stretch>
                      <a:fillRect/>
                    </a:stretch>
                  </pic:blipFill>
                  <pic:spPr>
                    <a:xfrm>
                      <a:off x="0" y="0"/>
                      <a:ext cx="3599815" cy="2399665"/>
                    </a:xfrm>
                    <a:prstGeom prst="rect">
                      <a:avLst/>
                    </a:prstGeom>
                  </pic:spPr>
                </pic:pic>
              </a:graphicData>
            </a:graphic>
            <wp14:sizeRelH relativeFrom="margin">
              <wp14:pctWidth>0</wp14:pctWidth>
            </wp14:sizeRelH>
            <wp14:sizeRelV relativeFrom="margin">
              <wp14:pctHeight>0</wp14:pctHeight>
            </wp14:sizeRelV>
          </wp:anchor>
        </w:drawing>
      </w:r>
      <w:r>
        <w:rPr>
          <w:rFonts w:ascii="Arial" w:hAnsi="Arial" w:cs="Arial"/>
          <w:b/>
          <w:noProof/>
          <w:lang w:eastAsia="en-US"/>
        </w:rPr>
        <w:drawing>
          <wp:anchor distT="0" distB="0" distL="114300" distR="114300" simplePos="0" relativeHeight="251770880" behindDoc="0" locked="0" layoutInCell="1" allowOverlap="1" wp14:anchorId="3173D6B6" wp14:editId="4400DB7C">
            <wp:simplePos x="0" y="0"/>
            <wp:positionH relativeFrom="column">
              <wp:posOffset>-1143000</wp:posOffset>
            </wp:positionH>
            <wp:positionV relativeFrom="paragraph">
              <wp:posOffset>5144135</wp:posOffset>
            </wp:positionV>
            <wp:extent cx="3599815" cy="2399665"/>
            <wp:effectExtent l="0" t="0" r="6985" b="0"/>
            <wp:wrapSquare wrapText="bothSides"/>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N.index1.rs13018106.assocplot.pdf"/>
                    <pic:cNvPicPr/>
                  </pic:nvPicPr>
                  <pic:blipFill>
                    <a:blip r:embed="rId45">
                      <a:extLst>
                        <a:ext uri="{28A0092B-C50C-407E-A947-70E740481C1C}">
                          <a14:useLocalDpi xmlns:a14="http://schemas.microsoft.com/office/drawing/2010/main" val="0"/>
                        </a:ext>
                      </a:extLst>
                    </a:blip>
                    <a:stretch>
                      <a:fillRect/>
                    </a:stretch>
                  </pic:blipFill>
                  <pic:spPr>
                    <a:xfrm>
                      <a:off x="0" y="0"/>
                      <a:ext cx="3599815" cy="2399665"/>
                    </a:xfrm>
                    <a:prstGeom prst="rect">
                      <a:avLst/>
                    </a:prstGeom>
                  </pic:spPr>
                </pic:pic>
              </a:graphicData>
            </a:graphic>
            <wp14:sizeRelH relativeFrom="margin">
              <wp14:pctWidth>0</wp14:pctWidth>
            </wp14:sizeRelH>
            <wp14:sizeRelV relativeFrom="margin">
              <wp14:pctHeight>0</wp14:pctHeight>
            </wp14:sizeRelV>
          </wp:anchor>
        </w:drawing>
      </w:r>
      <w:r>
        <w:rPr>
          <w:rFonts w:ascii="Arial" w:hAnsi="Arial" w:cs="Arial"/>
          <w:b/>
          <w:noProof/>
          <w:lang w:eastAsia="en-US"/>
        </w:rPr>
        <w:drawing>
          <wp:anchor distT="0" distB="0" distL="114300" distR="114300" simplePos="0" relativeHeight="251769856" behindDoc="0" locked="0" layoutInCell="1" allowOverlap="1" wp14:anchorId="6FF0F5F1" wp14:editId="0A180CD9">
            <wp:simplePos x="0" y="0"/>
            <wp:positionH relativeFrom="column">
              <wp:posOffset>2686685</wp:posOffset>
            </wp:positionH>
            <wp:positionV relativeFrom="paragraph">
              <wp:posOffset>2514600</wp:posOffset>
            </wp:positionV>
            <wp:extent cx="3599815" cy="2399665"/>
            <wp:effectExtent l="0" t="0" r="6985" b="0"/>
            <wp:wrapSquare wrapText="bothSides"/>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MEM182.index2.rs2732860.assocplot.pdf"/>
                    <pic:cNvPicPr/>
                  </pic:nvPicPr>
                  <pic:blipFill>
                    <a:blip r:embed="rId46">
                      <a:extLst>
                        <a:ext uri="{28A0092B-C50C-407E-A947-70E740481C1C}">
                          <a14:useLocalDpi xmlns:a14="http://schemas.microsoft.com/office/drawing/2010/main" val="0"/>
                        </a:ext>
                      </a:extLst>
                    </a:blip>
                    <a:stretch>
                      <a:fillRect/>
                    </a:stretch>
                  </pic:blipFill>
                  <pic:spPr>
                    <a:xfrm>
                      <a:off x="0" y="0"/>
                      <a:ext cx="3599815" cy="2399665"/>
                    </a:xfrm>
                    <a:prstGeom prst="rect">
                      <a:avLst/>
                    </a:prstGeom>
                  </pic:spPr>
                </pic:pic>
              </a:graphicData>
            </a:graphic>
            <wp14:sizeRelH relativeFrom="margin">
              <wp14:pctWidth>0</wp14:pctWidth>
            </wp14:sizeRelH>
            <wp14:sizeRelV relativeFrom="margin">
              <wp14:pctHeight>0</wp14:pctHeight>
            </wp14:sizeRelV>
          </wp:anchor>
        </w:drawing>
      </w:r>
      <w:r>
        <w:rPr>
          <w:rFonts w:ascii="Arial" w:hAnsi="Arial" w:cs="Arial"/>
          <w:b/>
          <w:noProof/>
          <w:lang w:eastAsia="en-US"/>
        </w:rPr>
        <w:drawing>
          <wp:anchor distT="0" distB="0" distL="114300" distR="114300" simplePos="0" relativeHeight="251768832" behindDoc="0" locked="0" layoutInCell="1" allowOverlap="1" wp14:anchorId="57B1A2B1" wp14:editId="54BB538A">
            <wp:simplePos x="0" y="0"/>
            <wp:positionH relativeFrom="column">
              <wp:posOffset>-1028700</wp:posOffset>
            </wp:positionH>
            <wp:positionV relativeFrom="paragraph">
              <wp:posOffset>2515235</wp:posOffset>
            </wp:positionV>
            <wp:extent cx="3599815" cy="2399665"/>
            <wp:effectExtent l="0" t="0" r="6985" b="0"/>
            <wp:wrapSquare wrapText="bothSides"/>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EIS1.index1.rs4430933.assocplot.pdf"/>
                    <pic:cNvPicPr/>
                  </pic:nvPicPr>
                  <pic:blipFill>
                    <a:blip r:embed="rId47">
                      <a:extLst>
                        <a:ext uri="{28A0092B-C50C-407E-A947-70E740481C1C}">
                          <a14:useLocalDpi xmlns:a14="http://schemas.microsoft.com/office/drawing/2010/main" val="0"/>
                        </a:ext>
                      </a:extLst>
                    </a:blip>
                    <a:stretch>
                      <a:fillRect/>
                    </a:stretch>
                  </pic:blipFill>
                  <pic:spPr>
                    <a:xfrm>
                      <a:off x="0" y="0"/>
                      <a:ext cx="3599815" cy="2399665"/>
                    </a:xfrm>
                    <a:prstGeom prst="rect">
                      <a:avLst/>
                    </a:prstGeom>
                  </pic:spPr>
                </pic:pic>
              </a:graphicData>
            </a:graphic>
            <wp14:sizeRelH relativeFrom="margin">
              <wp14:pctWidth>0</wp14:pctWidth>
            </wp14:sizeRelH>
            <wp14:sizeRelV relativeFrom="margin">
              <wp14:pctHeight>0</wp14:pctHeight>
            </wp14:sizeRelV>
          </wp:anchor>
        </w:drawing>
      </w:r>
      <w:r>
        <w:rPr>
          <w:rFonts w:ascii="Arial" w:hAnsi="Arial" w:cs="Arial"/>
          <w:b/>
          <w:noProof/>
          <w:lang w:eastAsia="en-US"/>
        </w:rPr>
        <w:drawing>
          <wp:anchor distT="0" distB="0" distL="114300" distR="114300" simplePos="0" relativeHeight="251767808" behindDoc="0" locked="0" layoutInCell="1" allowOverlap="1" wp14:anchorId="3180BCE9" wp14:editId="32DC0013">
            <wp:simplePos x="0" y="0"/>
            <wp:positionH relativeFrom="column">
              <wp:posOffset>2686685</wp:posOffset>
            </wp:positionH>
            <wp:positionV relativeFrom="paragraph">
              <wp:posOffset>0</wp:posOffset>
            </wp:positionV>
            <wp:extent cx="3599815" cy="2399665"/>
            <wp:effectExtent l="0" t="0" r="6985" b="0"/>
            <wp:wrapSquare wrapText="bothSides"/>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D2.index2.rs3856447.assocplot.pdf"/>
                    <pic:cNvPicPr/>
                  </pic:nvPicPr>
                  <pic:blipFill>
                    <a:blip r:embed="rId48">
                      <a:extLst>
                        <a:ext uri="{28A0092B-C50C-407E-A947-70E740481C1C}">
                          <a14:useLocalDpi xmlns:a14="http://schemas.microsoft.com/office/drawing/2010/main" val="0"/>
                        </a:ext>
                      </a:extLst>
                    </a:blip>
                    <a:stretch>
                      <a:fillRect/>
                    </a:stretch>
                  </pic:blipFill>
                  <pic:spPr>
                    <a:xfrm>
                      <a:off x="0" y="0"/>
                      <a:ext cx="3599815" cy="2399665"/>
                    </a:xfrm>
                    <a:prstGeom prst="rect">
                      <a:avLst/>
                    </a:prstGeom>
                  </pic:spPr>
                </pic:pic>
              </a:graphicData>
            </a:graphic>
            <wp14:sizeRelH relativeFrom="margin">
              <wp14:pctWidth>0</wp14:pctWidth>
            </wp14:sizeRelH>
            <wp14:sizeRelV relativeFrom="margin">
              <wp14:pctHeight>0</wp14:pctHeight>
            </wp14:sizeRelV>
          </wp:anchor>
        </w:drawing>
      </w:r>
      <w:r>
        <w:rPr>
          <w:rFonts w:ascii="Arial" w:hAnsi="Arial" w:cs="Arial"/>
          <w:b/>
          <w:noProof/>
          <w:lang w:eastAsia="en-US"/>
        </w:rPr>
        <w:drawing>
          <wp:anchor distT="0" distB="0" distL="114300" distR="114300" simplePos="0" relativeHeight="251766784" behindDoc="0" locked="0" layoutInCell="1" allowOverlap="1" wp14:anchorId="3CFBB30B" wp14:editId="1F10742E">
            <wp:simplePos x="0" y="0"/>
            <wp:positionH relativeFrom="column">
              <wp:posOffset>-1028700</wp:posOffset>
            </wp:positionH>
            <wp:positionV relativeFrom="paragraph">
              <wp:posOffset>0</wp:posOffset>
            </wp:positionV>
            <wp:extent cx="3599815" cy="2399665"/>
            <wp:effectExtent l="0" t="0" r="6985" b="0"/>
            <wp:wrapSquare wrapText="bothSides"/>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SCN.index1.rs397637.assocplot.pdf"/>
                    <pic:cNvPicPr/>
                  </pic:nvPicPr>
                  <pic:blipFill>
                    <a:blip r:embed="rId49">
                      <a:extLst>
                        <a:ext uri="{28A0092B-C50C-407E-A947-70E740481C1C}">
                          <a14:useLocalDpi xmlns:a14="http://schemas.microsoft.com/office/drawing/2010/main" val="0"/>
                        </a:ext>
                      </a:extLst>
                    </a:blip>
                    <a:stretch>
                      <a:fillRect/>
                    </a:stretch>
                  </pic:blipFill>
                  <pic:spPr>
                    <a:xfrm>
                      <a:off x="0" y="0"/>
                      <a:ext cx="3599815" cy="2399665"/>
                    </a:xfrm>
                    <a:prstGeom prst="rect">
                      <a:avLst/>
                    </a:prstGeom>
                  </pic:spPr>
                </pic:pic>
              </a:graphicData>
            </a:graphic>
            <wp14:sizeRelH relativeFrom="margin">
              <wp14:pctWidth>0</wp14:pctWidth>
            </wp14:sizeRelH>
            <wp14:sizeRelV relativeFrom="margin">
              <wp14:pctHeight>0</wp14:pctHeight>
            </wp14:sizeRelV>
          </wp:anchor>
        </w:drawing>
      </w:r>
    </w:p>
    <w:p w14:paraId="356A4F88" w14:textId="77777777" w:rsidR="00483103" w:rsidRDefault="00483103" w:rsidP="00483103">
      <w:pPr>
        <w:rPr>
          <w:rFonts w:ascii="Arial" w:hAnsi="Arial" w:cs="Arial"/>
          <w:b/>
        </w:rPr>
      </w:pPr>
    </w:p>
    <w:p w14:paraId="4A79D6CB" w14:textId="77777777" w:rsidR="00483103" w:rsidRDefault="00483103" w:rsidP="00483103">
      <w:pPr>
        <w:rPr>
          <w:rFonts w:ascii="Arial" w:hAnsi="Arial" w:cs="Arial"/>
          <w:b/>
        </w:rPr>
      </w:pPr>
    </w:p>
    <w:p w14:paraId="3F32010A" w14:textId="77777777" w:rsidR="00483103" w:rsidRDefault="00483103" w:rsidP="00483103">
      <w:pPr>
        <w:rPr>
          <w:rFonts w:ascii="Arial" w:hAnsi="Arial" w:cs="Arial"/>
          <w:b/>
        </w:rPr>
      </w:pPr>
      <w:r>
        <w:rPr>
          <w:rFonts w:ascii="Arial" w:hAnsi="Arial" w:cs="Arial"/>
          <w:b/>
        </w:rPr>
        <w:br w:type="page"/>
      </w:r>
    </w:p>
    <w:p w14:paraId="5545D19D" w14:textId="614155CE" w:rsidR="00483103" w:rsidRDefault="00483103" w:rsidP="00483103">
      <w:pPr>
        <w:ind w:left="-1560"/>
        <w:rPr>
          <w:rFonts w:ascii="Arial" w:hAnsi="Arial" w:cs="Arial"/>
          <w:b/>
        </w:rPr>
      </w:pPr>
      <w:r>
        <w:rPr>
          <w:rFonts w:ascii="Arial" w:hAnsi="Arial" w:cs="Arial"/>
          <w:b/>
          <w:noProof/>
          <w:lang w:eastAsia="en-US"/>
        </w:rPr>
        <w:drawing>
          <wp:anchor distT="0" distB="0" distL="114300" distR="114300" simplePos="0" relativeHeight="251779072" behindDoc="0" locked="0" layoutInCell="1" allowOverlap="1" wp14:anchorId="52ADBD4A" wp14:editId="7E678559">
            <wp:simplePos x="0" y="0"/>
            <wp:positionH relativeFrom="column">
              <wp:posOffset>2686685</wp:posOffset>
            </wp:positionH>
            <wp:positionV relativeFrom="paragraph">
              <wp:posOffset>5144135</wp:posOffset>
            </wp:positionV>
            <wp:extent cx="3599815" cy="2399665"/>
            <wp:effectExtent l="0" t="0" r="6985" b="0"/>
            <wp:wrapSquare wrapText="bothSides"/>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TN.index2.rs922984.assocplot.pdf"/>
                    <pic:cNvPicPr/>
                  </pic:nvPicPr>
                  <pic:blipFill>
                    <a:blip r:embed="rId50">
                      <a:extLst>
                        <a:ext uri="{28A0092B-C50C-407E-A947-70E740481C1C}">
                          <a14:useLocalDpi xmlns:a14="http://schemas.microsoft.com/office/drawing/2010/main" val="0"/>
                        </a:ext>
                      </a:extLst>
                    </a:blip>
                    <a:stretch>
                      <a:fillRect/>
                    </a:stretch>
                  </pic:blipFill>
                  <pic:spPr>
                    <a:xfrm>
                      <a:off x="0" y="0"/>
                      <a:ext cx="3599815" cy="2399665"/>
                    </a:xfrm>
                    <a:prstGeom prst="rect">
                      <a:avLst/>
                    </a:prstGeom>
                  </pic:spPr>
                </pic:pic>
              </a:graphicData>
            </a:graphic>
            <wp14:sizeRelH relativeFrom="margin">
              <wp14:pctWidth>0</wp14:pctWidth>
            </wp14:sizeRelH>
            <wp14:sizeRelV relativeFrom="margin">
              <wp14:pctHeight>0</wp14:pctHeight>
            </wp14:sizeRelV>
          </wp:anchor>
        </w:drawing>
      </w:r>
      <w:r>
        <w:rPr>
          <w:rFonts w:ascii="Arial" w:hAnsi="Arial" w:cs="Arial"/>
          <w:b/>
          <w:noProof/>
          <w:lang w:eastAsia="en-US"/>
        </w:rPr>
        <w:drawing>
          <wp:anchor distT="0" distB="0" distL="114300" distR="114300" simplePos="0" relativeHeight="251778048" behindDoc="0" locked="0" layoutInCell="1" allowOverlap="1" wp14:anchorId="31F46550" wp14:editId="55152B11">
            <wp:simplePos x="0" y="0"/>
            <wp:positionH relativeFrom="column">
              <wp:posOffset>-1143000</wp:posOffset>
            </wp:positionH>
            <wp:positionV relativeFrom="paragraph">
              <wp:posOffset>5144135</wp:posOffset>
            </wp:positionV>
            <wp:extent cx="3599815" cy="2399665"/>
            <wp:effectExtent l="0" t="0" r="6985" b="0"/>
            <wp:wrapSquare wrapText="bothSides"/>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N.index1.rs13018106.assocplot.pdf"/>
                    <pic:cNvPicPr/>
                  </pic:nvPicPr>
                  <pic:blipFill>
                    <a:blip r:embed="rId51">
                      <a:extLst>
                        <a:ext uri="{28A0092B-C50C-407E-A947-70E740481C1C}">
                          <a14:useLocalDpi xmlns:a14="http://schemas.microsoft.com/office/drawing/2010/main" val="0"/>
                        </a:ext>
                      </a:extLst>
                    </a:blip>
                    <a:stretch>
                      <a:fillRect/>
                    </a:stretch>
                  </pic:blipFill>
                  <pic:spPr>
                    <a:xfrm>
                      <a:off x="0" y="0"/>
                      <a:ext cx="3599815" cy="2399665"/>
                    </a:xfrm>
                    <a:prstGeom prst="rect">
                      <a:avLst/>
                    </a:prstGeom>
                  </pic:spPr>
                </pic:pic>
              </a:graphicData>
            </a:graphic>
            <wp14:sizeRelH relativeFrom="margin">
              <wp14:pctWidth>0</wp14:pctWidth>
            </wp14:sizeRelH>
            <wp14:sizeRelV relativeFrom="margin">
              <wp14:pctHeight>0</wp14:pctHeight>
            </wp14:sizeRelV>
          </wp:anchor>
        </w:drawing>
      </w:r>
      <w:r>
        <w:rPr>
          <w:rFonts w:ascii="Arial" w:hAnsi="Arial" w:cs="Arial"/>
          <w:b/>
          <w:noProof/>
          <w:lang w:eastAsia="en-US"/>
        </w:rPr>
        <w:drawing>
          <wp:anchor distT="0" distB="0" distL="114300" distR="114300" simplePos="0" relativeHeight="251777024" behindDoc="0" locked="0" layoutInCell="1" allowOverlap="1" wp14:anchorId="228D9BB3" wp14:editId="0B66BAD5">
            <wp:simplePos x="0" y="0"/>
            <wp:positionH relativeFrom="column">
              <wp:posOffset>2686685</wp:posOffset>
            </wp:positionH>
            <wp:positionV relativeFrom="paragraph">
              <wp:posOffset>2514600</wp:posOffset>
            </wp:positionV>
            <wp:extent cx="3599815" cy="2399665"/>
            <wp:effectExtent l="0" t="0" r="6985" b="0"/>
            <wp:wrapSquare wrapText="bothSides"/>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MEM182.index2.rs2732860.assocplot.pdf"/>
                    <pic:cNvPicPr/>
                  </pic:nvPicPr>
                  <pic:blipFill>
                    <a:blip r:embed="rId52">
                      <a:extLst>
                        <a:ext uri="{28A0092B-C50C-407E-A947-70E740481C1C}">
                          <a14:useLocalDpi xmlns:a14="http://schemas.microsoft.com/office/drawing/2010/main" val="0"/>
                        </a:ext>
                      </a:extLst>
                    </a:blip>
                    <a:stretch>
                      <a:fillRect/>
                    </a:stretch>
                  </pic:blipFill>
                  <pic:spPr>
                    <a:xfrm>
                      <a:off x="0" y="0"/>
                      <a:ext cx="3599815" cy="2399665"/>
                    </a:xfrm>
                    <a:prstGeom prst="rect">
                      <a:avLst/>
                    </a:prstGeom>
                  </pic:spPr>
                </pic:pic>
              </a:graphicData>
            </a:graphic>
            <wp14:sizeRelH relativeFrom="margin">
              <wp14:pctWidth>0</wp14:pctWidth>
            </wp14:sizeRelH>
            <wp14:sizeRelV relativeFrom="margin">
              <wp14:pctHeight>0</wp14:pctHeight>
            </wp14:sizeRelV>
          </wp:anchor>
        </w:drawing>
      </w:r>
      <w:r>
        <w:rPr>
          <w:rFonts w:ascii="Arial" w:hAnsi="Arial" w:cs="Arial"/>
          <w:b/>
          <w:noProof/>
          <w:lang w:eastAsia="en-US"/>
        </w:rPr>
        <w:drawing>
          <wp:anchor distT="0" distB="0" distL="114300" distR="114300" simplePos="0" relativeHeight="251776000" behindDoc="0" locked="0" layoutInCell="1" allowOverlap="1" wp14:anchorId="2ACC2735" wp14:editId="08E7E662">
            <wp:simplePos x="0" y="0"/>
            <wp:positionH relativeFrom="column">
              <wp:posOffset>-1028700</wp:posOffset>
            </wp:positionH>
            <wp:positionV relativeFrom="paragraph">
              <wp:posOffset>2515235</wp:posOffset>
            </wp:positionV>
            <wp:extent cx="3599815" cy="2399665"/>
            <wp:effectExtent l="0" t="0" r="6985" b="0"/>
            <wp:wrapSquare wrapText="bothSides"/>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EIS1.index1.rs4430933.assocplot.pdf"/>
                    <pic:cNvPicPr/>
                  </pic:nvPicPr>
                  <pic:blipFill>
                    <a:blip r:embed="rId53">
                      <a:extLst>
                        <a:ext uri="{28A0092B-C50C-407E-A947-70E740481C1C}">
                          <a14:useLocalDpi xmlns:a14="http://schemas.microsoft.com/office/drawing/2010/main" val="0"/>
                        </a:ext>
                      </a:extLst>
                    </a:blip>
                    <a:stretch>
                      <a:fillRect/>
                    </a:stretch>
                  </pic:blipFill>
                  <pic:spPr>
                    <a:xfrm>
                      <a:off x="0" y="0"/>
                      <a:ext cx="3599815" cy="2399665"/>
                    </a:xfrm>
                    <a:prstGeom prst="rect">
                      <a:avLst/>
                    </a:prstGeom>
                  </pic:spPr>
                </pic:pic>
              </a:graphicData>
            </a:graphic>
            <wp14:sizeRelH relativeFrom="margin">
              <wp14:pctWidth>0</wp14:pctWidth>
            </wp14:sizeRelH>
            <wp14:sizeRelV relativeFrom="margin">
              <wp14:pctHeight>0</wp14:pctHeight>
            </wp14:sizeRelV>
          </wp:anchor>
        </w:drawing>
      </w:r>
      <w:r>
        <w:rPr>
          <w:rFonts w:ascii="Arial" w:hAnsi="Arial" w:cs="Arial"/>
          <w:b/>
          <w:noProof/>
          <w:lang w:eastAsia="en-US"/>
        </w:rPr>
        <w:drawing>
          <wp:anchor distT="0" distB="0" distL="114300" distR="114300" simplePos="0" relativeHeight="251774976" behindDoc="0" locked="0" layoutInCell="1" allowOverlap="1" wp14:anchorId="6ED981CF" wp14:editId="46589578">
            <wp:simplePos x="0" y="0"/>
            <wp:positionH relativeFrom="column">
              <wp:posOffset>2686685</wp:posOffset>
            </wp:positionH>
            <wp:positionV relativeFrom="paragraph">
              <wp:posOffset>0</wp:posOffset>
            </wp:positionV>
            <wp:extent cx="3599815" cy="2399665"/>
            <wp:effectExtent l="0" t="0" r="6985" b="0"/>
            <wp:wrapSquare wrapText="bothSides"/>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D2.index2.rs3856447.assocplot.pdf"/>
                    <pic:cNvPicPr/>
                  </pic:nvPicPr>
                  <pic:blipFill>
                    <a:blip r:embed="rId54">
                      <a:extLst>
                        <a:ext uri="{28A0092B-C50C-407E-A947-70E740481C1C}">
                          <a14:useLocalDpi xmlns:a14="http://schemas.microsoft.com/office/drawing/2010/main" val="0"/>
                        </a:ext>
                      </a:extLst>
                    </a:blip>
                    <a:stretch>
                      <a:fillRect/>
                    </a:stretch>
                  </pic:blipFill>
                  <pic:spPr>
                    <a:xfrm>
                      <a:off x="0" y="0"/>
                      <a:ext cx="3599815" cy="2399665"/>
                    </a:xfrm>
                    <a:prstGeom prst="rect">
                      <a:avLst/>
                    </a:prstGeom>
                  </pic:spPr>
                </pic:pic>
              </a:graphicData>
            </a:graphic>
            <wp14:sizeRelH relativeFrom="margin">
              <wp14:pctWidth>0</wp14:pctWidth>
            </wp14:sizeRelH>
            <wp14:sizeRelV relativeFrom="margin">
              <wp14:pctHeight>0</wp14:pctHeight>
            </wp14:sizeRelV>
          </wp:anchor>
        </w:drawing>
      </w:r>
      <w:r>
        <w:rPr>
          <w:rFonts w:ascii="Arial" w:hAnsi="Arial" w:cs="Arial"/>
          <w:b/>
          <w:noProof/>
          <w:lang w:eastAsia="en-US"/>
        </w:rPr>
        <w:drawing>
          <wp:anchor distT="0" distB="0" distL="114300" distR="114300" simplePos="0" relativeHeight="251773952" behindDoc="0" locked="0" layoutInCell="1" allowOverlap="1" wp14:anchorId="5D0F6FDB" wp14:editId="2285B46D">
            <wp:simplePos x="0" y="0"/>
            <wp:positionH relativeFrom="column">
              <wp:posOffset>-1028700</wp:posOffset>
            </wp:positionH>
            <wp:positionV relativeFrom="paragraph">
              <wp:posOffset>0</wp:posOffset>
            </wp:positionV>
            <wp:extent cx="3599815" cy="2399665"/>
            <wp:effectExtent l="0" t="0" r="6985" b="0"/>
            <wp:wrapSquare wrapText="bothSides"/>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SCN.index1.rs397637.assocplot.pdf"/>
                    <pic:cNvPicPr/>
                  </pic:nvPicPr>
                  <pic:blipFill>
                    <a:blip r:embed="rId55">
                      <a:extLst>
                        <a:ext uri="{28A0092B-C50C-407E-A947-70E740481C1C}">
                          <a14:useLocalDpi xmlns:a14="http://schemas.microsoft.com/office/drawing/2010/main" val="0"/>
                        </a:ext>
                      </a:extLst>
                    </a:blip>
                    <a:stretch>
                      <a:fillRect/>
                    </a:stretch>
                  </pic:blipFill>
                  <pic:spPr>
                    <a:xfrm>
                      <a:off x="0" y="0"/>
                      <a:ext cx="3599815" cy="2399665"/>
                    </a:xfrm>
                    <a:prstGeom prst="rect">
                      <a:avLst/>
                    </a:prstGeom>
                  </pic:spPr>
                </pic:pic>
              </a:graphicData>
            </a:graphic>
            <wp14:sizeRelH relativeFrom="margin">
              <wp14:pctWidth>0</wp14:pctWidth>
            </wp14:sizeRelH>
            <wp14:sizeRelV relativeFrom="margin">
              <wp14:pctHeight>0</wp14:pctHeight>
            </wp14:sizeRelV>
          </wp:anchor>
        </w:drawing>
      </w:r>
    </w:p>
    <w:p w14:paraId="72876A1F" w14:textId="77777777" w:rsidR="00483103" w:rsidRDefault="00483103" w:rsidP="00483103">
      <w:pPr>
        <w:rPr>
          <w:rFonts w:ascii="Arial" w:hAnsi="Arial" w:cs="Arial"/>
          <w:b/>
        </w:rPr>
      </w:pPr>
    </w:p>
    <w:p w14:paraId="4FFF0B4A" w14:textId="77777777" w:rsidR="00483103" w:rsidRDefault="00483103" w:rsidP="00483103">
      <w:pPr>
        <w:rPr>
          <w:rFonts w:ascii="Arial" w:hAnsi="Arial" w:cs="Arial"/>
          <w:b/>
        </w:rPr>
      </w:pPr>
    </w:p>
    <w:p w14:paraId="0661029C" w14:textId="77777777" w:rsidR="00483103" w:rsidRDefault="00483103" w:rsidP="00483103">
      <w:pPr>
        <w:rPr>
          <w:rFonts w:ascii="Arial" w:hAnsi="Arial" w:cs="Arial"/>
          <w:b/>
        </w:rPr>
      </w:pPr>
      <w:r>
        <w:rPr>
          <w:rFonts w:ascii="Arial" w:hAnsi="Arial" w:cs="Arial"/>
          <w:b/>
        </w:rPr>
        <w:br w:type="page"/>
      </w:r>
    </w:p>
    <w:p w14:paraId="0B346910" w14:textId="363C7C04" w:rsidR="00483103" w:rsidRDefault="00483103" w:rsidP="00483103">
      <w:pPr>
        <w:ind w:left="-1560"/>
        <w:rPr>
          <w:rFonts w:ascii="Arial" w:hAnsi="Arial" w:cs="Arial"/>
          <w:b/>
        </w:rPr>
      </w:pPr>
      <w:r>
        <w:rPr>
          <w:rFonts w:ascii="Arial" w:hAnsi="Arial" w:cs="Arial"/>
          <w:b/>
          <w:noProof/>
          <w:lang w:eastAsia="en-US"/>
        </w:rPr>
        <w:drawing>
          <wp:anchor distT="0" distB="0" distL="114300" distR="114300" simplePos="0" relativeHeight="251784192" behindDoc="0" locked="0" layoutInCell="1" allowOverlap="1" wp14:anchorId="58BB02AF" wp14:editId="649E2FFA">
            <wp:simplePos x="0" y="0"/>
            <wp:positionH relativeFrom="column">
              <wp:posOffset>2686685</wp:posOffset>
            </wp:positionH>
            <wp:positionV relativeFrom="paragraph">
              <wp:posOffset>2514600</wp:posOffset>
            </wp:positionV>
            <wp:extent cx="3599815" cy="2399665"/>
            <wp:effectExtent l="0" t="0" r="6985" b="0"/>
            <wp:wrapSquare wrapText="bothSides"/>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MEM182.index2.rs2732860.assocplot.pdf"/>
                    <pic:cNvPicPr/>
                  </pic:nvPicPr>
                  <pic:blipFill>
                    <a:blip r:embed="rId56">
                      <a:extLst>
                        <a:ext uri="{28A0092B-C50C-407E-A947-70E740481C1C}">
                          <a14:useLocalDpi xmlns:a14="http://schemas.microsoft.com/office/drawing/2010/main" val="0"/>
                        </a:ext>
                      </a:extLst>
                    </a:blip>
                    <a:stretch>
                      <a:fillRect/>
                    </a:stretch>
                  </pic:blipFill>
                  <pic:spPr>
                    <a:xfrm>
                      <a:off x="0" y="0"/>
                      <a:ext cx="3599815" cy="2399665"/>
                    </a:xfrm>
                    <a:prstGeom prst="rect">
                      <a:avLst/>
                    </a:prstGeom>
                  </pic:spPr>
                </pic:pic>
              </a:graphicData>
            </a:graphic>
            <wp14:sizeRelH relativeFrom="margin">
              <wp14:pctWidth>0</wp14:pctWidth>
            </wp14:sizeRelH>
            <wp14:sizeRelV relativeFrom="margin">
              <wp14:pctHeight>0</wp14:pctHeight>
            </wp14:sizeRelV>
          </wp:anchor>
        </w:drawing>
      </w:r>
      <w:r>
        <w:rPr>
          <w:rFonts w:ascii="Arial" w:hAnsi="Arial" w:cs="Arial"/>
          <w:b/>
          <w:noProof/>
          <w:lang w:eastAsia="en-US"/>
        </w:rPr>
        <w:drawing>
          <wp:anchor distT="0" distB="0" distL="114300" distR="114300" simplePos="0" relativeHeight="251783168" behindDoc="0" locked="0" layoutInCell="1" allowOverlap="1" wp14:anchorId="7F078652" wp14:editId="0B2C8571">
            <wp:simplePos x="0" y="0"/>
            <wp:positionH relativeFrom="column">
              <wp:posOffset>-1028700</wp:posOffset>
            </wp:positionH>
            <wp:positionV relativeFrom="paragraph">
              <wp:posOffset>2515235</wp:posOffset>
            </wp:positionV>
            <wp:extent cx="3599815" cy="2399665"/>
            <wp:effectExtent l="0" t="0" r="6985" b="0"/>
            <wp:wrapSquare wrapText="bothSides"/>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EIS1.index1.rs4430933.assocplot.pdf"/>
                    <pic:cNvPicPr/>
                  </pic:nvPicPr>
                  <pic:blipFill>
                    <a:blip r:embed="rId57">
                      <a:extLst>
                        <a:ext uri="{28A0092B-C50C-407E-A947-70E740481C1C}">
                          <a14:useLocalDpi xmlns:a14="http://schemas.microsoft.com/office/drawing/2010/main" val="0"/>
                        </a:ext>
                      </a:extLst>
                    </a:blip>
                    <a:stretch>
                      <a:fillRect/>
                    </a:stretch>
                  </pic:blipFill>
                  <pic:spPr>
                    <a:xfrm>
                      <a:off x="0" y="0"/>
                      <a:ext cx="3599815" cy="2399665"/>
                    </a:xfrm>
                    <a:prstGeom prst="rect">
                      <a:avLst/>
                    </a:prstGeom>
                  </pic:spPr>
                </pic:pic>
              </a:graphicData>
            </a:graphic>
            <wp14:sizeRelH relativeFrom="margin">
              <wp14:pctWidth>0</wp14:pctWidth>
            </wp14:sizeRelH>
            <wp14:sizeRelV relativeFrom="margin">
              <wp14:pctHeight>0</wp14:pctHeight>
            </wp14:sizeRelV>
          </wp:anchor>
        </w:drawing>
      </w:r>
      <w:r>
        <w:rPr>
          <w:rFonts w:ascii="Arial" w:hAnsi="Arial" w:cs="Arial"/>
          <w:b/>
          <w:noProof/>
          <w:lang w:eastAsia="en-US"/>
        </w:rPr>
        <w:drawing>
          <wp:anchor distT="0" distB="0" distL="114300" distR="114300" simplePos="0" relativeHeight="251802624" behindDoc="0" locked="0" layoutInCell="1" allowOverlap="1" wp14:anchorId="10816E41" wp14:editId="236808BD">
            <wp:simplePos x="0" y="0"/>
            <wp:positionH relativeFrom="column">
              <wp:posOffset>2686685</wp:posOffset>
            </wp:positionH>
            <wp:positionV relativeFrom="paragraph">
              <wp:posOffset>635</wp:posOffset>
            </wp:positionV>
            <wp:extent cx="3599815" cy="2383155"/>
            <wp:effectExtent l="0" t="0" r="6985" b="4445"/>
            <wp:wrapSquare wrapText="bothSides"/>
            <wp:docPr id="51" name="Placehold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Macintosh HD:Users:jsetten:Desktop:PR interval:2015 Manuscript:November 2015:S Figures:SupFig2.REG ASSOC PLOTS:ID2.index2.rs3856447.assocplot.pdf"/>
                    <pic:cNvPicPr>
                      <a:picLocks noChangeAspect="1" noChangeArrowheads="1"/>
                    </pic:cNvPicPr>
                  </pic:nvPicPr>
                  <pic:blipFill rotWithShape="1">
                    <a:blip r:embed="rId58">
                      <a:extLst>
                        <a:ext uri="{28A0092B-C50C-407E-A947-70E740481C1C}">
                          <a14:useLocalDpi xmlns:a14="http://schemas.microsoft.com/office/drawing/2010/main" val="0"/>
                        </a:ext>
                      </a:extLst>
                    </a:blip>
                    <a:srcRect l="-478" r="1"/>
                    <a:stretch/>
                  </pic:blipFill>
                  <pic:spPr bwMode="auto">
                    <a:xfrm>
                      <a:off x="0" y="0"/>
                      <a:ext cx="3599815" cy="238315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rFonts w:ascii="Arial" w:hAnsi="Arial" w:cs="Arial"/>
          <w:b/>
          <w:noProof/>
          <w:lang w:eastAsia="en-US"/>
        </w:rPr>
        <w:drawing>
          <wp:anchor distT="0" distB="0" distL="114300" distR="114300" simplePos="0" relativeHeight="251781120" behindDoc="0" locked="0" layoutInCell="1" allowOverlap="1" wp14:anchorId="4E72A61C" wp14:editId="0AE2D26C">
            <wp:simplePos x="0" y="0"/>
            <wp:positionH relativeFrom="column">
              <wp:posOffset>-1028700</wp:posOffset>
            </wp:positionH>
            <wp:positionV relativeFrom="paragraph">
              <wp:posOffset>0</wp:posOffset>
            </wp:positionV>
            <wp:extent cx="3599815" cy="2399665"/>
            <wp:effectExtent l="0" t="0" r="6985" b="0"/>
            <wp:wrapSquare wrapText="bothSides"/>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SCN.index1.rs397637.assocplot.pdf"/>
                    <pic:cNvPicPr/>
                  </pic:nvPicPr>
                  <pic:blipFill>
                    <a:blip r:embed="rId59">
                      <a:extLst>
                        <a:ext uri="{28A0092B-C50C-407E-A947-70E740481C1C}">
                          <a14:useLocalDpi xmlns:a14="http://schemas.microsoft.com/office/drawing/2010/main" val="0"/>
                        </a:ext>
                      </a:extLst>
                    </a:blip>
                    <a:stretch>
                      <a:fillRect/>
                    </a:stretch>
                  </pic:blipFill>
                  <pic:spPr>
                    <a:xfrm>
                      <a:off x="0" y="0"/>
                      <a:ext cx="3599815" cy="2399665"/>
                    </a:xfrm>
                    <a:prstGeom prst="rect">
                      <a:avLst/>
                    </a:prstGeom>
                  </pic:spPr>
                </pic:pic>
              </a:graphicData>
            </a:graphic>
            <wp14:sizeRelH relativeFrom="margin">
              <wp14:pctWidth>0</wp14:pctWidth>
            </wp14:sizeRelH>
            <wp14:sizeRelV relativeFrom="margin">
              <wp14:pctHeight>0</wp14:pctHeight>
            </wp14:sizeRelV>
          </wp:anchor>
        </w:drawing>
      </w:r>
    </w:p>
    <w:p w14:paraId="74AF4AF3" w14:textId="77777777" w:rsidR="00483103" w:rsidRDefault="00483103" w:rsidP="00483103">
      <w:pPr>
        <w:rPr>
          <w:rFonts w:ascii="Arial" w:hAnsi="Arial" w:cs="Arial"/>
          <w:b/>
        </w:rPr>
      </w:pPr>
    </w:p>
    <w:p w14:paraId="03DB38B4" w14:textId="77777777" w:rsidR="00483103" w:rsidRDefault="00483103" w:rsidP="00483103">
      <w:pPr>
        <w:rPr>
          <w:rFonts w:ascii="Arial" w:hAnsi="Arial" w:cs="Arial"/>
          <w:b/>
        </w:rPr>
      </w:pPr>
    </w:p>
    <w:p w14:paraId="4FE1C249" w14:textId="77777777" w:rsidR="00483103" w:rsidRDefault="00483103" w:rsidP="00483103">
      <w:pPr>
        <w:rPr>
          <w:rFonts w:ascii="Arial" w:hAnsi="Arial" w:cs="Arial"/>
          <w:b/>
        </w:rPr>
      </w:pPr>
    </w:p>
    <w:p w14:paraId="0FF3502D" w14:textId="496E7806" w:rsidR="00792964" w:rsidRDefault="00483103">
      <w:pPr>
        <w:rPr>
          <w:rFonts w:ascii="Arial" w:hAnsi="Arial" w:cs="Arial"/>
          <w:b/>
        </w:rPr>
      </w:pPr>
      <w:r>
        <w:rPr>
          <w:rFonts w:ascii="Arial" w:hAnsi="Arial" w:cs="Arial"/>
          <w:b/>
        </w:rPr>
        <w:br w:type="page"/>
      </w:r>
    </w:p>
    <w:p w14:paraId="63B86D8C" w14:textId="79343D9E" w:rsidR="0050422A" w:rsidRDefault="00C81542" w:rsidP="0050422A">
      <w:pPr>
        <w:spacing w:line="276" w:lineRule="auto"/>
        <w:jc w:val="both"/>
        <w:rPr>
          <w:rFonts w:ascii="Arial" w:hAnsi="Arial" w:cs="Arial"/>
          <w:b/>
        </w:rPr>
      </w:pPr>
      <w:r>
        <w:rPr>
          <w:rFonts w:ascii="Arial" w:hAnsi="Arial" w:cs="Arial"/>
          <w:b/>
          <w:noProof/>
          <w:lang w:eastAsia="en-US"/>
        </w:rPr>
        <w:drawing>
          <wp:anchor distT="0" distB="0" distL="114300" distR="114300" simplePos="0" relativeHeight="251804672" behindDoc="0" locked="0" layoutInCell="1" allowOverlap="1" wp14:anchorId="642CDF97" wp14:editId="288A942D">
            <wp:simplePos x="0" y="0"/>
            <wp:positionH relativeFrom="column">
              <wp:posOffset>-116205</wp:posOffset>
            </wp:positionH>
            <wp:positionV relativeFrom="paragraph">
              <wp:posOffset>-800100</wp:posOffset>
            </wp:positionV>
            <wp:extent cx="5478780" cy="5775960"/>
            <wp:effectExtent l="0" t="0" r="7620" b="0"/>
            <wp:wrapSquare wrapText="bothSides"/>
            <wp:docPr id="12" name="Picture 12" descr="Macintosh HD:Users:jsetten:Desktop:PR interval:2015 Manuscript:LDSC:Plo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acintosh HD:Users:jsetten:Desktop:PR interval:2015 Manuscript:LDSC:Plot.png"/>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478780" cy="577596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D3F9884" w14:textId="1A6BD7E0" w:rsidR="0050422A" w:rsidRDefault="00C81542" w:rsidP="0050422A">
      <w:pPr>
        <w:spacing w:line="276" w:lineRule="auto"/>
        <w:jc w:val="both"/>
        <w:rPr>
          <w:rFonts w:ascii="Arial" w:hAnsi="Arial" w:cs="Arial"/>
        </w:rPr>
      </w:pPr>
      <w:r w:rsidRPr="001D50D1">
        <w:rPr>
          <w:rFonts w:ascii="Arial" w:hAnsi="Arial" w:cs="Arial"/>
          <w:b/>
        </w:rPr>
        <w:t>Supplementary Figure 3: LD score plot of PR-interval association results in 92,340 Europeans</w:t>
      </w:r>
      <w:r w:rsidRPr="001D50D1">
        <w:rPr>
          <w:rFonts w:ascii="Arial" w:hAnsi="Arial" w:cs="Arial"/>
        </w:rPr>
        <w:t>. LD scores were estimated using LDSC described by Bulik-Sullivan et al.139 and split into 50 bins. This plot shows the mean Chi-Square value for each bin. The LD score regression intercept and slope are 1.03 and 0.01, respectively. The h2 as calculated by LDSC is 0.15, and the inflation apart from true polygenicity is estimated at 0.12. Together, these results indicate that regions with more LD (i.e. stronger correlation between SNPs in the region) show an increased Chi-square statistic, and suggests that the increased genomic inflation factor lambda (1.11, see Supplementary Figure 1) is mostly caused by a true polygenic background of PR-interval.</w:t>
      </w:r>
    </w:p>
    <w:p w14:paraId="20582A67" w14:textId="77777777" w:rsidR="00C81542" w:rsidRPr="00C81542" w:rsidRDefault="00C81542" w:rsidP="0050422A">
      <w:pPr>
        <w:spacing w:line="276" w:lineRule="auto"/>
        <w:jc w:val="both"/>
        <w:rPr>
          <w:rFonts w:ascii="Arial" w:hAnsi="Arial" w:cs="Arial"/>
        </w:rPr>
        <w:sectPr w:rsidR="00C81542" w:rsidRPr="00C81542" w:rsidSect="00CF0F2B">
          <w:type w:val="continuous"/>
          <w:pgSz w:w="11900" w:h="16840"/>
          <w:pgMar w:top="1440" w:right="1694" w:bottom="1440" w:left="1800" w:header="708" w:footer="708" w:gutter="0"/>
          <w:cols w:space="708"/>
          <w:docGrid w:linePitch="360"/>
        </w:sectPr>
      </w:pPr>
    </w:p>
    <w:p w14:paraId="50CF244A" w14:textId="7F7E0514" w:rsidR="0050422A" w:rsidRDefault="0050422A" w:rsidP="0050422A">
      <w:pPr>
        <w:spacing w:line="276" w:lineRule="auto"/>
        <w:jc w:val="both"/>
        <w:rPr>
          <w:rFonts w:ascii="Arial" w:hAnsi="Arial" w:cs="Arial"/>
          <w:b/>
        </w:rPr>
      </w:pPr>
    </w:p>
    <w:p w14:paraId="56EFE2E8" w14:textId="74BEC0C4" w:rsidR="00F91C8A" w:rsidRPr="009F7A55" w:rsidRDefault="00BF3B53">
      <w:pPr>
        <w:rPr>
          <w:rFonts w:ascii="Arial" w:hAnsi="Arial" w:cs="Arial"/>
          <w:noProof/>
          <w:lang w:eastAsia="en-US"/>
        </w:rPr>
      </w:pPr>
      <w:r w:rsidRPr="009F7A55">
        <w:rPr>
          <w:rFonts w:ascii="Arial" w:hAnsi="Arial" w:cs="Arial"/>
          <w:b/>
          <w:noProof/>
          <w:lang w:eastAsia="en-US"/>
        </w:rPr>
        <w:t>Supplementary Figure 4</w:t>
      </w:r>
      <w:r w:rsidR="00E4424B" w:rsidRPr="009F7A55">
        <w:rPr>
          <w:rFonts w:ascii="Arial" w:hAnsi="Arial" w:cs="Arial"/>
          <w:b/>
          <w:noProof/>
          <w:lang w:eastAsia="en-US"/>
        </w:rPr>
        <w:t xml:space="preserve">: </w:t>
      </w:r>
      <w:r w:rsidR="009F7A55">
        <w:rPr>
          <w:rFonts w:ascii="Arial" w:hAnsi="Arial" w:cs="Arial"/>
          <w:b/>
          <w:noProof/>
          <w:lang w:eastAsia="en-US"/>
        </w:rPr>
        <w:t>Cardiac eQTL analysis.</w:t>
      </w:r>
      <w:r w:rsidR="00B16D21">
        <w:rPr>
          <w:rFonts w:ascii="Arial" w:hAnsi="Arial" w:cs="Arial"/>
          <w:noProof/>
          <w:lang w:eastAsia="en-US"/>
        </w:rPr>
        <w:t xml:space="preserve"> </w:t>
      </w:r>
      <w:r w:rsidR="009F7A55" w:rsidRPr="00E123B2">
        <w:rPr>
          <w:rFonts w:ascii="Arial" w:hAnsi="Arial" w:cs="Arial"/>
        </w:rPr>
        <w:t>Each SNP is plotted with respect to its chromosomal location (x axis) and its P value (y axis on the left)</w:t>
      </w:r>
      <w:r w:rsidR="009F7A55">
        <w:rPr>
          <w:rFonts w:ascii="Arial" w:hAnsi="Arial" w:cs="Arial"/>
        </w:rPr>
        <w:t xml:space="preserve"> for association with transcript expression levels in cardiac </w:t>
      </w:r>
      <w:r w:rsidR="00EA16D7">
        <w:rPr>
          <w:rFonts w:ascii="Arial" w:hAnsi="Arial" w:cs="Arial"/>
        </w:rPr>
        <w:t xml:space="preserve">left </w:t>
      </w:r>
      <w:r w:rsidR="009F7A55">
        <w:rPr>
          <w:rFonts w:ascii="Arial" w:hAnsi="Arial" w:cs="Arial"/>
        </w:rPr>
        <w:t>atrial tissue</w:t>
      </w:r>
      <w:r w:rsidR="009F7A55" w:rsidRPr="00E123B2">
        <w:rPr>
          <w:rFonts w:ascii="Arial" w:hAnsi="Arial" w:cs="Arial"/>
        </w:rPr>
        <w:t xml:space="preserve">. </w:t>
      </w:r>
      <w:r w:rsidR="009F7A55">
        <w:rPr>
          <w:rFonts w:ascii="Arial" w:hAnsi="Arial" w:cs="Arial"/>
        </w:rPr>
        <w:t>The</w:t>
      </w:r>
      <w:r w:rsidR="00840E55">
        <w:rPr>
          <w:rFonts w:ascii="Arial" w:hAnsi="Arial" w:cs="Arial"/>
        </w:rPr>
        <w:t xml:space="preserve"> index SNP is bolded.</w:t>
      </w:r>
      <w:r w:rsidR="00B16D21">
        <w:rPr>
          <w:rFonts w:ascii="Arial" w:hAnsi="Arial" w:cs="Arial"/>
        </w:rPr>
        <w:t xml:space="preserve"> </w:t>
      </w:r>
      <w:r w:rsidR="00840E55">
        <w:rPr>
          <w:rFonts w:ascii="Arial" w:hAnsi="Arial" w:cs="Arial"/>
        </w:rPr>
        <w:t>The PR index</w:t>
      </w:r>
      <w:r w:rsidR="009F7A55">
        <w:rPr>
          <w:rFonts w:ascii="Arial" w:hAnsi="Arial" w:cs="Arial"/>
        </w:rPr>
        <w:t xml:space="preserve"> SNP is listed but not bolded.</w:t>
      </w:r>
      <w:r w:rsidR="00B16D21">
        <w:rPr>
          <w:rFonts w:ascii="Arial" w:hAnsi="Arial" w:cs="Arial"/>
        </w:rPr>
        <w:t xml:space="preserve"> </w:t>
      </w:r>
      <w:r w:rsidR="009F7A55">
        <w:rPr>
          <w:rFonts w:ascii="Arial" w:hAnsi="Arial" w:cs="Arial"/>
        </w:rPr>
        <w:t>Direction of effect is noted by direction of the triangle.</w:t>
      </w:r>
      <w:r w:rsidR="00B16D21">
        <w:rPr>
          <w:rFonts w:ascii="Arial" w:hAnsi="Arial" w:cs="Arial"/>
        </w:rPr>
        <w:t xml:space="preserve"> </w:t>
      </w:r>
      <w:r w:rsidR="009F7A55">
        <w:rPr>
          <w:rFonts w:ascii="Arial" w:hAnsi="Arial" w:cs="Arial"/>
        </w:rPr>
        <w:t xml:space="preserve">Color denotes LD with index SNP, with red showing the highest LD. </w:t>
      </w:r>
      <w:r w:rsidR="009F7A55">
        <w:rPr>
          <w:rFonts w:ascii="Arial" w:hAnsi="Arial" w:cs="Arial"/>
          <w:noProof/>
          <w:lang w:eastAsia="en-US"/>
        </w:rPr>
        <w:t xml:space="preserve">eQTL analysis of the MEIS1 and </w:t>
      </w:r>
      <w:r w:rsidR="00EA16D7">
        <w:rPr>
          <w:rFonts w:ascii="Arial" w:hAnsi="Arial" w:cs="Arial"/>
          <w:noProof/>
          <w:lang w:eastAsia="en-US"/>
        </w:rPr>
        <w:t>FAT1</w:t>
      </w:r>
      <w:r w:rsidR="009F7A55">
        <w:rPr>
          <w:rFonts w:ascii="Arial" w:hAnsi="Arial" w:cs="Arial"/>
          <w:noProof/>
          <w:lang w:eastAsia="en-US"/>
        </w:rPr>
        <w:t xml:space="preserve"> locus in ca</w:t>
      </w:r>
      <w:r w:rsidR="00840E55">
        <w:rPr>
          <w:rFonts w:ascii="Arial" w:hAnsi="Arial" w:cs="Arial"/>
          <w:noProof/>
          <w:lang w:eastAsia="en-US"/>
        </w:rPr>
        <w:t>rdiac tissue show that the PR index</w:t>
      </w:r>
      <w:r w:rsidR="009F7A55">
        <w:rPr>
          <w:rFonts w:ascii="Arial" w:hAnsi="Arial" w:cs="Arial"/>
          <w:noProof/>
          <w:lang w:eastAsia="en-US"/>
        </w:rPr>
        <w:t xml:space="preserve"> SNP is in high LD with the </w:t>
      </w:r>
      <w:r w:rsidR="00840E55">
        <w:rPr>
          <w:rFonts w:ascii="Arial" w:hAnsi="Arial" w:cs="Arial"/>
          <w:noProof/>
          <w:lang w:eastAsia="en-US"/>
        </w:rPr>
        <w:t>top</w:t>
      </w:r>
      <w:r w:rsidR="009F7A55">
        <w:rPr>
          <w:rFonts w:ascii="Arial" w:hAnsi="Arial" w:cs="Arial"/>
          <w:noProof/>
          <w:lang w:eastAsia="en-US"/>
        </w:rPr>
        <w:t xml:space="preserve"> eQTL </w:t>
      </w:r>
      <w:r w:rsidR="00840E55">
        <w:rPr>
          <w:rFonts w:ascii="Arial" w:hAnsi="Arial" w:cs="Arial"/>
          <w:noProof/>
          <w:lang w:eastAsia="en-US"/>
        </w:rPr>
        <w:t>e</w:t>
      </w:r>
      <w:r w:rsidR="009F7A55">
        <w:rPr>
          <w:rFonts w:ascii="Arial" w:hAnsi="Arial" w:cs="Arial"/>
          <w:noProof/>
          <w:lang w:eastAsia="en-US"/>
        </w:rPr>
        <w:t>SNP and likely represents the same signal.</w:t>
      </w:r>
    </w:p>
    <w:p w14:paraId="32E61533" w14:textId="2F1A3F09" w:rsidR="00E4424B" w:rsidRDefault="00E4424B">
      <w:pPr>
        <w:rPr>
          <w:rFonts w:ascii="Arial" w:hAnsi="Arial" w:cs="Arial"/>
          <w:b/>
          <w:noProof/>
          <w:lang w:eastAsia="en-US"/>
        </w:rPr>
      </w:pPr>
    </w:p>
    <w:p w14:paraId="540D1B70" w14:textId="4FDDE191" w:rsidR="00003F1F" w:rsidRDefault="00840E55">
      <w:pPr>
        <w:rPr>
          <w:rFonts w:ascii="Arial" w:hAnsi="Arial" w:cs="Arial"/>
          <w:b/>
          <w:noProof/>
          <w:lang w:eastAsia="en-US"/>
        </w:rPr>
      </w:pPr>
      <w:r>
        <w:rPr>
          <w:rFonts w:ascii="Helvetica" w:hAnsi="Helvetica" w:cs="Helvetica"/>
          <w:noProof/>
          <w:lang w:eastAsia="en-US"/>
        </w:rPr>
        <w:drawing>
          <wp:inline distT="0" distB="0" distL="0" distR="0" wp14:anchorId="3C1E2F5C" wp14:editId="6B308E87">
            <wp:extent cx="4909820" cy="3436874"/>
            <wp:effectExtent l="0" t="0" r="0" b="0"/>
            <wp:docPr id="1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4909820" cy="3436874"/>
                    </a:xfrm>
                    <a:prstGeom prst="rect">
                      <a:avLst/>
                    </a:prstGeom>
                    <a:noFill/>
                    <a:ln>
                      <a:noFill/>
                    </a:ln>
                  </pic:spPr>
                </pic:pic>
              </a:graphicData>
            </a:graphic>
          </wp:inline>
        </w:drawing>
      </w:r>
    </w:p>
    <w:p w14:paraId="3D42488D" w14:textId="77777777" w:rsidR="00E4424B" w:rsidRDefault="00E4424B">
      <w:pPr>
        <w:rPr>
          <w:rFonts w:ascii="Arial" w:hAnsi="Arial" w:cs="Arial"/>
          <w:noProof/>
          <w:lang w:eastAsia="en-US"/>
        </w:rPr>
      </w:pPr>
    </w:p>
    <w:p w14:paraId="4F966FB4" w14:textId="5107E94C" w:rsidR="00F91C8A" w:rsidRDefault="00840E55">
      <w:pPr>
        <w:rPr>
          <w:rFonts w:ascii="Arial" w:hAnsi="Arial" w:cs="Arial"/>
          <w:b/>
          <w:noProof/>
          <w:lang w:eastAsia="en-US"/>
        </w:rPr>
      </w:pPr>
      <w:r>
        <w:rPr>
          <w:rFonts w:ascii="Helvetica" w:hAnsi="Helvetica" w:cs="Helvetica"/>
          <w:noProof/>
          <w:lang w:eastAsia="en-US"/>
        </w:rPr>
        <w:drawing>
          <wp:inline distT="0" distB="0" distL="0" distR="0" wp14:anchorId="73D0740B" wp14:editId="0562DF13">
            <wp:extent cx="4909820" cy="3436874"/>
            <wp:effectExtent l="0" t="0" r="0" b="0"/>
            <wp:docPr id="1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4909820" cy="3436874"/>
                    </a:xfrm>
                    <a:prstGeom prst="rect">
                      <a:avLst/>
                    </a:prstGeom>
                    <a:noFill/>
                    <a:ln>
                      <a:noFill/>
                    </a:ln>
                  </pic:spPr>
                </pic:pic>
              </a:graphicData>
            </a:graphic>
          </wp:inline>
        </w:drawing>
      </w:r>
    </w:p>
    <w:p w14:paraId="4AC31E16" w14:textId="77777777" w:rsidR="00840E55" w:rsidRPr="00A55FDD" w:rsidRDefault="00840E55">
      <w:pPr>
        <w:rPr>
          <w:rFonts w:ascii="Arial" w:hAnsi="Arial" w:cs="Arial"/>
          <w:b/>
          <w:noProof/>
          <w:lang w:eastAsia="en-US"/>
        </w:rPr>
      </w:pPr>
    </w:p>
    <w:p w14:paraId="43E0A220" w14:textId="6BEBC94D" w:rsidR="0050422A" w:rsidRPr="00495D50" w:rsidRDefault="002D670D" w:rsidP="0050422A">
      <w:pPr>
        <w:spacing w:line="276" w:lineRule="auto"/>
        <w:jc w:val="both"/>
        <w:rPr>
          <w:rFonts w:ascii="Arial" w:hAnsi="Arial" w:cs="Arial"/>
        </w:rPr>
      </w:pPr>
      <w:r>
        <w:rPr>
          <w:rFonts w:ascii="Arial" w:hAnsi="Arial" w:cs="Arial"/>
          <w:noProof/>
          <w:lang w:eastAsia="en-US"/>
        </w:rPr>
        <w:drawing>
          <wp:inline distT="0" distB="0" distL="0" distR="0" wp14:anchorId="1123FCB7" wp14:editId="2CA2AD28">
            <wp:extent cx="5477510" cy="5006340"/>
            <wp:effectExtent l="0" t="0" r="8890" b="0"/>
            <wp:docPr id="10" name="Picture 10" descr="Macintosh HD:Users:jsetten:Desktop:PR interval:2015 Manuscript:November 2015:Figures:Figure3.PR_DHSenrichment_130220.p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Macintosh HD:Users:jsetten:Desktop:PR interval:2015 Manuscript:November 2015:Figures:Figure3.PR_DHSenrichment_130220.pdf"/>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5477510" cy="5006340"/>
                    </a:xfrm>
                    <a:prstGeom prst="rect">
                      <a:avLst/>
                    </a:prstGeom>
                    <a:noFill/>
                    <a:ln>
                      <a:noFill/>
                    </a:ln>
                  </pic:spPr>
                </pic:pic>
              </a:graphicData>
            </a:graphic>
          </wp:inline>
        </w:drawing>
      </w:r>
    </w:p>
    <w:p w14:paraId="1BB8871C" w14:textId="409D6F83" w:rsidR="002748C1" w:rsidRDefault="003361C0" w:rsidP="0050422A">
      <w:pPr>
        <w:spacing w:line="276" w:lineRule="auto"/>
        <w:jc w:val="both"/>
        <w:rPr>
          <w:rFonts w:ascii="Arial" w:hAnsi="Arial" w:cs="Arial"/>
        </w:rPr>
      </w:pPr>
      <w:r>
        <w:rPr>
          <w:rFonts w:ascii="Arial" w:hAnsi="Arial" w:cs="Arial"/>
          <w:b/>
        </w:rPr>
        <w:t>Supplementary Figure 5</w:t>
      </w:r>
      <w:r w:rsidR="002D670D" w:rsidRPr="00495D50">
        <w:rPr>
          <w:rFonts w:ascii="Arial" w:hAnsi="Arial" w:cs="Arial"/>
          <w:b/>
        </w:rPr>
        <w:t>: Enrichment of signal in cardiac DHSes compared with DHSes from other tissue types.</w:t>
      </w:r>
      <w:r w:rsidR="002D670D" w:rsidRPr="00495D50">
        <w:rPr>
          <w:rFonts w:ascii="Arial" w:hAnsi="Arial" w:cs="Arial"/>
        </w:rPr>
        <w:t xml:space="preserve"> Taking the full range of SNPs tested in our meta-analysis, we observe enrichment in DHSes of cardiovascular cell types for PR-associated SNPs above and below the threshold of genome-wide significance. </w:t>
      </w:r>
    </w:p>
    <w:p w14:paraId="72CBC090" w14:textId="77777777" w:rsidR="002748C1" w:rsidRDefault="002748C1">
      <w:pPr>
        <w:rPr>
          <w:rFonts w:ascii="Arial" w:hAnsi="Arial" w:cs="Arial"/>
        </w:rPr>
      </w:pPr>
      <w:r>
        <w:rPr>
          <w:rFonts w:ascii="Arial" w:hAnsi="Arial" w:cs="Arial"/>
        </w:rPr>
        <w:br w:type="page"/>
      </w:r>
    </w:p>
    <w:p w14:paraId="244D32AA" w14:textId="77777777" w:rsidR="0050422A" w:rsidRPr="00495D50" w:rsidRDefault="0050422A" w:rsidP="0050422A">
      <w:pPr>
        <w:spacing w:line="276" w:lineRule="auto"/>
        <w:jc w:val="both"/>
        <w:rPr>
          <w:rFonts w:ascii="Arial" w:hAnsi="Arial" w:cs="Arial"/>
        </w:rPr>
      </w:pPr>
    </w:p>
    <w:p w14:paraId="029220BE" w14:textId="7F923D6B" w:rsidR="002748C1" w:rsidRDefault="002748C1" w:rsidP="002748C1">
      <w:pPr>
        <w:jc w:val="both"/>
        <w:rPr>
          <w:rFonts w:ascii="Arial" w:eastAsia="Times New Roman" w:hAnsi="Arial" w:cs="Arial"/>
          <w:color w:val="000000"/>
          <w:shd w:val="clear" w:color="auto" w:fill="FFFFFF"/>
        </w:rPr>
      </w:pPr>
      <w:r>
        <w:rPr>
          <w:rFonts w:ascii="Arial" w:hAnsi="Arial" w:cs="Arial"/>
          <w:b/>
        </w:rPr>
        <w:t xml:space="preserve">Supplementary Figure 6: </w:t>
      </w:r>
      <w:r w:rsidRPr="002748C1">
        <w:rPr>
          <w:rFonts w:ascii="Arial" w:eastAsia="Times New Roman" w:hAnsi="Arial" w:cs="Arial"/>
          <w:b/>
          <w:color w:val="000000"/>
          <w:shd w:val="clear" w:color="auto" w:fill="FFFFFF"/>
        </w:rPr>
        <w:t>Mendelian Randomization analysis of PR SNPs and Pacemaker Implantation.</w:t>
      </w:r>
      <w:r w:rsidRPr="002748C1">
        <w:rPr>
          <w:rFonts w:ascii="Arial" w:eastAsia="Times New Roman" w:hAnsi="Arial" w:cs="Arial"/>
          <w:color w:val="000000"/>
          <w:shd w:val="clear" w:color="auto" w:fill="FFFFFF"/>
        </w:rPr>
        <w:t xml:space="preserve"> </w:t>
      </w:r>
      <w:r>
        <w:rPr>
          <w:rFonts w:ascii="Arial" w:eastAsia="Times New Roman" w:hAnsi="Arial" w:cs="Arial"/>
          <w:color w:val="000000"/>
          <w:shd w:val="clear" w:color="auto" w:fill="FFFFFF"/>
        </w:rPr>
        <w:t>W</w:t>
      </w:r>
      <w:r w:rsidRPr="002748C1">
        <w:rPr>
          <w:rFonts w:ascii="Arial" w:eastAsia="Times New Roman" w:hAnsi="Arial" w:cs="Arial"/>
          <w:color w:val="000000"/>
          <w:shd w:val="clear" w:color="auto" w:fill="FFFFFF"/>
        </w:rPr>
        <w:t>hile prolongation of PR interval is causally related to pacemaker implantation, the estimate of the causal effect is small (estimate 0.0129, 95% CI 0.0048 – 0.0222), suggesting that acquired factors such as heart disease also play an important role</w:t>
      </w:r>
      <w:r>
        <w:rPr>
          <w:rFonts w:ascii="Arial" w:eastAsia="Times New Roman" w:hAnsi="Arial" w:cs="Arial"/>
          <w:color w:val="000000"/>
          <w:shd w:val="clear" w:color="auto" w:fill="FFFFFF"/>
        </w:rPr>
        <w:t>.</w:t>
      </w:r>
    </w:p>
    <w:p w14:paraId="4BBA96EC" w14:textId="77777777" w:rsidR="002748C1" w:rsidRDefault="002748C1" w:rsidP="002748C1">
      <w:pPr>
        <w:jc w:val="both"/>
        <w:rPr>
          <w:rFonts w:ascii="Arial" w:eastAsia="Times New Roman" w:hAnsi="Arial" w:cs="Arial"/>
          <w:color w:val="000000"/>
          <w:shd w:val="clear" w:color="auto" w:fill="FFFFFF"/>
        </w:rPr>
      </w:pPr>
    </w:p>
    <w:p w14:paraId="503CC442" w14:textId="464200BA" w:rsidR="002748C1" w:rsidRPr="00541F24" w:rsidRDefault="002748C1" w:rsidP="002748C1">
      <w:pPr>
        <w:jc w:val="both"/>
        <w:rPr>
          <w:rFonts w:ascii="Arial" w:eastAsia="Times New Roman" w:hAnsi="Arial" w:cs="Arial"/>
          <w:color w:val="000000"/>
          <w:highlight w:val="lightGray"/>
          <w:shd w:val="clear" w:color="auto" w:fill="FFFFFF"/>
        </w:rPr>
      </w:pPr>
      <w:r w:rsidRPr="00541F24">
        <w:rPr>
          <w:rFonts w:ascii="Arial" w:eastAsia="Times New Roman" w:hAnsi="Arial" w:cs="Arial"/>
          <w:noProof/>
          <w:color w:val="000000"/>
          <w:highlight w:val="lightGray"/>
          <w:shd w:val="clear" w:color="auto" w:fill="FFFFFF"/>
          <w:lang w:eastAsia="en-US"/>
        </w:rPr>
        <w:drawing>
          <wp:inline distT="0" distB="0" distL="0" distR="0" wp14:anchorId="6D22B6DC" wp14:editId="0A8A51E1">
            <wp:extent cx="5270500" cy="3388614"/>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acemaker_MRplot.png"/>
                    <pic:cNvPicPr/>
                  </pic:nvPicPr>
                  <pic:blipFill>
                    <a:blip r:embed="rId64">
                      <a:extLst>
                        <a:ext uri="{28A0092B-C50C-407E-A947-70E740481C1C}">
                          <a14:useLocalDpi xmlns:a14="http://schemas.microsoft.com/office/drawing/2010/main" val="0"/>
                        </a:ext>
                      </a:extLst>
                    </a:blip>
                    <a:stretch>
                      <a:fillRect/>
                    </a:stretch>
                  </pic:blipFill>
                  <pic:spPr>
                    <a:xfrm>
                      <a:off x="0" y="0"/>
                      <a:ext cx="5270500" cy="3388614"/>
                    </a:xfrm>
                    <a:prstGeom prst="rect">
                      <a:avLst/>
                    </a:prstGeom>
                  </pic:spPr>
                </pic:pic>
              </a:graphicData>
            </a:graphic>
          </wp:inline>
        </w:drawing>
      </w:r>
    </w:p>
    <w:p w14:paraId="53212A09" w14:textId="4CF728F0" w:rsidR="0050422A" w:rsidRDefault="002D670D" w:rsidP="0050422A">
      <w:pPr>
        <w:spacing w:line="276" w:lineRule="auto"/>
        <w:jc w:val="both"/>
        <w:rPr>
          <w:rFonts w:ascii="Arial" w:hAnsi="Arial" w:cs="Arial"/>
          <w:b/>
        </w:rPr>
      </w:pPr>
      <w:r>
        <w:rPr>
          <w:rFonts w:ascii="Arial" w:hAnsi="Arial" w:cs="Arial"/>
          <w:b/>
        </w:rPr>
        <w:br w:type="page"/>
      </w:r>
    </w:p>
    <w:p w14:paraId="1A2DCDDD" w14:textId="721A35C0" w:rsidR="002E1F03" w:rsidRPr="00E123B2" w:rsidRDefault="008A2A70" w:rsidP="002E1F03">
      <w:pPr>
        <w:spacing w:line="276" w:lineRule="auto"/>
        <w:jc w:val="both"/>
        <w:rPr>
          <w:rFonts w:ascii="Arial" w:hAnsi="Arial" w:cs="Arial"/>
        </w:rPr>
      </w:pPr>
      <w:r>
        <w:rPr>
          <w:rFonts w:ascii="Arial" w:hAnsi="Arial" w:cs="Arial"/>
          <w:noProof/>
          <w:lang w:eastAsia="en-US"/>
        </w:rPr>
        <mc:AlternateContent>
          <mc:Choice Requires="wps">
            <w:drawing>
              <wp:anchor distT="0" distB="0" distL="114300" distR="114300" simplePos="0" relativeHeight="251812864" behindDoc="0" locked="0" layoutInCell="1" allowOverlap="1" wp14:anchorId="5BAAFA96" wp14:editId="6FF42BD1">
                <wp:simplePos x="0" y="0"/>
                <wp:positionH relativeFrom="column">
                  <wp:posOffset>1714500</wp:posOffset>
                </wp:positionH>
                <wp:positionV relativeFrom="paragraph">
                  <wp:posOffset>-114300</wp:posOffset>
                </wp:positionV>
                <wp:extent cx="3657600" cy="342900"/>
                <wp:effectExtent l="0" t="0" r="0" b="12700"/>
                <wp:wrapSquare wrapText="bothSides"/>
                <wp:docPr id="20" name="Text Box 20"/>
                <wp:cNvGraphicFramePr/>
                <a:graphic xmlns:a="http://schemas.openxmlformats.org/drawingml/2006/main">
                  <a:graphicData uri="http://schemas.microsoft.com/office/word/2010/wordprocessingShape">
                    <wps:wsp>
                      <wps:cNvSpPr txBox="1"/>
                      <wps:spPr>
                        <a:xfrm>
                          <a:off x="0" y="0"/>
                          <a:ext cx="3657600" cy="34290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6C5B650B" w14:textId="592548EE" w:rsidR="008A2A70" w:rsidRPr="00FA4349" w:rsidRDefault="008A2A70" w:rsidP="008A2A70">
                            <w:pPr>
                              <w:rPr>
                                <w:rFonts w:ascii="Arial" w:hAnsi="Arial" w:cs="Arial"/>
                              </w:rPr>
                            </w:pPr>
                            <w:r>
                              <w:rPr>
                                <w:rFonts w:ascii="Arial" w:hAnsi="Arial" w:cs="Arial"/>
                              </w:rPr>
                              <w:t>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type id="_x0000_t202" coordsize="21600,21600" o:spt="202" path="m0,0l0,21600,21600,21600,21600,0xe">
                <v:stroke joinstyle="miter"/>
                <v:path gradientshapeok="t" o:connecttype="rect"/>
              </v:shapetype>
              <v:shape id="Text Box 20" o:spid="_x0000_s1026" type="#_x0000_t202" style="position:absolute;left:0;text-align:left;margin-left:135pt;margin-top:-8.95pt;width:4in;height:27pt;z-index:25181286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" filled="f" stroked="f">
                <v:textbox>
                  <w:txbxContent>
                    <w:p w14:paraId="6C5B650B" w14:textId="592548EE" w:rsidR="008A2A70" w:rsidRPr="00FA4349" w:rsidRDefault="008A2A70" w:rsidP="008A2A70">
                      <w:pPr>
                        <w:rPr>
                          <w:rFonts w:ascii="Arial" w:hAnsi="Arial" w:cs="Arial"/>
                        </w:rPr>
                      </w:pPr>
                      <w:r>
                        <w:rPr>
                          <w:rFonts w:ascii="Arial" w:hAnsi="Arial" w:cs="Arial"/>
                        </w:rPr>
                        <w:t>a</w:t>
                      </w:r>
                    </w:p>
                  </w:txbxContent>
                </v:textbox>
                <w10:wrap type="square"/>
              </v:shape>
            </w:pict>
          </mc:Fallback>
        </mc:AlternateContent>
      </w:r>
      <w:r>
        <w:rPr>
          <w:rFonts w:ascii="Arial" w:hAnsi="Arial" w:cs="Arial"/>
          <w:noProof/>
          <w:lang w:eastAsia="en-US"/>
        </w:rPr>
        <w:drawing>
          <wp:anchor distT="0" distB="0" distL="114300" distR="114300" simplePos="0" relativeHeight="251810816" behindDoc="0" locked="0" layoutInCell="1" allowOverlap="1" wp14:anchorId="3C0C68D8" wp14:editId="728D0800">
            <wp:simplePos x="0" y="0"/>
            <wp:positionH relativeFrom="column">
              <wp:posOffset>1714500</wp:posOffset>
            </wp:positionH>
            <wp:positionV relativeFrom="paragraph">
              <wp:posOffset>228600</wp:posOffset>
            </wp:positionV>
            <wp:extent cx="4639945" cy="3314700"/>
            <wp:effectExtent l="0" t="0" r="8255" b="12700"/>
            <wp:wrapSquare wrapText="bothSides"/>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_AF_fig.jpeg"/>
                    <pic:cNvPicPr/>
                  </pic:nvPicPr>
                  <pic:blipFill>
                    <a:blip r:embed="rId65">
                      <a:extLst>
                        <a:ext uri="{28A0092B-C50C-407E-A947-70E740481C1C}">
                          <a14:useLocalDpi xmlns:a14="http://schemas.microsoft.com/office/drawing/2010/main" val="0"/>
                        </a:ext>
                      </a:extLst>
                    </a:blip>
                    <a:stretch>
                      <a:fillRect/>
                    </a:stretch>
                  </pic:blipFill>
                  <pic:spPr>
                    <a:xfrm>
                      <a:off x="0" y="0"/>
                      <a:ext cx="4639945" cy="3314700"/>
                    </a:xfrm>
                    <a:prstGeom prst="rect">
                      <a:avLst/>
                    </a:prstGeom>
                  </pic:spPr>
                </pic:pic>
              </a:graphicData>
            </a:graphic>
            <wp14:sizeRelH relativeFrom="margin">
              <wp14:pctWidth>0</wp14:pctWidth>
            </wp14:sizeRelH>
            <wp14:sizeRelV relativeFrom="margin">
              <wp14:pctHeight>0</wp14:pctHeight>
            </wp14:sizeRelV>
          </wp:anchor>
        </w:drawing>
      </w:r>
      <w:r w:rsidR="00FA4349">
        <w:rPr>
          <w:rFonts w:ascii="Arial" w:hAnsi="Arial" w:cs="Arial"/>
          <w:noProof/>
          <w:lang w:eastAsia="en-US"/>
        </w:rPr>
        <mc:AlternateContent>
          <mc:Choice Requires="wps">
            <w:drawing>
              <wp:anchor distT="0" distB="0" distL="114300" distR="114300" simplePos="0" relativeHeight="251806720" behindDoc="0" locked="0" layoutInCell="1" allowOverlap="1" wp14:anchorId="2378D3FC" wp14:editId="2D34E150">
                <wp:simplePos x="0" y="0"/>
                <wp:positionH relativeFrom="column">
                  <wp:posOffset>2171700</wp:posOffset>
                </wp:positionH>
                <wp:positionV relativeFrom="paragraph">
                  <wp:posOffset>4114800</wp:posOffset>
                </wp:positionV>
                <wp:extent cx="342900" cy="342900"/>
                <wp:effectExtent l="0" t="0" r="0" b="12700"/>
                <wp:wrapSquare wrapText="bothSides"/>
                <wp:docPr id="17" name="Text Box 17"/>
                <wp:cNvGraphicFramePr/>
                <a:graphic xmlns:a="http://schemas.openxmlformats.org/drawingml/2006/main">
                  <a:graphicData uri="http://schemas.microsoft.com/office/word/2010/wordprocessingShape">
                    <wps:wsp>
                      <wps:cNvSpPr txBox="1"/>
                      <wps:spPr>
                        <a:xfrm>
                          <a:off x="0" y="0"/>
                          <a:ext cx="342900" cy="34290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74E27BA6" w14:textId="082A5411" w:rsidR="00FA4349" w:rsidRPr="00FA4349" w:rsidRDefault="00FA4349">
                            <w:pPr>
                              <w:rPr>
                                <w:rFonts w:ascii="Arial" w:hAnsi="Arial" w:cs="Arial"/>
                              </w:rPr>
                            </w:pPr>
                            <w:r w:rsidRPr="00FA4349">
                              <w:rPr>
                                <w:rFonts w:ascii="Arial" w:hAnsi="Arial" w:cs="Arial"/>
                              </w:rPr>
                              <w:t>b</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type id="_x0000_t202" coordsize="21600,21600" o:spt="202" path="m0,0l0,21600,21600,21600,21600,0xe">
                <v:stroke joinstyle="miter"/>
                <v:path gradientshapeok="t" o:connecttype="rect"/>
              </v:shapetype>
              <v:shape id="Text Box 17" o:spid="_x0000_s1026" type="#_x0000_t202" style="position:absolute;left:0;text-align:left;margin-left:171pt;margin-top:324pt;width:27pt;height:27pt;z-index:25180672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" filled="f" stroked="f">
                <v:textbox>
                  <w:txbxContent>
                    <w:p w14:paraId="74E27BA6" w14:textId="082A5411" w:rsidR="00FA4349" w:rsidRPr="00FA4349" w:rsidRDefault="00FA4349">
                      <w:pPr>
                        <w:rPr>
                          <w:rFonts w:ascii="Arial" w:hAnsi="Arial" w:cs="Arial"/>
                        </w:rPr>
                      </w:pPr>
                      <w:r w:rsidRPr="00FA4349">
                        <w:rPr>
                          <w:rFonts w:ascii="Arial" w:hAnsi="Arial" w:cs="Arial"/>
                        </w:rPr>
                        <w:t>b</w:t>
                      </w:r>
                    </w:p>
                  </w:txbxContent>
                </v:textbox>
                <w10:wrap type="square"/>
              </v:shape>
            </w:pict>
          </mc:Fallback>
        </mc:AlternateContent>
      </w:r>
      <w:r w:rsidR="00FA4349">
        <w:rPr>
          <w:rFonts w:ascii="Arial" w:hAnsi="Arial" w:cs="Arial"/>
          <w:noProof/>
          <w:lang w:eastAsia="en-US"/>
        </w:rPr>
        <mc:AlternateContent>
          <mc:Choice Requires="wps">
            <w:drawing>
              <wp:anchor distT="0" distB="0" distL="114300" distR="114300" simplePos="0" relativeHeight="251805696" behindDoc="0" locked="0" layoutInCell="1" allowOverlap="1" wp14:anchorId="031920D3" wp14:editId="2FAE95CD">
                <wp:simplePos x="0" y="0"/>
                <wp:positionH relativeFrom="column">
                  <wp:posOffset>2171700</wp:posOffset>
                </wp:positionH>
                <wp:positionV relativeFrom="paragraph">
                  <wp:posOffset>228600</wp:posOffset>
                </wp:positionV>
                <wp:extent cx="457200" cy="342900"/>
                <wp:effectExtent l="0" t="0" r="0" b="12700"/>
                <wp:wrapSquare wrapText="bothSides"/>
                <wp:docPr id="11" name="Text Box 11"/>
                <wp:cNvGraphicFramePr/>
                <a:graphic xmlns:a="http://schemas.openxmlformats.org/drawingml/2006/main">
                  <a:graphicData uri="http://schemas.microsoft.com/office/word/2010/wordprocessingShape">
                    <wps:wsp>
                      <wps:cNvSpPr txBox="1"/>
                      <wps:spPr>
                        <a:xfrm>
                          <a:off x="0" y="0"/>
                          <a:ext cx="457200" cy="34290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4765B5AD" w14:textId="0A18AAED" w:rsidR="00FA4349" w:rsidRPr="00FA4349" w:rsidRDefault="00FA4349">
                            <w:pPr>
                              <w:rPr>
                                <w:rFonts w:ascii="Arial" w:hAnsi="Arial" w:cs="Arial"/>
                              </w:rPr>
                            </w:pPr>
                            <w:r w:rsidRPr="00FA4349">
                              <w:rPr>
                                <w:rFonts w:ascii="Arial" w:hAnsi="Arial" w:cs="Arial"/>
                              </w:rPr>
                              <w:t>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Text Box 11" o:spid="_x0000_s1027" type="#_x0000_t202" style="position:absolute;left:0;text-align:left;margin-left:171pt;margin-top:18pt;width:36pt;height:27pt;z-index:25180569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" filled="f" stroked="f">
                <v:textbox>
                  <w:txbxContent>
                    <w:p w14:paraId="4765B5AD" w14:textId="0A18AAED" w:rsidR="00FA4349" w:rsidRPr="00FA4349" w:rsidRDefault="00FA4349">
                      <w:pPr>
                        <w:rPr>
                          <w:rFonts w:ascii="Arial" w:hAnsi="Arial" w:cs="Arial"/>
                        </w:rPr>
                      </w:pPr>
                      <w:r w:rsidRPr="00FA4349">
                        <w:rPr>
                          <w:rFonts w:ascii="Arial" w:hAnsi="Arial" w:cs="Arial"/>
                        </w:rPr>
                        <w:t>a</w:t>
                      </w:r>
                    </w:p>
                  </w:txbxContent>
                </v:textbox>
                <w10:wrap type="square"/>
              </v:shape>
            </w:pict>
          </mc:Fallback>
        </mc:AlternateContent>
      </w:r>
      <w:r w:rsidR="002E1F03">
        <w:rPr>
          <w:rFonts w:ascii="Arial" w:hAnsi="Arial" w:cs="Arial"/>
          <w:noProof/>
          <w:lang w:eastAsia="en-US"/>
        </w:rPr>
        <w:drawing>
          <wp:anchor distT="0" distB="0" distL="114300" distR="114300" simplePos="0" relativeHeight="251729920" behindDoc="0" locked="0" layoutInCell="1" allowOverlap="1" wp14:anchorId="2FD1D66E" wp14:editId="23F77F26">
            <wp:simplePos x="0" y="0"/>
            <wp:positionH relativeFrom="column">
              <wp:posOffset>2093595</wp:posOffset>
            </wp:positionH>
            <wp:positionV relativeFrom="paragraph">
              <wp:posOffset>3795395</wp:posOffset>
            </wp:positionV>
            <wp:extent cx="4319905" cy="4319905"/>
            <wp:effectExtent l="0" t="0" r="0" b="0"/>
            <wp:wrapSquare wrapText="bothSides"/>
            <wp:docPr id="6" name="Picture 6" descr="Macintosh HD:Users:jsetten:Desktop:PR interval:2015 Manuscript:November 2015:S Figures:SupFig6a.QRS-PR.p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Macintosh HD:Users:jsetten:Desktop:PR interval:2015 Manuscript:November 2015:S Figures:SupFig6a.QRS-PR.pdf"/>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4319905" cy="4319905"/>
                    </a:xfrm>
                    <a:prstGeom prst="rect">
                      <a:avLst/>
                    </a:prstGeom>
                    <a:noFill/>
                    <a:ln>
                      <a:noFill/>
                    </a:ln>
                  </pic:spPr>
                </pic:pic>
              </a:graphicData>
            </a:graphic>
            <wp14:sizeRelH relativeFrom="page">
              <wp14:pctWidth>0</wp14:pctWidth>
            </wp14:sizeRelH>
            <wp14:sizeRelV relativeFrom="page">
              <wp14:pctHeight>0</wp14:pctHeight>
            </wp14:sizeRelV>
          </wp:anchor>
        </w:drawing>
      </w:r>
      <w:r w:rsidR="002748C1">
        <w:rPr>
          <w:rFonts w:ascii="Arial" w:hAnsi="Arial" w:cs="Arial"/>
          <w:b/>
        </w:rPr>
        <w:t xml:space="preserve">Supplementary </w:t>
      </w:r>
      <w:bookmarkStart w:id="5" w:name="_GoBack"/>
      <w:bookmarkEnd w:id="5"/>
      <w:r w:rsidR="002748C1">
        <w:rPr>
          <w:rFonts w:ascii="Arial" w:hAnsi="Arial" w:cs="Arial"/>
          <w:b/>
        </w:rPr>
        <w:t>Figure 7</w:t>
      </w:r>
      <w:r w:rsidR="002E1F03" w:rsidRPr="00E123B2">
        <w:rPr>
          <w:rFonts w:ascii="Arial" w:hAnsi="Arial" w:cs="Arial"/>
          <w:b/>
        </w:rPr>
        <w:t xml:space="preserve">: Overlapping genetic architecture between PR and QRS, </w:t>
      </w:r>
      <w:r w:rsidR="002E1F03">
        <w:rPr>
          <w:rFonts w:ascii="Arial" w:hAnsi="Arial" w:cs="Arial"/>
          <w:b/>
        </w:rPr>
        <w:t>PR and atrial fibrillation, PR and</w:t>
      </w:r>
      <w:r w:rsidR="002E1F03" w:rsidRPr="00E123B2">
        <w:rPr>
          <w:rFonts w:ascii="Arial" w:hAnsi="Arial" w:cs="Arial"/>
          <w:b/>
        </w:rPr>
        <w:t xml:space="preserve"> heart rate, and between PR interval in European and African Americans. </w:t>
      </w:r>
      <w:r w:rsidR="002E1F03" w:rsidRPr="00E123B2">
        <w:rPr>
          <w:rFonts w:ascii="Arial" w:hAnsi="Arial" w:cs="Arial"/>
        </w:rPr>
        <w:t xml:space="preserve">(a) </w:t>
      </w:r>
      <w:r w:rsidR="002E1F03">
        <w:rPr>
          <w:rFonts w:ascii="Arial" w:hAnsi="Arial" w:cs="Arial"/>
        </w:rPr>
        <w:t xml:space="preserve">The effect size of </w:t>
      </w:r>
      <w:r w:rsidR="002E1F03" w:rsidRPr="00E123B2">
        <w:rPr>
          <w:rFonts w:ascii="Arial" w:hAnsi="Arial" w:cs="Arial"/>
        </w:rPr>
        <w:t xml:space="preserve">PR </w:t>
      </w:r>
      <w:r w:rsidR="002E1F03">
        <w:rPr>
          <w:rFonts w:ascii="Arial" w:hAnsi="Arial" w:cs="Arial"/>
        </w:rPr>
        <w:t>index SNPs o</w:t>
      </w:r>
      <w:r w:rsidR="002E1F03" w:rsidRPr="00E123B2">
        <w:rPr>
          <w:rFonts w:ascii="Arial" w:hAnsi="Arial" w:cs="Arial"/>
        </w:rPr>
        <w:t>n AF</w:t>
      </w:r>
      <w:r w:rsidR="002E1F03">
        <w:rPr>
          <w:rFonts w:ascii="Arial" w:hAnsi="Arial" w:cs="Arial"/>
        </w:rPr>
        <w:t xml:space="preserve"> risk (y-axis) is plotted against PR interval duration (x-axis)</w:t>
      </w:r>
      <w:r w:rsidR="002E1F03" w:rsidRPr="00E123B2">
        <w:rPr>
          <w:rFonts w:ascii="Arial" w:hAnsi="Arial" w:cs="Arial"/>
        </w:rPr>
        <w:t xml:space="preserve">. Only </w:t>
      </w:r>
      <w:r w:rsidR="002E1F03">
        <w:rPr>
          <w:rFonts w:ascii="Arial" w:hAnsi="Arial" w:cs="Arial"/>
        </w:rPr>
        <w:t>PR SNPs with p&lt;0.05 on AF risk</w:t>
      </w:r>
      <w:r w:rsidR="002E1F03" w:rsidRPr="00E123B2">
        <w:rPr>
          <w:rFonts w:ascii="Arial" w:hAnsi="Arial" w:cs="Arial"/>
        </w:rPr>
        <w:t xml:space="preserve"> are plotted. Intriguingly, SNPs with larger effects on PR interval also show </w:t>
      </w:r>
      <w:r w:rsidR="002E1F03">
        <w:rPr>
          <w:rFonts w:ascii="Arial" w:hAnsi="Arial" w:cs="Arial"/>
        </w:rPr>
        <w:t>greater</w:t>
      </w:r>
      <w:r w:rsidR="002E1F03" w:rsidRPr="00E123B2">
        <w:rPr>
          <w:rFonts w:ascii="Arial" w:hAnsi="Arial" w:cs="Arial"/>
        </w:rPr>
        <w:t xml:space="preserve"> effect on AF</w:t>
      </w:r>
      <w:r w:rsidR="002E1F03">
        <w:rPr>
          <w:rFonts w:ascii="Arial" w:hAnsi="Arial" w:cs="Arial"/>
        </w:rPr>
        <w:t xml:space="preserve"> risk,</w:t>
      </w:r>
      <w:r w:rsidR="002E1F03" w:rsidRPr="00E123B2">
        <w:rPr>
          <w:rFonts w:ascii="Arial" w:hAnsi="Arial" w:cs="Arial"/>
        </w:rPr>
        <w:t xml:space="preserve"> but the effect can be either </w:t>
      </w:r>
      <w:r w:rsidR="002E1F03">
        <w:rPr>
          <w:rFonts w:ascii="Arial" w:hAnsi="Arial" w:cs="Arial"/>
        </w:rPr>
        <w:t>associated with higher or lower AF risk</w:t>
      </w:r>
      <w:r w:rsidR="002E1F03" w:rsidRPr="00E123B2">
        <w:rPr>
          <w:rFonts w:ascii="Arial" w:hAnsi="Arial" w:cs="Arial"/>
        </w:rPr>
        <w:t>. (b) For</w:t>
      </w:r>
      <w:r w:rsidR="002E1F03" w:rsidRPr="00E123B2">
        <w:rPr>
          <w:rFonts w:ascii="Arial" w:hAnsi="Arial" w:cs="Arial"/>
          <w:b/>
        </w:rPr>
        <w:t xml:space="preserve"> </w:t>
      </w:r>
      <w:r w:rsidR="002E1F03" w:rsidRPr="00E123B2">
        <w:rPr>
          <w:rFonts w:ascii="Arial" w:hAnsi="Arial" w:cs="Arial"/>
        </w:rPr>
        <w:t xml:space="preserve">all PR </w:t>
      </w:r>
      <w:r w:rsidR="002E1F03">
        <w:rPr>
          <w:rFonts w:ascii="Arial" w:hAnsi="Arial" w:cs="Arial"/>
        </w:rPr>
        <w:t xml:space="preserve">GWAS </w:t>
      </w:r>
      <w:r w:rsidR="002E1F03" w:rsidRPr="00E123B2">
        <w:rPr>
          <w:rFonts w:ascii="Arial" w:hAnsi="Arial" w:cs="Arial"/>
        </w:rPr>
        <w:t>index SNPs in European samples, we plotted the effect sizes (betas) on PR interval (x-axis) and QRS duration (y-axis), where green squares and yellow squares represent PR index SNPs with P &gt; 0.05 and P &lt; 0.05 (but greater than 5 x 10</w:t>
      </w:r>
      <w:r w:rsidR="002E1F03" w:rsidRPr="00E123B2">
        <w:rPr>
          <w:rFonts w:ascii="Arial" w:hAnsi="Arial" w:cs="Arial"/>
          <w:vertAlign w:val="superscript"/>
        </w:rPr>
        <w:t>-8</w:t>
      </w:r>
      <w:r w:rsidR="002E1F03" w:rsidRPr="00E123B2">
        <w:rPr>
          <w:rFonts w:ascii="Arial" w:hAnsi="Arial" w:cs="Arial"/>
        </w:rPr>
        <w:t>) for QRS duration</w:t>
      </w:r>
      <w:r w:rsidR="002E1F03">
        <w:rPr>
          <w:rFonts w:ascii="Arial" w:hAnsi="Arial" w:cs="Arial"/>
        </w:rPr>
        <w:t>,</w:t>
      </w:r>
      <w:r w:rsidR="002E1F03" w:rsidRPr="00E123B2">
        <w:rPr>
          <w:rFonts w:ascii="Arial" w:hAnsi="Arial" w:cs="Arial"/>
        </w:rPr>
        <w:t xml:space="preserve"> respectively. We also plotted these effect sizes for </w:t>
      </w:r>
      <w:r w:rsidR="002E1F03">
        <w:rPr>
          <w:rFonts w:ascii="Arial" w:hAnsi="Arial" w:cs="Arial"/>
        </w:rPr>
        <w:t>QRS GWAS</w:t>
      </w:r>
      <w:r w:rsidR="002E1F03" w:rsidRPr="00E123B2">
        <w:rPr>
          <w:rFonts w:ascii="Arial" w:hAnsi="Arial" w:cs="Arial"/>
        </w:rPr>
        <w:t xml:space="preserve"> index SNPs found in a large GWAS of QRS duration,</w:t>
      </w:r>
      <w:r w:rsidR="002E1F03" w:rsidRPr="00863C53">
        <w:rPr>
          <w:rFonts w:ascii="Arial" w:hAnsi="Arial" w:cs="Arial"/>
        </w:rPr>
        <w:t xml:space="preserve"> </w:t>
      </w:r>
      <w:r w:rsidR="002E1F03">
        <w:rPr>
          <w:rFonts w:ascii="Arial" w:hAnsi="Arial" w:cs="Arial"/>
        </w:rPr>
        <w:fldChar w:fldCharType="begin">
          <w:fldData xml:space="preserve">PEVuZE5vdGU+PENpdGU+PEF1dGhvcj5Tb3Rvb2RlaG5pYTwvQXV0aG9yPjxZZWFyPjIwMTA8L1ll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</w:fldData>
        </w:fldChar>
      </w:r>
      <w:r w:rsidR="008D1D61">
        <w:rPr>
          <w:rFonts w:ascii="Arial" w:hAnsi="Arial" w:cs="Arial"/>
        </w:rPr>
        <w:instrText xml:space="preserve"> ADDIN EN.CITE </w:instrText>
      </w:r>
      <w:r w:rsidR="008D1D61">
        <w:rPr>
          <w:rFonts w:ascii="Arial" w:hAnsi="Arial" w:cs="Arial"/>
        </w:rPr>
        <w:fldChar w:fldCharType="begin">
          <w:fldData xml:space="preserve">PEVuZE5vdGU+PENpdGU+PEF1dGhvcj5Tb3Rvb2RlaG5pYTwvQXV0aG9yPjxZZWFyPjIwMTA8L1ll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</w:fldData>
        </w:fldChar>
      </w:r>
      <w:r w:rsidR="008D1D61">
        <w:rPr>
          <w:rFonts w:ascii="Arial" w:hAnsi="Arial" w:cs="Arial"/>
        </w:rPr>
        <w:instrText xml:space="preserve"> ADDIN EN.CITE.DATA </w:instrText>
      </w:r>
      <w:r w:rsidR="008D1D61">
        <w:rPr>
          <w:rFonts w:ascii="Arial" w:hAnsi="Arial" w:cs="Arial"/>
        </w:rPr>
      </w:r>
      <w:r w:rsidR="008D1D61">
        <w:rPr>
          <w:rFonts w:ascii="Arial" w:hAnsi="Arial" w:cs="Arial"/>
        </w:rPr>
        <w:fldChar w:fldCharType="end"/>
      </w:r>
      <w:r w:rsidR="002E1F03">
        <w:rPr>
          <w:rFonts w:ascii="Arial" w:hAnsi="Arial" w:cs="Arial"/>
        </w:rPr>
      </w:r>
      <w:r w:rsidR="002E1F03">
        <w:rPr>
          <w:rFonts w:ascii="Arial" w:hAnsi="Arial" w:cs="Arial"/>
        </w:rPr>
        <w:fldChar w:fldCharType="separate"/>
      </w:r>
      <w:r w:rsidR="008D1D61" w:rsidRPr="008D1D61">
        <w:rPr>
          <w:rFonts w:ascii="Arial" w:hAnsi="Arial" w:cs="Arial"/>
          <w:noProof/>
          <w:vertAlign w:val="superscript"/>
        </w:rPr>
        <w:t>123</w:t>
      </w:r>
      <w:r w:rsidR="002E1F03">
        <w:rPr>
          <w:rFonts w:ascii="Arial" w:hAnsi="Arial" w:cs="Arial"/>
        </w:rPr>
        <w:fldChar w:fldCharType="end"/>
      </w:r>
      <w:r w:rsidR="002E1F03" w:rsidRPr="00E123B2">
        <w:rPr>
          <w:rFonts w:ascii="Arial" w:hAnsi="Arial" w:cs="Arial"/>
        </w:rPr>
        <w:t xml:space="preserve"> where purple circles and grey circles depict QRS index SNPs with P &gt; 0.05 and P &lt; 0.05 (but greater than 5 x 10</w:t>
      </w:r>
      <w:r w:rsidR="002E1F03" w:rsidRPr="00E123B2">
        <w:rPr>
          <w:rFonts w:ascii="Arial" w:hAnsi="Arial" w:cs="Arial"/>
          <w:vertAlign w:val="superscript"/>
        </w:rPr>
        <w:t>-8</w:t>
      </w:r>
      <w:r w:rsidR="002E1F03" w:rsidRPr="00E123B2">
        <w:rPr>
          <w:rFonts w:ascii="Arial" w:hAnsi="Arial" w:cs="Arial"/>
        </w:rPr>
        <w:t>) for PR interval, respectively. Pink triangles denote SNPs that are significantly associated (</w:t>
      </w:r>
      <w:r w:rsidR="002E1F03" w:rsidRPr="00E123B2">
        <w:rPr>
          <w:rFonts w:ascii="Arial" w:hAnsi="Arial" w:cs="Arial"/>
          <w:i/>
        </w:rPr>
        <w:t>P</w:t>
      </w:r>
      <w:r w:rsidR="002E1F03" w:rsidRPr="00E123B2">
        <w:rPr>
          <w:rFonts w:ascii="Arial" w:hAnsi="Arial" w:cs="Arial"/>
        </w:rPr>
        <w:t xml:space="preserve"> &lt; </w:t>
      </w:r>
      <w:r w:rsidR="00FA4349">
        <w:rPr>
          <w:rFonts w:ascii="Arial" w:hAnsi="Arial" w:cs="Arial"/>
          <w:noProof/>
          <w:lang w:eastAsia="en-US"/>
        </w:rPr>
        <mc:AlternateContent>
          <mc:Choice Requires="wps">
            <w:drawing>
              <wp:anchor distT="0" distB="0" distL="114300" distR="114300" simplePos="0" relativeHeight="251807744" behindDoc="0" locked="0" layoutInCell="1" allowOverlap="1" wp14:anchorId="424BFC15" wp14:editId="44F169C0">
                <wp:simplePos x="0" y="0"/>
                <wp:positionH relativeFrom="column">
                  <wp:posOffset>2286000</wp:posOffset>
                </wp:positionH>
                <wp:positionV relativeFrom="paragraph">
                  <wp:posOffset>228600</wp:posOffset>
                </wp:positionV>
                <wp:extent cx="342900" cy="342900"/>
                <wp:effectExtent l="0" t="0" r="0" b="12700"/>
                <wp:wrapSquare wrapText="bothSides"/>
                <wp:docPr id="18" name="Text Box 18"/>
                <wp:cNvGraphicFramePr/>
                <a:graphic xmlns:a="http://schemas.openxmlformats.org/drawingml/2006/main">
                  <a:graphicData uri="http://schemas.microsoft.com/office/word/2010/wordprocessingShape">
                    <wps:wsp>
                      <wps:cNvSpPr txBox="1"/>
                      <wps:spPr>
                        <a:xfrm>
                          <a:off x="0" y="0"/>
                          <a:ext cx="342900" cy="34290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5D0B7E80" w14:textId="51215112" w:rsidR="00FA4349" w:rsidRPr="00FA4349" w:rsidRDefault="00FA4349">
                            <w:pPr>
                              <w:rPr>
                                <w:rFonts w:ascii="Arial" w:hAnsi="Arial" w:cs="Arial"/>
                              </w:rPr>
                            </w:pPr>
                            <w:r w:rsidRPr="00FA4349">
                              <w:rPr>
                                <w:rFonts w:ascii="Arial" w:hAnsi="Arial" w:cs="Arial"/>
                              </w:rPr>
                              <w:t>c</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Text Box 18" o:spid="_x0000_s1028" type="#_x0000_t202" style="position:absolute;left:0;text-align:left;margin-left:180pt;margin-top:18pt;width:27pt;height:27pt;z-index:25180774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" filled="f" stroked="f">
                <v:textbox>
                  <w:txbxContent>
                    <w:p w14:paraId="5D0B7E80" w14:textId="51215112" w:rsidR="00FA4349" w:rsidRPr="00FA4349" w:rsidRDefault="00FA4349">
                      <w:pPr>
                        <w:rPr>
                          <w:rFonts w:ascii="Arial" w:hAnsi="Arial" w:cs="Arial"/>
                        </w:rPr>
                      </w:pPr>
                      <w:r w:rsidRPr="00FA4349">
                        <w:rPr>
                          <w:rFonts w:ascii="Arial" w:hAnsi="Arial" w:cs="Arial"/>
                        </w:rPr>
                        <w:t>c</w:t>
                      </w:r>
                    </w:p>
                  </w:txbxContent>
                </v:textbox>
                <w10:wrap type="square"/>
              </v:shape>
            </w:pict>
          </mc:Fallback>
        </mc:AlternateContent>
      </w:r>
      <w:r w:rsidR="002E1F03" w:rsidRPr="00E123B2">
        <w:rPr>
          <w:rFonts w:ascii="Arial" w:hAnsi="Arial" w:cs="Arial"/>
        </w:rPr>
        <w:t>5 x 10</w:t>
      </w:r>
      <w:r w:rsidR="002E1F03" w:rsidRPr="00E123B2">
        <w:rPr>
          <w:rFonts w:ascii="Arial" w:hAnsi="Arial" w:cs="Arial"/>
          <w:vertAlign w:val="superscript"/>
        </w:rPr>
        <w:t>-8</w:t>
      </w:r>
      <w:r w:rsidR="002E1F03" w:rsidRPr="00E123B2">
        <w:rPr>
          <w:rFonts w:ascii="Arial" w:hAnsi="Arial" w:cs="Arial"/>
        </w:rPr>
        <w:t xml:space="preserve">) with both PR interval and QRS duration. Dark blue and light blue </w:t>
      </w:r>
      <w:r w:rsidR="002E1F03">
        <w:rPr>
          <w:rFonts w:ascii="Arial" w:hAnsi="Arial" w:cs="Arial"/>
        </w:rPr>
        <w:t>diamonds</w:t>
      </w:r>
      <w:r w:rsidR="002E1F03" w:rsidRPr="00E123B2">
        <w:rPr>
          <w:rFonts w:ascii="Arial" w:hAnsi="Arial" w:cs="Arial"/>
        </w:rPr>
        <w:t xml:space="preserve"> show SNPs that </w:t>
      </w:r>
      <w:r w:rsidR="002E1F03">
        <w:rPr>
          <w:rFonts w:ascii="Arial" w:hAnsi="Arial" w:cs="Arial"/>
          <w:noProof/>
          <w:lang w:eastAsia="en-US"/>
        </w:rPr>
        <w:drawing>
          <wp:anchor distT="0" distB="0" distL="114300" distR="114300" simplePos="0" relativeHeight="251727872" behindDoc="0" locked="0" layoutInCell="1" allowOverlap="1" wp14:anchorId="08EDC9ED" wp14:editId="256849EA">
            <wp:simplePos x="0" y="0"/>
            <wp:positionH relativeFrom="column">
              <wp:posOffset>2093595</wp:posOffset>
            </wp:positionH>
            <wp:positionV relativeFrom="paragraph">
              <wp:posOffset>114300</wp:posOffset>
            </wp:positionV>
            <wp:extent cx="4319905" cy="4319905"/>
            <wp:effectExtent l="0" t="0" r="0" b="0"/>
            <wp:wrapSquare wrapText="bothSides"/>
            <wp:docPr id="7" name="Picture 7" descr="Macintosh HD:Users:jsetten:Desktop:PR interval:2015 Manuscript:November 2015:S Figures:SupFig6b.HR/RR.p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Macintosh HD:Users:jsetten:Desktop:PR interval:2015 Manuscript:November 2015:S Figures:SupFig6b.HR/RR.pdf"/>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4319905" cy="4319905"/>
                    </a:xfrm>
                    <a:prstGeom prst="rect">
                      <a:avLst/>
                    </a:prstGeom>
                    <a:noFill/>
                    <a:ln>
                      <a:noFill/>
                    </a:ln>
                  </pic:spPr>
                </pic:pic>
              </a:graphicData>
            </a:graphic>
            <wp14:sizeRelH relativeFrom="page">
              <wp14:pctWidth>0</wp14:pctWidth>
            </wp14:sizeRelH>
            <wp14:sizeRelV relativeFrom="page">
              <wp14:pctHeight>0</wp14:pctHeight>
            </wp14:sizeRelV>
          </wp:anchor>
        </w:drawing>
      </w:r>
      <w:r w:rsidR="002E1F03" w:rsidRPr="00E123B2">
        <w:rPr>
          <w:rFonts w:ascii="Arial" w:hAnsi="Arial" w:cs="Arial"/>
        </w:rPr>
        <w:t xml:space="preserve">are not significant for either PR interval or QRS duration, but reach </w:t>
      </w:r>
      <w:r w:rsidR="004D2274" w:rsidRPr="004D2274">
        <w:rPr>
          <w:rFonts w:ascii="Arial" w:hAnsi="Arial" w:cs="Arial"/>
          <w:i/>
        </w:rPr>
        <w:t>P</w:t>
      </w:r>
      <w:r w:rsidR="004D2274">
        <w:rPr>
          <w:rFonts w:ascii="Arial" w:hAnsi="Arial" w:cs="Arial"/>
        </w:rPr>
        <w:t xml:space="preserve"> &lt; 5 x 10</w:t>
      </w:r>
      <w:r w:rsidR="004D2274" w:rsidRPr="004D2274">
        <w:rPr>
          <w:rFonts w:ascii="Arial" w:hAnsi="Arial" w:cs="Arial"/>
          <w:vertAlign w:val="superscript"/>
        </w:rPr>
        <w:t>-8</w:t>
      </w:r>
      <w:r w:rsidR="004D2274">
        <w:rPr>
          <w:rFonts w:ascii="Arial" w:hAnsi="Arial" w:cs="Arial"/>
        </w:rPr>
        <w:t xml:space="preserve"> </w:t>
      </w:r>
      <w:r w:rsidR="002E1F03" w:rsidRPr="00E123B2">
        <w:rPr>
          <w:rFonts w:ascii="Arial" w:hAnsi="Arial" w:cs="Arial"/>
        </w:rPr>
        <w:t xml:space="preserve">in a joint meta-analysis of the two phenotypes, assuming concordant and discordant effects, respectively. </w:t>
      </w:r>
      <w:r w:rsidR="002E1F03">
        <w:rPr>
          <w:rFonts w:ascii="Arial" w:hAnsi="Arial" w:cs="Arial"/>
        </w:rPr>
        <w:t xml:space="preserve">This figure shows that while many of the PR-QRS SNP associations are concordant, there are a notable number of SNPs where the SNP effect on PR interval is discordant to its effects on QRS duration. </w:t>
      </w:r>
      <w:r w:rsidR="002E1F03" w:rsidRPr="00E123B2">
        <w:rPr>
          <w:rFonts w:ascii="Arial" w:hAnsi="Arial" w:cs="Arial"/>
        </w:rPr>
        <w:t>(c) For</w:t>
      </w:r>
      <w:r w:rsidR="002E1F03" w:rsidRPr="00E123B2">
        <w:rPr>
          <w:rFonts w:ascii="Arial" w:hAnsi="Arial" w:cs="Arial"/>
          <w:b/>
        </w:rPr>
        <w:t xml:space="preserve"> </w:t>
      </w:r>
      <w:r w:rsidR="002E1F03" w:rsidRPr="00E123B2">
        <w:rPr>
          <w:rFonts w:ascii="Arial" w:hAnsi="Arial" w:cs="Arial"/>
        </w:rPr>
        <w:t xml:space="preserve">all PR index SNPs in European samples, we plotted the effect sizes (betas) on PR </w:t>
      </w:r>
      <w:r w:rsidR="00FA4349">
        <w:rPr>
          <w:rFonts w:ascii="Arial" w:hAnsi="Arial" w:cs="Arial"/>
          <w:noProof/>
          <w:lang w:eastAsia="en-US"/>
        </w:rPr>
        <mc:AlternateContent>
          <mc:Choice Requires="wps">
            <w:drawing>
              <wp:anchor distT="0" distB="0" distL="114300" distR="114300" simplePos="0" relativeHeight="251809792" behindDoc="0" locked="0" layoutInCell="1" allowOverlap="1" wp14:anchorId="11692395" wp14:editId="7C72B72C">
                <wp:simplePos x="0" y="0"/>
                <wp:positionH relativeFrom="column">
                  <wp:posOffset>2286000</wp:posOffset>
                </wp:positionH>
                <wp:positionV relativeFrom="paragraph">
                  <wp:posOffset>4686300</wp:posOffset>
                </wp:positionV>
                <wp:extent cx="342900" cy="342900"/>
                <wp:effectExtent l="0" t="0" r="0" b="12700"/>
                <wp:wrapSquare wrapText="bothSides"/>
                <wp:docPr id="19" name="Text Box 19"/>
                <wp:cNvGraphicFramePr/>
                <a:graphic xmlns:a="http://schemas.openxmlformats.org/drawingml/2006/main">
                  <a:graphicData uri="http://schemas.microsoft.com/office/word/2010/wordprocessingShape">
                    <wps:wsp>
                      <wps:cNvSpPr txBox="1"/>
                      <wps:spPr>
                        <a:xfrm>
                          <a:off x="0" y="0"/>
                          <a:ext cx="342900" cy="34290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4CBBA4A9" w14:textId="7DA16381" w:rsidR="00FA4349" w:rsidRPr="00FA4349" w:rsidRDefault="00FA4349" w:rsidP="00FA4349">
                            <w:pPr>
                              <w:rPr>
                                <w:rFonts w:ascii="Arial" w:hAnsi="Arial" w:cs="Arial"/>
                              </w:rPr>
                            </w:pPr>
                            <w:r>
                              <w:rPr>
                                <w:rFonts w:ascii="Arial" w:hAnsi="Arial" w:cs="Arial"/>
                              </w:rPr>
                              <w:t>d</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Text Box 19" o:spid="_x0000_s1029" type="#_x0000_t202" style="position:absolute;left:0;text-align:left;margin-left:180pt;margin-top:369pt;width:27pt;height:27pt;z-index:25180979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" filled="f" stroked="f">
                <v:textbox>
                  <w:txbxContent>
                    <w:p w14:paraId="4CBBA4A9" w14:textId="7DA16381" w:rsidR="00FA4349" w:rsidRPr="00FA4349" w:rsidRDefault="00FA4349" w:rsidP="00FA4349">
                      <w:pPr>
                        <w:rPr>
                          <w:rFonts w:ascii="Arial" w:hAnsi="Arial" w:cs="Arial"/>
                        </w:rPr>
                      </w:pPr>
                      <w:r>
                        <w:rPr>
                          <w:rFonts w:ascii="Arial" w:hAnsi="Arial" w:cs="Arial"/>
                        </w:rPr>
                        <w:t>d</w:t>
                      </w:r>
                    </w:p>
                  </w:txbxContent>
                </v:textbox>
                <w10:wrap type="square"/>
              </v:shape>
            </w:pict>
          </mc:Fallback>
        </mc:AlternateContent>
      </w:r>
      <w:r w:rsidR="002E1F03" w:rsidRPr="00E123B2">
        <w:rPr>
          <w:rFonts w:ascii="Arial" w:hAnsi="Arial" w:cs="Arial"/>
        </w:rPr>
        <w:t>interval (x-axis) and RR interval (y-axis</w:t>
      </w:r>
      <w:r w:rsidR="002E1F03">
        <w:rPr>
          <w:rFonts w:ascii="Arial" w:hAnsi="Arial" w:cs="Arial"/>
        </w:rPr>
        <w:t xml:space="preserve">). </w:t>
      </w:r>
      <w:r w:rsidR="002E1F03" w:rsidRPr="00E123B2">
        <w:rPr>
          <w:rFonts w:ascii="Arial" w:hAnsi="Arial" w:cs="Arial"/>
        </w:rPr>
        <w:t xml:space="preserve">We also plotted these effect sizes for </w:t>
      </w:r>
      <w:r w:rsidR="002E1F03">
        <w:rPr>
          <w:rFonts w:ascii="Arial" w:hAnsi="Arial" w:cs="Arial"/>
        </w:rPr>
        <w:t xml:space="preserve">heart rate </w:t>
      </w:r>
      <w:r w:rsidR="002E1F03" w:rsidRPr="00E123B2">
        <w:rPr>
          <w:rFonts w:ascii="Arial" w:hAnsi="Arial" w:cs="Arial"/>
        </w:rPr>
        <w:t>index SNPs found in a large GWAS of RR interval</w:t>
      </w:r>
      <w:r w:rsidR="002E1F03">
        <w:rPr>
          <w:rFonts w:ascii="Arial" w:hAnsi="Arial" w:cs="Arial"/>
        </w:rPr>
        <w:t>.</w:t>
      </w:r>
      <w:r w:rsidR="002E1F03">
        <w:rPr>
          <w:rFonts w:ascii="Arial" w:hAnsi="Arial" w:cs="Arial"/>
        </w:rPr>
        <w:fldChar w:fldCharType="begin">
          <w:fldData xml:space="preserve">PEVuZE5vdGU+PENpdGU+PEF1dGhvcj5FaWpnZWxzaGVpbTwvQXV0aG9yPjxZZWFyPjIwMTA8L1ll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</w:fldData>
        </w:fldChar>
      </w:r>
      <w:r w:rsidR="008D1D61">
        <w:rPr>
          <w:rFonts w:ascii="Arial" w:hAnsi="Arial" w:cs="Arial"/>
        </w:rPr>
        <w:instrText xml:space="preserve"> ADDIN EN.CITE </w:instrText>
      </w:r>
      <w:r w:rsidR="008D1D61">
        <w:rPr>
          <w:rFonts w:ascii="Arial" w:hAnsi="Arial" w:cs="Arial"/>
        </w:rPr>
        <w:fldChar w:fldCharType="begin">
          <w:fldData xml:space="preserve">PEVuZE5vdGU+PENpdGU+PEF1dGhvcj5FaWpnZWxzaGVpbTwvQXV0aG9yPjxZZWFyPjIwMTA8L1ll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</w:fldData>
        </w:fldChar>
      </w:r>
      <w:r w:rsidR="008D1D61">
        <w:rPr>
          <w:rFonts w:ascii="Arial" w:hAnsi="Arial" w:cs="Arial"/>
        </w:rPr>
        <w:instrText xml:space="preserve"> ADDIN EN.CITE.DATA </w:instrText>
      </w:r>
      <w:r w:rsidR="008D1D61">
        <w:rPr>
          <w:rFonts w:ascii="Arial" w:hAnsi="Arial" w:cs="Arial"/>
        </w:rPr>
      </w:r>
      <w:r w:rsidR="008D1D61">
        <w:rPr>
          <w:rFonts w:ascii="Arial" w:hAnsi="Arial" w:cs="Arial"/>
        </w:rPr>
        <w:fldChar w:fldCharType="end"/>
      </w:r>
      <w:r w:rsidR="002E1F03">
        <w:rPr>
          <w:rFonts w:ascii="Arial" w:hAnsi="Arial" w:cs="Arial"/>
        </w:rPr>
      </w:r>
      <w:r w:rsidR="002E1F03">
        <w:rPr>
          <w:rFonts w:ascii="Arial" w:hAnsi="Arial" w:cs="Arial"/>
        </w:rPr>
        <w:fldChar w:fldCharType="separate"/>
      </w:r>
      <w:r w:rsidR="008D1D61" w:rsidRPr="008D1D61">
        <w:rPr>
          <w:rFonts w:ascii="Arial" w:hAnsi="Arial" w:cs="Arial"/>
          <w:noProof/>
          <w:vertAlign w:val="superscript"/>
        </w:rPr>
        <w:t>92</w:t>
      </w:r>
      <w:r w:rsidR="002E1F03">
        <w:rPr>
          <w:rFonts w:ascii="Arial" w:hAnsi="Arial" w:cs="Arial"/>
        </w:rPr>
        <w:fldChar w:fldCharType="end"/>
      </w:r>
      <w:r w:rsidR="002E1F03" w:rsidRPr="00E123B2">
        <w:rPr>
          <w:rFonts w:ascii="Arial" w:hAnsi="Arial" w:cs="Arial"/>
        </w:rPr>
        <w:t xml:space="preserve"> where purple </w:t>
      </w:r>
      <w:r w:rsidR="002E1F03">
        <w:rPr>
          <w:rFonts w:ascii="Arial" w:hAnsi="Arial" w:cs="Arial"/>
          <w:noProof/>
          <w:lang w:eastAsia="en-US"/>
        </w:rPr>
        <w:drawing>
          <wp:anchor distT="0" distB="0" distL="114300" distR="114300" simplePos="0" relativeHeight="251728896" behindDoc="0" locked="0" layoutInCell="1" allowOverlap="1" wp14:anchorId="2CE84E0E" wp14:editId="670743D4">
            <wp:simplePos x="0" y="0"/>
            <wp:positionH relativeFrom="column">
              <wp:posOffset>2093595</wp:posOffset>
            </wp:positionH>
            <wp:positionV relativeFrom="paragraph">
              <wp:posOffset>4457700</wp:posOffset>
            </wp:positionV>
            <wp:extent cx="4319905" cy="4319905"/>
            <wp:effectExtent l="0" t="0" r="0" b="0"/>
            <wp:wrapSquare wrapText="bothSides"/>
            <wp:docPr id="8" name="Picture 8" descr="Macintosh HD:Users:jsetten:Desktop:PR interval:2015 Manuscript:November 2015:S Figures:SupFig6c.AA.p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Macintosh HD:Users:jsetten:Desktop:PR interval:2015 Manuscript:November 2015:S Figures:SupFig6c.AA.pdf"/>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4319905" cy="4319905"/>
                    </a:xfrm>
                    <a:prstGeom prst="rect">
                      <a:avLst/>
                    </a:prstGeom>
                    <a:noFill/>
                    <a:ln>
                      <a:noFill/>
                    </a:ln>
                  </pic:spPr>
                </pic:pic>
              </a:graphicData>
            </a:graphic>
            <wp14:sizeRelH relativeFrom="page">
              <wp14:pctWidth>0</wp14:pctWidth>
            </wp14:sizeRelH>
            <wp14:sizeRelV relativeFrom="page">
              <wp14:pctHeight>0</wp14:pctHeight>
            </wp14:sizeRelV>
          </wp:anchor>
        </w:drawing>
      </w:r>
      <w:r w:rsidR="002E1F03" w:rsidRPr="00E123B2">
        <w:rPr>
          <w:rFonts w:ascii="Arial" w:hAnsi="Arial" w:cs="Arial"/>
        </w:rPr>
        <w:t>circles and grey circles depict RR index SNPs with P &gt; 0.05 and P &lt; 0.05 (but greater than 5 x 10</w:t>
      </w:r>
      <w:r w:rsidR="002E1F03" w:rsidRPr="00E123B2">
        <w:rPr>
          <w:rFonts w:ascii="Arial" w:hAnsi="Arial" w:cs="Arial"/>
          <w:vertAlign w:val="superscript"/>
        </w:rPr>
        <w:t>-8</w:t>
      </w:r>
      <w:r w:rsidR="002E1F03" w:rsidRPr="00E123B2">
        <w:rPr>
          <w:rFonts w:ascii="Arial" w:hAnsi="Arial" w:cs="Arial"/>
        </w:rPr>
        <w:t xml:space="preserve">) for PR interval, respectively. </w:t>
      </w:r>
      <w:r w:rsidR="002E1F03">
        <w:rPr>
          <w:rFonts w:ascii="Arial" w:hAnsi="Arial" w:cs="Arial"/>
        </w:rPr>
        <w:t>The colors and shapes on the graph represent p-values for PR and RR in the same manner as in (b) above</w:t>
      </w:r>
      <w:r w:rsidR="002E1F03" w:rsidRPr="00E123B2">
        <w:rPr>
          <w:rFonts w:ascii="Arial" w:hAnsi="Arial" w:cs="Arial"/>
        </w:rPr>
        <w:t>.</w:t>
      </w:r>
      <w:r w:rsidR="002E1F03">
        <w:rPr>
          <w:rFonts w:ascii="Arial" w:hAnsi="Arial" w:cs="Arial"/>
        </w:rPr>
        <w:t xml:space="preserve"> The vast majority of PR GWAS SNPs are not associated with RR, and vice versa. For the SNPs where there is at least nominal association with both phenotypes, the direction of effect can be concordant or discordant. </w:t>
      </w:r>
      <w:r w:rsidR="002E1F03" w:rsidRPr="00E123B2">
        <w:rPr>
          <w:rFonts w:ascii="Arial" w:hAnsi="Arial" w:cs="Arial"/>
        </w:rPr>
        <w:t xml:space="preserve">Dark blue and light blue </w:t>
      </w:r>
      <w:r w:rsidR="002E1F03">
        <w:rPr>
          <w:rFonts w:ascii="Arial" w:hAnsi="Arial" w:cs="Arial"/>
        </w:rPr>
        <w:t>diamonds</w:t>
      </w:r>
      <w:r w:rsidR="002E1F03" w:rsidRPr="00E123B2">
        <w:rPr>
          <w:rFonts w:ascii="Arial" w:hAnsi="Arial" w:cs="Arial"/>
        </w:rPr>
        <w:t xml:space="preserve"> show SNPs that are not significant for either PR interval or </w:t>
      </w:r>
      <w:r w:rsidR="002E1F03">
        <w:rPr>
          <w:rFonts w:ascii="Arial" w:hAnsi="Arial" w:cs="Arial"/>
        </w:rPr>
        <w:t>RR interval</w:t>
      </w:r>
      <w:r w:rsidR="002E1F03" w:rsidRPr="00E123B2">
        <w:rPr>
          <w:rFonts w:ascii="Arial" w:hAnsi="Arial" w:cs="Arial"/>
        </w:rPr>
        <w:t>, but reach genome-wide significance in a joint meta-analysis of the two phenotypes, assuming concordant and discordant effects, respectively.</w:t>
      </w:r>
    </w:p>
    <w:p w14:paraId="6A3F6150" w14:textId="77777777" w:rsidR="002E1F03" w:rsidRDefault="002E1F03" w:rsidP="002E1F03">
      <w:pPr>
        <w:spacing w:line="276" w:lineRule="auto"/>
        <w:jc w:val="both"/>
        <w:rPr>
          <w:rFonts w:ascii="Arial" w:hAnsi="Arial" w:cs="Arial"/>
        </w:rPr>
      </w:pPr>
      <w:r w:rsidRPr="00E123B2">
        <w:rPr>
          <w:rFonts w:ascii="Arial" w:hAnsi="Arial" w:cs="Arial"/>
        </w:rPr>
        <w:t xml:space="preserve"> (d) This plot shows the effect sizes (betas) of all genome-wide significant index SNPs observed in the European samples, as well as the four independent SNPs that were discovered in the combined meta-analysis comprising both European and African American samples (pink diamonds). Grey diamonds represent SNPs that show no association in the African American population (P &gt; 0.05) and light blue diamonds represent SNPs that are nominally significant (P &lt; 0.05) in African Americans. The effect sizes are highly correlated (Spearman’s correlation rho = 0.62, </w:t>
      </w:r>
      <w:r w:rsidRPr="00E123B2">
        <w:rPr>
          <w:rFonts w:ascii="Arial" w:hAnsi="Arial" w:cs="Arial"/>
          <w:i/>
        </w:rPr>
        <w:t>P</w:t>
      </w:r>
      <w:r w:rsidRPr="00E123B2">
        <w:rPr>
          <w:rFonts w:ascii="Arial" w:hAnsi="Arial" w:cs="Arial"/>
        </w:rPr>
        <w:t xml:space="preserve"> = 6 x 10</w:t>
      </w:r>
      <w:r w:rsidRPr="00E123B2">
        <w:rPr>
          <w:rFonts w:ascii="Arial" w:hAnsi="Arial" w:cs="Arial"/>
          <w:vertAlign w:val="superscript"/>
        </w:rPr>
        <w:t>-8</w:t>
      </w:r>
      <w:r>
        <w:rPr>
          <w:rFonts w:ascii="Arial" w:hAnsi="Arial" w:cs="Arial"/>
        </w:rPr>
        <w:t>).</w:t>
      </w:r>
    </w:p>
    <w:p w14:paraId="1C852596" w14:textId="77777777" w:rsidR="002E1F03" w:rsidRDefault="002E1F03" w:rsidP="002E1F03">
      <w:pPr>
        <w:spacing w:line="276" w:lineRule="auto"/>
        <w:jc w:val="both"/>
        <w:rPr>
          <w:rFonts w:ascii="Arial" w:hAnsi="Arial" w:cs="Arial"/>
        </w:rPr>
      </w:pPr>
    </w:p>
    <w:p w14:paraId="3AFFB812" w14:textId="77777777" w:rsidR="002E1F03" w:rsidRDefault="002E1F03" w:rsidP="002E1F03">
      <w:pPr>
        <w:spacing w:line="276" w:lineRule="auto"/>
        <w:jc w:val="both"/>
        <w:rPr>
          <w:rFonts w:ascii="Arial" w:hAnsi="Arial" w:cs="Arial"/>
          <w:b/>
        </w:rPr>
      </w:pPr>
      <w:r>
        <w:rPr>
          <w:rFonts w:ascii="Arial" w:hAnsi="Arial" w:cs="Arial"/>
          <w:b/>
        </w:rPr>
        <w:br w:type="page"/>
      </w:r>
    </w:p>
    <w:p w14:paraId="7F455670" w14:textId="0D0AC456" w:rsidR="002E1F03" w:rsidRPr="00FC3220" w:rsidRDefault="002E1F03" w:rsidP="002E1F03">
      <w:pPr>
        <w:spacing w:line="276" w:lineRule="auto"/>
        <w:jc w:val="both"/>
        <w:rPr>
          <w:rFonts w:ascii="Arial" w:hAnsi="Arial" w:cs="Arial"/>
          <w:b/>
        </w:rPr>
      </w:pPr>
      <w:r w:rsidRPr="00FC3220">
        <w:rPr>
          <w:rFonts w:ascii="Arial" w:hAnsi="Arial" w:cs="Arial"/>
          <w:b/>
        </w:rPr>
        <w:t xml:space="preserve">Supplementary Figure </w:t>
      </w:r>
      <w:r w:rsidR="002748C1">
        <w:rPr>
          <w:rFonts w:ascii="Arial" w:hAnsi="Arial" w:cs="Arial"/>
          <w:b/>
        </w:rPr>
        <w:t>8</w:t>
      </w:r>
      <w:r>
        <w:rPr>
          <w:rFonts w:ascii="Arial" w:hAnsi="Arial" w:cs="Arial"/>
          <w:b/>
        </w:rPr>
        <w:t xml:space="preserve">: </w:t>
      </w:r>
      <w:r w:rsidRPr="00FC3220">
        <w:rPr>
          <w:rFonts w:ascii="Arial" w:hAnsi="Arial" w:cs="Arial"/>
          <w:b/>
        </w:rPr>
        <w:t xml:space="preserve">Influence of heart rate on genetic associations with PR interval. </w:t>
      </w:r>
      <w:r>
        <w:rPr>
          <w:rFonts w:ascii="Arial" w:hAnsi="Arial" w:cs="Arial"/>
        </w:rPr>
        <w:t>(a)</w:t>
      </w:r>
      <w:r w:rsidRPr="00FC3220">
        <w:rPr>
          <w:rFonts w:ascii="Arial" w:hAnsi="Arial" w:cs="Arial"/>
        </w:rPr>
        <w:t xml:space="preserve"> </w:t>
      </w:r>
      <w:r>
        <w:rPr>
          <w:rFonts w:ascii="Arial" w:hAnsi="Arial" w:cs="Arial"/>
        </w:rPr>
        <w:t>G</w:t>
      </w:r>
      <w:r w:rsidRPr="00FC3220">
        <w:rPr>
          <w:rFonts w:ascii="Arial" w:hAnsi="Arial" w:cs="Arial"/>
        </w:rPr>
        <w:t xml:space="preserve">raph </w:t>
      </w:r>
      <w:r>
        <w:rPr>
          <w:rFonts w:ascii="Arial" w:hAnsi="Arial" w:cs="Arial"/>
        </w:rPr>
        <w:t>of genetic effect size of the 61</w:t>
      </w:r>
      <w:r w:rsidRPr="00FC3220">
        <w:rPr>
          <w:rFonts w:ascii="Arial" w:hAnsi="Arial" w:cs="Arial"/>
        </w:rPr>
        <w:t xml:space="preserve"> </w:t>
      </w:r>
      <w:r w:rsidR="00AD4FC0">
        <w:rPr>
          <w:rFonts w:ascii="Arial" w:hAnsi="Arial" w:cs="Arial"/>
        </w:rPr>
        <w:t>non-redundant</w:t>
      </w:r>
      <w:r w:rsidRPr="00FC3220">
        <w:rPr>
          <w:rFonts w:ascii="Arial" w:hAnsi="Arial" w:cs="Arial"/>
        </w:rPr>
        <w:t xml:space="preserve"> variants examined for association with PR interval among </w:t>
      </w:r>
      <w:r>
        <w:rPr>
          <w:rFonts w:ascii="Arial" w:hAnsi="Arial" w:cs="Arial"/>
        </w:rPr>
        <w:t xml:space="preserve">8038 </w:t>
      </w:r>
      <w:r w:rsidRPr="00FC3220">
        <w:rPr>
          <w:rFonts w:ascii="Arial" w:hAnsi="Arial" w:cs="Arial"/>
        </w:rPr>
        <w:t>ARIC European descent participants after adjustment for age, gender, heigh</w:t>
      </w:r>
      <w:r>
        <w:rPr>
          <w:rFonts w:ascii="Arial" w:hAnsi="Arial" w:cs="Arial"/>
        </w:rPr>
        <w:t>t, and body mass index, with (X-axis) and without (Y-</w:t>
      </w:r>
      <w:r w:rsidRPr="00FC3220">
        <w:rPr>
          <w:rFonts w:ascii="Arial" w:hAnsi="Arial" w:cs="Arial"/>
        </w:rPr>
        <w:t>axis) additional adjustment for RR interval on the surface electrocardiogram, a measure inverse</w:t>
      </w:r>
      <w:r>
        <w:rPr>
          <w:rFonts w:ascii="Arial" w:hAnsi="Arial" w:cs="Arial"/>
        </w:rPr>
        <w:t>ly proportional to heart rate. (b) P</w:t>
      </w:r>
      <w:r w:rsidRPr="00FC3220">
        <w:rPr>
          <w:rFonts w:ascii="Arial" w:hAnsi="Arial" w:cs="Arial"/>
        </w:rPr>
        <w:t>-value of the analyses of association of genetic vari</w:t>
      </w:r>
      <w:r>
        <w:rPr>
          <w:rFonts w:ascii="Arial" w:hAnsi="Arial" w:cs="Arial"/>
        </w:rPr>
        <w:t>ation with PR interval, with (X-axis) and without (Y-</w:t>
      </w:r>
      <w:r w:rsidRPr="00FC3220">
        <w:rPr>
          <w:rFonts w:ascii="Arial" w:hAnsi="Arial" w:cs="Arial"/>
        </w:rPr>
        <w:t xml:space="preserve">axis) adjustment for RR interval. </w:t>
      </w:r>
      <w:r>
        <w:rPr>
          <w:rFonts w:ascii="Arial" w:hAnsi="Arial" w:cs="Arial"/>
        </w:rPr>
        <w:t>(c)</w:t>
      </w:r>
      <w:r w:rsidRPr="00FC3220">
        <w:rPr>
          <w:rFonts w:ascii="Arial" w:hAnsi="Arial" w:cs="Arial"/>
        </w:rPr>
        <w:t xml:space="preserve"> </w:t>
      </w:r>
      <w:r>
        <w:rPr>
          <w:rFonts w:ascii="Arial" w:hAnsi="Arial" w:cs="Arial"/>
        </w:rPr>
        <w:t>Beta, standard error, and P</w:t>
      </w:r>
      <w:r w:rsidRPr="00FC3220">
        <w:rPr>
          <w:rFonts w:ascii="Arial" w:hAnsi="Arial" w:cs="Arial"/>
        </w:rPr>
        <w:t>-value for the analyses in ARIC with and without adjustment for RR interval.</w:t>
      </w:r>
      <w:r>
        <w:rPr>
          <w:rFonts w:ascii="Arial" w:hAnsi="Arial" w:cs="Arial"/>
        </w:rPr>
        <w:t xml:space="preserve"> Taken together, these data suggest that adjusting for heart rate does not importantly alter the associations identified for PR interval.</w:t>
      </w:r>
    </w:p>
    <w:p w14:paraId="221206F8" w14:textId="77777777" w:rsidR="002E1F03" w:rsidRDefault="002E1F03" w:rsidP="002E1F03">
      <w:pPr>
        <w:spacing w:line="276" w:lineRule="auto"/>
        <w:jc w:val="both"/>
      </w:pPr>
    </w:p>
    <w:p w14:paraId="28A20A5F" w14:textId="77777777" w:rsidR="002E1F03" w:rsidRPr="00621EEE" w:rsidRDefault="002E1F03" w:rsidP="002E1F03">
      <w:pPr>
        <w:spacing w:line="276" w:lineRule="auto"/>
        <w:jc w:val="both"/>
        <w:rPr>
          <w:rFonts w:ascii="Arial" w:hAnsi="Arial" w:cs="Arial"/>
          <w:b/>
        </w:rPr>
      </w:pPr>
      <w:r>
        <w:rPr>
          <w:rFonts w:ascii="Arial" w:hAnsi="Arial" w:cs="Arial"/>
          <w:b/>
        </w:rPr>
        <w:t>a</w:t>
      </w:r>
      <w:r w:rsidRPr="00621EEE">
        <w:rPr>
          <w:rFonts w:ascii="Arial" w:hAnsi="Arial" w:cs="Arial"/>
          <w:b/>
        </w:rPr>
        <w:tab/>
      </w:r>
      <w:r w:rsidRPr="00621EEE">
        <w:rPr>
          <w:rFonts w:ascii="Arial" w:hAnsi="Arial" w:cs="Arial"/>
          <w:b/>
        </w:rPr>
        <w:tab/>
      </w:r>
      <w:r w:rsidRPr="00621EEE">
        <w:rPr>
          <w:rFonts w:ascii="Arial" w:hAnsi="Arial" w:cs="Arial"/>
          <w:b/>
        </w:rPr>
        <w:tab/>
      </w:r>
      <w:r w:rsidRPr="00621EEE">
        <w:rPr>
          <w:rFonts w:ascii="Arial" w:hAnsi="Arial" w:cs="Arial"/>
          <w:b/>
        </w:rPr>
        <w:tab/>
      </w:r>
      <w:r w:rsidRPr="00621EEE">
        <w:rPr>
          <w:rFonts w:ascii="Arial" w:hAnsi="Arial" w:cs="Arial"/>
          <w:b/>
        </w:rPr>
        <w:tab/>
      </w:r>
      <w:r>
        <w:rPr>
          <w:rFonts w:ascii="Arial" w:hAnsi="Arial" w:cs="Arial"/>
          <w:b/>
        </w:rPr>
        <w:tab/>
        <w:t>b</w:t>
      </w:r>
    </w:p>
    <w:p w14:paraId="6B74B3C7" w14:textId="77777777" w:rsidR="002E1F03" w:rsidRPr="00621EEE" w:rsidRDefault="002E1F03" w:rsidP="002E1F03">
      <w:pPr>
        <w:spacing w:line="276" w:lineRule="auto"/>
        <w:jc w:val="both"/>
        <w:rPr>
          <w:rFonts w:ascii="Arial" w:hAnsi="Arial" w:cs="Arial"/>
        </w:rPr>
      </w:pPr>
      <w:r w:rsidRPr="00621EEE">
        <w:rPr>
          <w:rFonts w:ascii="Arial" w:hAnsi="Arial" w:cs="Arial"/>
          <w:noProof/>
          <w:lang w:eastAsia="en-US"/>
        </w:rPr>
        <w:drawing>
          <wp:inline distT="0" distB="0" distL="0" distR="0" wp14:anchorId="1CC20691" wp14:editId="5A82A764">
            <wp:extent cx="5486400" cy="2720898"/>
            <wp:effectExtent l="0" t="0" r="0" b="0"/>
            <wp:docPr id="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5486400" cy="2720898"/>
                    </a:xfrm>
                    <a:prstGeom prst="rect">
                      <a:avLst/>
                    </a:prstGeom>
                    <a:noFill/>
                    <a:ln>
                      <a:noFill/>
                    </a:ln>
                  </pic:spPr>
                </pic:pic>
              </a:graphicData>
            </a:graphic>
          </wp:inline>
        </w:drawing>
      </w:r>
    </w:p>
    <w:p w14:paraId="7721CE41" w14:textId="77777777" w:rsidR="002E1F03" w:rsidRPr="00621EEE" w:rsidRDefault="002E1F03" w:rsidP="002E1F03">
      <w:pPr>
        <w:spacing w:line="276" w:lineRule="auto"/>
        <w:jc w:val="both"/>
        <w:rPr>
          <w:rFonts w:ascii="Arial" w:hAnsi="Arial" w:cs="Arial"/>
        </w:rPr>
      </w:pPr>
    </w:p>
    <w:p w14:paraId="66F28248" w14:textId="77777777" w:rsidR="002E1F03" w:rsidRPr="00621EEE" w:rsidRDefault="002E1F03" w:rsidP="002E1F03">
      <w:pPr>
        <w:spacing w:line="276" w:lineRule="auto"/>
        <w:jc w:val="both"/>
        <w:rPr>
          <w:rFonts w:ascii="Arial" w:hAnsi="Arial" w:cs="Arial"/>
          <w:b/>
        </w:rPr>
      </w:pPr>
      <w:r>
        <w:rPr>
          <w:rFonts w:ascii="Arial" w:hAnsi="Arial" w:cs="Arial"/>
          <w:b/>
        </w:rPr>
        <w:t>c</w:t>
      </w:r>
    </w:p>
    <w:tbl>
      <w:tblPr>
        <w:tblW w:w="7386" w:type="dxa"/>
        <w:tblLayout w:type="fixed"/>
        <w:tblCellMar>
          <w:left w:w="10" w:type="dxa"/>
          <w:right w:w="10" w:type="dxa"/>
        </w:tblCellMar>
        <w:tblLook w:val="04A0" w:firstRow="1" w:lastRow="0" w:firstColumn="1" w:lastColumn="0" w:noHBand="0" w:noVBand="1"/>
      </w:tblPr>
      <w:tblGrid>
        <w:gridCol w:w="1433"/>
        <w:gridCol w:w="850"/>
        <w:gridCol w:w="717"/>
        <w:gridCol w:w="1268"/>
        <w:gridCol w:w="850"/>
        <w:gridCol w:w="851"/>
        <w:gridCol w:w="1417"/>
      </w:tblGrid>
      <w:tr w:rsidR="002E1F03" w:rsidRPr="00550615" w14:paraId="34BF92A6" w14:textId="77777777" w:rsidTr="00A45FFC">
        <w:trPr>
          <w:trHeight w:val="320"/>
        </w:trPr>
        <w:tc>
          <w:tcPr>
            <w:tcW w:w="1433" w:type="dxa"/>
            <w:tcBorders>
              <w:top w:val="nil"/>
              <w:left w:val="nil"/>
              <w:bottom w:val="single" w:sz="12" w:space="0" w:color="4F81BD"/>
              <w:right w:val="nil"/>
            </w:tcBorders>
            <w:shd w:val="clear" w:color="auto" w:fill="auto"/>
            <w:noWrap/>
            <w:vAlign w:val="bottom"/>
            <w:hideMark/>
          </w:tcPr>
          <w:p w14:paraId="007CE8F0" w14:textId="77777777" w:rsidR="002E1F03" w:rsidRPr="00550615" w:rsidRDefault="002E1F03" w:rsidP="00A45FFC">
            <w:pPr>
              <w:spacing w:line="276" w:lineRule="auto"/>
              <w:jc w:val="both"/>
              <w:rPr>
                <w:rFonts w:ascii="Arial" w:eastAsia="Times New Roman" w:hAnsi="Arial" w:cs="Arial"/>
                <w:b/>
                <w:bCs/>
                <w:color w:val="1F497D"/>
              </w:rPr>
            </w:pPr>
            <w:r w:rsidRPr="00550615">
              <w:rPr>
                <w:rFonts w:ascii="Arial" w:eastAsia="Times New Roman" w:hAnsi="Arial" w:cs="Arial"/>
                <w:b/>
                <w:bCs/>
                <w:color w:val="1F497D"/>
              </w:rPr>
              <w:t> </w:t>
            </w:r>
          </w:p>
        </w:tc>
        <w:tc>
          <w:tcPr>
            <w:tcW w:w="2835" w:type="dxa"/>
            <w:gridSpan w:val="3"/>
            <w:tcBorders>
              <w:top w:val="nil"/>
              <w:left w:val="nil"/>
              <w:bottom w:val="single" w:sz="12" w:space="0" w:color="4F81BD"/>
              <w:right w:val="nil"/>
            </w:tcBorders>
            <w:shd w:val="clear" w:color="auto" w:fill="auto"/>
            <w:noWrap/>
            <w:vAlign w:val="bottom"/>
            <w:hideMark/>
          </w:tcPr>
          <w:p w14:paraId="5300FE6D" w14:textId="77777777" w:rsidR="002E1F03" w:rsidRPr="00550615" w:rsidRDefault="002E1F03" w:rsidP="00A45FFC">
            <w:pPr>
              <w:spacing w:line="276" w:lineRule="auto"/>
              <w:jc w:val="both"/>
              <w:rPr>
                <w:rFonts w:ascii="Arial" w:eastAsia="Times New Roman" w:hAnsi="Arial" w:cs="Arial"/>
                <w:b/>
                <w:bCs/>
                <w:color w:val="1F497D"/>
              </w:rPr>
            </w:pPr>
            <w:r w:rsidRPr="00550615">
              <w:rPr>
                <w:rFonts w:ascii="Arial" w:eastAsia="Times New Roman" w:hAnsi="Arial" w:cs="Arial"/>
                <w:b/>
                <w:bCs/>
                <w:color w:val="1F497D"/>
              </w:rPr>
              <w:t>Without RR</w:t>
            </w:r>
          </w:p>
        </w:tc>
        <w:tc>
          <w:tcPr>
            <w:tcW w:w="3118" w:type="dxa"/>
            <w:gridSpan w:val="3"/>
            <w:tcBorders>
              <w:top w:val="nil"/>
              <w:left w:val="nil"/>
              <w:bottom w:val="single" w:sz="12" w:space="0" w:color="4F81BD"/>
              <w:right w:val="nil"/>
            </w:tcBorders>
            <w:shd w:val="clear" w:color="auto" w:fill="auto"/>
            <w:noWrap/>
            <w:vAlign w:val="bottom"/>
            <w:hideMark/>
          </w:tcPr>
          <w:p w14:paraId="682D8120" w14:textId="77777777" w:rsidR="002E1F03" w:rsidRPr="00550615" w:rsidRDefault="002E1F03" w:rsidP="00A45FFC">
            <w:pPr>
              <w:spacing w:line="276" w:lineRule="auto"/>
              <w:jc w:val="both"/>
              <w:rPr>
                <w:rFonts w:ascii="Arial" w:eastAsia="Times New Roman" w:hAnsi="Arial" w:cs="Arial"/>
                <w:b/>
                <w:bCs/>
                <w:color w:val="1F497D"/>
              </w:rPr>
            </w:pPr>
            <w:r w:rsidRPr="00550615">
              <w:rPr>
                <w:rFonts w:ascii="Arial" w:eastAsia="Times New Roman" w:hAnsi="Arial" w:cs="Arial"/>
                <w:b/>
                <w:bCs/>
                <w:color w:val="1F497D"/>
              </w:rPr>
              <w:t>With RR</w:t>
            </w:r>
          </w:p>
        </w:tc>
      </w:tr>
      <w:tr w:rsidR="002E1F03" w:rsidRPr="00550615" w14:paraId="03511D99" w14:textId="77777777" w:rsidTr="00A45FFC">
        <w:trPr>
          <w:trHeight w:val="280"/>
        </w:trPr>
        <w:tc>
          <w:tcPr>
            <w:tcW w:w="1433" w:type="dxa"/>
            <w:tcBorders>
              <w:top w:val="nil"/>
              <w:left w:val="nil"/>
              <w:bottom w:val="single" w:sz="12" w:space="0" w:color="A7BFDE"/>
              <w:right w:val="nil"/>
            </w:tcBorders>
            <w:shd w:val="clear" w:color="auto" w:fill="auto"/>
            <w:noWrap/>
            <w:vAlign w:val="center"/>
            <w:hideMark/>
          </w:tcPr>
          <w:p w14:paraId="3469C4F8" w14:textId="77777777" w:rsidR="002E1F03" w:rsidRPr="00550615" w:rsidRDefault="002E1F03" w:rsidP="00A45FFC">
            <w:pPr>
              <w:spacing w:line="276" w:lineRule="auto"/>
              <w:jc w:val="both"/>
              <w:rPr>
                <w:rFonts w:ascii="Arial" w:eastAsia="Times New Roman" w:hAnsi="Arial" w:cs="Arial"/>
                <w:b/>
                <w:bCs/>
                <w:color w:val="1F497D"/>
                <w:sz w:val="20"/>
                <w:szCs w:val="20"/>
              </w:rPr>
            </w:pPr>
            <w:r w:rsidRPr="00550615">
              <w:rPr>
                <w:rFonts w:ascii="Arial" w:eastAsia="Times New Roman" w:hAnsi="Arial" w:cs="Arial"/>
                <w:b/>
                <w:bCs/>
                <w:color w:val="1F497D"/>
                <w:sz w:val="20"/>
                <w:szCs w:val="20"/>
              </w:rPr>
              <w:t>SNP</w:t>
            </w:r>
          </w:p>
        </w:tc>
        <w:tc>
          <w:tcPr>
            <w:tcW w:w="850" w:type="dxa"/>
            <w:tcBorders>
              <w:top w:val="nil"/>
              <w:left w:val="nil"/>
              <w:bottom w:val="single" w:sz="12" w:space="0" w:color="A7BFDE"/>
              <w:right w:val="nil"/>
            </w:tcBorders>
            <w:shd w:val="clear" w:color="auto" w:fill="auto"/>
            <w:noWrap/>
            <w:vAlign w:val="center"/>
            <w:hideMark/>
          </w:tcPr>
          <w:p w14:paraId="58B62FB1" w14:textId="77777777" w:rsidR="002E1F03" w:rsidRPr="00550615" w:rsidRDefault="002E1F03" w:rsidP="00A45FFC">
            <w:pPr>
              <w:spacing w:line="276" w:lineRule="auto"/>
              <w:jc w:val="both"/>
              <w:rPr>
                <w:rFonts w:ascii="Arial" w:eastAsia="Times New Roman" w:hAnsi="Arial" w:cs="Arial"/>
                <w:b/>
                <w:bCs/>
                <w:color w:val="1F497D"/>
                <w:sz w:val="20"/>
                <w:szCs w:val="20"/>
              </w:rPr>
            </w:pPr>
            <w:r w:rsidRPr="00550615">
              <w:rPr>
                <w:rFonts w:ascii="Arial" w:eastAsia="Times New Roman" w:hAnsi="Arial" w:cs="Arial"/>
                <w:b/>
                <w:bCs/>
                <w:color w:val="1F497D"/>
                <w:sz w:val="20"/>
                <w:szCs w:val="20"/>
              </w:rPr>
              <w:t>Beta</w:t>
            </w:r>
          </w:p>
        </w:tc>
        <w:tc>
          <w:tcPr>
            <w:tcW w:w="717" w:type="dxa"/>
            <w:tcBorders>
              <w:top w:val="nil"/>
              <w:left w:val="nil"/>
              <w:bottom w:val="single" w:sz="12" w:space="0" w:color="A7BFDE"/>
              <w:right w:val="nil"/>
            </w:tcBorders>
            <w:shd w:val="clear" w:color="auto" w:fill="auto"/>
            <w:noWrap/>
            <w:vAlign w:val="center"/>
            <w:hideMark/>
          </w:tcPr>
          <w:p w14:paraId="60506BB8" w14:textId="77777777" w:rsidR="002E1F03" w:rsidRPr="00550615" w:rsidRDefault="002E1F03" w:rsidP="00A45FFC">
            <w:pPr>
              <w:spacing w:line="276" w:lineRule="auto"/>
              <w:jc w:val="both"/>
              <w:rPr>
                <w:rFonts w:ascii="Arial" w:eastAsia="Times New Roman" w:hAnsi="Arial" w:cs="Arial"/>
                <w:b/>
                <w:bCs/>
                <w:color w:val="1F497D"/>
                <w:sz w:val="20"/>
                <w:szCs w:val="20"/>
              </w:rPr>
            </w:pPr>
            <w:r w:rsidRPr="00550615">
              <w:rPr>
                <w:rFonts w:ascii="Arial" w:eastAsia="Times New Roman" w:hAnsi="Arial" w:cs="Arial"/>
                <w:b/>
                <w:bCs/>
                <w:color w:val="1F497D"/>
                <w:sz w:val="20"/>
                <w:szCs w:val="20"/>
              </w:rPr>
              <w:t>SE</w:t>
            </w:r>
          </w:p>
        </w:tc>
        <w:tc>
          <w:tcPr>
            <w:tcW w:w="1268" w:type="dxa"/>
            <w:tcBorders>
              <w:top w:val="nil"/>
              <w:left w:val="nil"/>
              <w:bottom w:val="single" w:sz="12" w:space="0" w:color="A7BFDE"/>
              <w:right w:val="nil"/>
            </w:tcBorders>
            <w:shd w:val="clear" w:color="auto" w:fill="auto"/>
            <w:noWrap/>
            <w:vAlign w:val="center"/>
            <w:hideMark/>
          </w:tcPr>
          <w:p w14:paraId="08416A8F" w14:textId="77777777" w:rsidR="002E1F03" w:rsidRPr="00550615" w:rsidRDefault="002E1F03" w:rsidP="00A45FFC">
            <w:pPr>
              <w:spacing w:line="276" w:lineRule="auto"/>
              <w:jc w:val="both"/>
              <w:rPr>
                <w:rFonts w:ascii="Arial" w:eastAsia="Times New Roman" w:hAnsi="Arial" w:cs="Arial"/>
                <w:b/>
                <w:bCs/>
                <w:color w:val="1F497D"/>
                <w:sz w:val="20"/>
                <w:szCs w:val="20"/>
              </w:rPr>
            </w:pPr>
            <w:r w:rsidRPr="00550615">
              <w:rPr>
                <w:rFonts w:ascii="Arial" w:eastAsia="Times New Roman" w:hAnsi="Arial" w:cs="Arial"/>
                <w:b/>
                <w:bCs/>
                <w:color w:val="1F497D"/>
                <w:sz w:val="20"/>
                <w:szCs w:val="20"/>
              </w:rPr>
              <w:t>P-value</w:t>
            </w:r>
          </w:p>
        </w:tc>
        <w:tc>
          <w:tcPr>
            <w:tcW w:w="850" w:type="dxa"/>
            <w:tcBorders>
              <w:top w:val="nil"/>
              <w:left w:val="nil"/>
              <w:bottom w:val="single" w:sz="12" w:space="0" w:color="A7BFDE"/>
              <w:right w:val="nil"/>
            </w:tcBorders>
            <w:shd w:val="clear" w:color="auto" w:fill="auto"/>
            <w:noWrap/>
            <w:vAlign w:val="center"/>
            <w:hideMark/>
          </w:tcPr>
          <w:p w14:paraId="50A194F7" w14:textId="77777777" w:rsidR="002E1F03" w:rsidRPr="00550615" w:rsidRDefault="002E1F03" w:rsidP="00A45FFC">
            <w:pPr>
              <w:spacing w:line="276" w:lineRule="auto"/>
              <w:jc w:val="both"/>
              <w:rPr>
                <w:rFonts w:ascii="Arial" w:eastAsia="Times New Roman" w:hAnsi="Arial" w:cs="Arial"/>
                <w:b/>
                <w:bCs/>
                <w:color w:val="1F497D"/>
                <w:sz w:val="20"/>
                <w:szCs w:val="20"/>
              </w:rPr>
            </w:pPr>
            <w:r w:rsidRPr="00550615">
              <w:rPr>
                <w:rFonts w:ascii="Arial" w:eastAsia="Times New Roman" w:hAnsi="Arial" w:cs="Arial"/>
                <w:b/>
                <w:bCs/>
                <w:color w:val="1F497D"/>
                <w:sz w:val="20"/>
                <w:szCs w:val="20"/>
              </w:rPr>
              <w:t>Beta</w:t>
            </w:r>
          </w:p>
        </w:tc>
        <w:tc>
          <w:tcPr>
            <w:tcW w:w="851" w:type="dxa"/>
            <w:tcBorders>
              <w:top w:val="nil"/>
              <w:left w:val="nil"/>
              <w:bottom w:val="single" w:sz="12" w:space="0" w:color="A7BFDE"/>
              <w:right w:val="nil"/>
            </w:tcBorders>
            <w:shd w:val="clear" w:color="auto" w:fill="auto"/>
            <w:noWrap/>
            <w:vAlign w:val="center"/>
            <w:hideMark/>
          </w:tcPr>
          <w:p w14:paraId="61DC973A" w14:textId="77777777" w:rsidR="002E1F03" w:rsidRPr="00550615" w:rsidRDefault="002E1F03" w:rsidP="00A45FFC">
            <w:pPr>
              <w:spacing w:line="276" w:lineRule="auto"/>
              <w:jc w:val="both"/>
              <w:rPr>
                <w:rFonts w:ascii="Arial" w:eastAsia="Times New Roman" w:hAnsi="Arial" w:cs="Arial"/>
                <w:b/>
                <w:bCs/>
                <w:color w:val="1F497D"/>
                <w:sz w:val="20"/>
                <w:szCs w:val="20"/>
              </w:rPr>
            </w:pPr>
            <w:r w:rsidRPr="00550615">
              <w:rPr>
                <w:rFonts w:ascii="Arial" w:eastAsia="Times New Roman" w:hAnsi="Arial" w:cs="Arial"/>
                <w:b/>
                <w:bCs/>
                <w:color w:val="1F497D"/>
                <w:sz w:val="20"/>
                <w:szCs w:val="20"/>
              </w:rPr>
              <w:t>SE</w:t>
            </w:r>
          </w:p>
        </w:tc>
        <w:tc>
          <w:tcPr>
            <w:tcW w:w="1417" w:type="dxa"/>
            <w:tcBorders>
              <w:top w:val="nil"/>
              <w:left w:val="nil"/>
              <w:bottom w:val="single" w:sz="12" w:space="0" w:color="A7BFDE"/>
              <w:right w:val="nil"/>
            </w:tcBorders>
            <w:shd w:val="clear" w:color="auto" w:fill="auto"/>
            <w:noWrap/>
            <w:vAlign w:val="center"/>
            <w:hideMark/>
          </w:tcPr>
          <w:p w14:paraId="66A2818E" w14:textId="77777777" w:rsidR="002E1F03" w:rsidRPr="00550615" w:rsidRDefault="002E1F03" w:rsidP="00A45FFC">
            <w:pPr>
              <w:spacing w:line="276" w:lineRule="auto"/>
              <w:jc w:val="both"/>
              <w:rPr>
                <w:rFonts w:ascii="Arial" w:eastAsia="Times New Roman" w:hAnsi="Arial" w:cs="Arial"/>
                <w:b/>
                <w:bCs/>
                <w:color w:val="1F497D"/>
                <w:sz w:val="20"/>
                <w:szCs w:val="20"/>
              </w:rPr>
            </w:pPr>
            <w:r w:rsidRPr="00550615">
              <w:rPr>
                <w:rFonts w:ascii="Arial" w:eastAsia="Times New Roman" w:hAnsi="Arial" w:cs="Arial"/>
                <w:b/>
                <w:bCs/>
                <w:color w:val="1F497D"/>
                <w:sz w:val="20"/>
                <w:szCs w:val="20"/>
              </w:rPr>
              <w:t>P-value</w:t>
            </w:r>
          </w:p>
        </w:tc>
      </w:tr>
      <w:tr w:rsidR="002E1F03" w:rsidRPr="00550615" w14:paraId="5969D10A" w14:textId="77777777" w:rsidTr="00A45FFC">
        <w:trPr>
          <w:trHeight w:val="260"/>
        </w:trPr>
        <w:tc>
          <w:tcPr>
            <w:tcW w:w="1433" w:type="dxa"/>
            <w:tcBorders>
              <w:top w:val="nil"/>
              <w:left w:val="nil"/>
              <w:bottom w:val="nil"/>
              <w:right w:val="nil"/>
            </w:tcBorders>
            <w:shd w:val="clear" w:color="auto" w:fill="auto"/>
            <w:noWrap/>
            <w:vAlign w:val="center"/>
            <w:hideMark/>
          </w:tcPr>
          <w:p w14:paraId="59E93778" w14:textId="77777777" w:rsidR="002E1F03" w:rsidRPr="00550615" w:rsidRDefault="002E1F03" w:rsidP="00A45FFC">
            <w:pPr>
              <w:spacing w:line="276" w:lineRule="auto"/>
              <w:jc w:val="both"/>
              <w:rPr>
                <w:rFonts w:ascii="Arial" w:eastAsia="Times New Roman" w:hAnsi="Arial" w:cs="Arial"/>
                <w:color w:val="000000"/>
                <w:sz w:val="20"/>
                <w:szCs w:val="20"/>
              </w:rPr>
            </w:pPr>
            <w:r w:rsidRPr="00550615">
              <w:rPr>
                <w:rFonts w:ascii="Arial" w:eastAsia="Times New Roman" w:hAnsi="Arial" w:cs="Arial"/>
                <w:color w:val="000000"/>
                <w:sz w:val="20"/>
                <w:szCs w:val="20"/>
              </w:rPr>
              <w:t>rs10154914</w:t>
            </w:r>
          </w:p>
        </w:tc>
        <w:tc>
          <w:tcPr>
            <w:tcW w:w="850" w:type="dxa"/>
            <w:tcBorders>
              <w:top w:val="nil"/>
              <w:left w:val="nil"/>
              <w:bottom w:val="nil"/>
              <w:right w:val="nil"/>
            </w:tcBorders>
            <w:shd w:val="clear" w:color="auto" w:fill="auto"/>
            <w:noWrap/>
            <w:vAlign w:val="center"/>
            <w:hideMark/>
          </w:tcPr>
          <w:p w14:paraId="6301DBF9" w14:textId="77777777" w:rsidR="002E1F03" w:rsidRPr="00550615" w:rsidRDefault="002E1F03" w:rsidP="00A45FFC">
            <w:pPr>
              <w:spacing w:line="276" w:lineRule="auto"/>
              <w:jc w:val="both"/>
              <w:rPr>
                <w:rFonts w:ascii="Arial" w:eastAsia="Times New Roman" w:hAnsi="Arial" w:cs="Arial"/>
                <w:color w:val="000000"/>
                <w:sz w:val="20"/>
                <w:szCs w:val="20"/>
              </w:rPr>
            </w:pPr>
            <w:r w:rsidRPr="00550615">
              <w:rPr>
                <w:rFonts w:ascii="Arial" w:eastAsia="Times New Roman" w:hAnsi="Arial" w:cs="Arial"/>
                <w:color w:val="000000"/>
                <w:sz w:val="20"/>
                <w:szCs w:val="20"/>
              </w:rPr>
              <w:t>0.850</w:t>
            </w:r>
          </w:p>
        </w:tc>
        <w:tc>
          <w:tcPr>
            <w:tcW w:w="717" w:type="dxa"/>
            <w:tcBorders>
              <w:top w:val="nil"/>
              <w:left w:val="nil"/>
              <w:bottom w:val="nil"/>
              <w:right w:val="nil"/>
            </w:tcBorders>
            <w:shd w:val="clear" w:color="auto" w:fill="auto"/>
            <w:noWrap/>
            <w:vAlign w:val="center"/>
            <w:hideMark/>
          </w:tcPr>
          <w:p w14:paraId="5960C715" w14:textId="77777777" w:rsidR="002E1F03" w:rsidRPr="00550615" w:rsidRDefault="002E1F03" w:rsidP="00A45FFC">
            <w:pPr>
              <w:spacing w:line="276" w:lineRule="auto"/>
              <w:jc w:val="both"/>
              <w:rPr>
                <w:rFonts w:ascii="Arial" w:eastAsia="Times New Roman" w:hAnsi="Arial" w:cs="Arial"/>
                <w:color w:val="000000"/>
                <w:sz w:val="20"/>
                <w:szCs w:val="20"/>
              </w:rPr>
            </w:pPr>
            <w:r w:rsidRPr="00550615">
              <w:rPr>
                <w:rFonts w:ascii="Arial" w:eastAsia="Times New Roman" w:hAnsi="Arial" w:cs="Arial"/>
                <w:color w:val="000000"/>
                <w:sz w:val="20"/>
                <w:szCs w:val="20"/>
              </w:rPr>
              <w:t>0.187</w:t>
            </w:r>
          </w:p>
        </w:tc>
        <w:tc>
          <w:tcPr>
            <w:tcW w:w="1268" w:type="dxa"/>
            <w:tcBorders>
              <w:top w:val="nil"/>
              <w:left w:val="nil"/>
              <w:bottom w:val="nil"/>
              <w:right w:val="nil"/>
            </w:tcBorders>
            <w:shd w:val="clear" w:color="auto" w:fill="auto"/>
            <w:noWrap/>
            <w:vAlign w:val="center"/>
            <w:hideMark/>
          </w:tcPr>
          <w:p w14:paraId="70C2527C" w14:textId="77777777" w:rsidR="002E1F03" w:rsidRPr="00550615" w:rsidRDefault="002E1F03" w:rsidP="00A45FFC">
            <w:pPr>
              <w:spacing w:line="276" w:lineRule="auto"/>
              <w:jc w:val="both"/>
              <w:rPr>
                <w:rFonts w:ascii="Arial" w:eastAsia="Times New Roman" w:hAnsi="Arial" w:cs="Arial"/>
                <w:color w:val="000000"/>
                <w:sz w:val="20"/>
                <w:szCs w:val="20"/>
              </w:rPr>
            </w:pPr>
            <w:r w:rsidRPr="00550615">
              <w:rPr>
                <w:rFonts w:ascii="Arial" w:eastAsia="Times New Roman" w:hAnsi="Arial" w:cs="Arial"/>
                <w:color w:val="000000"/>
                <w:sz w:val="20"/>
                <w:szCs w:val="20"/>
              </w:rPr>
              <w:t>5.440E-06</w:t>
            </w:r>
          </w:p>
        </w:tc>
        <w:tc>
          <w:tcPr>
            <w:tcW w:w="850" w:type="dxa"/>
            <w:tcBorders>
              <w:top w:val="nil"/>
              <w:left w:val="nil"/>
              <w:bottom w:val="nil"/>
              <w:right w:val="nil"/>
            </w:tcBorders>
            <w:shd w:val="clear" w:color="auto" w:fill="auto"/>
            <w:noWrap/>
            <w:vAlign w:val="center"/>
            <w:hideMark/>
          </w:tcPr>
          <w:p w14:paraId="69E3416D" w14:textId="77777777" w:rsidR="002E1F03" w:rsidRPr="00550615" w:rsidRDefault="002E1F03" w:rsidP="00A45FFC">
            <w:pPr>
              <w:spacing w:line="276" w:lineRule="auto"/>
              <w:jc w:val="both"/>
              <w:rPr>
                <w:rFonts w:ascii="Arial" w:eastAsia="Times New Roman" w:hAnsi="Arial" w:cs="Arial"/>
                <w:color w:val="000000"/>
                <w:sz w:val="20"/>
                <w:szCs w:val="20"/>
              </w:rPr>
            </w:pPr>
            <w:r w:rsidRPr="00550615">
              <w:rPr>
                <w:rFonts w:ascii="Arial" w:eastAsia="Times New Roman" w:hAnsi="Arial" w:cs="Arial"/>
                <w:color w:val="000000"/>
                <w:sz w:val="20"/>
                <w:szCs w:val="20"/>
              </w:rPr>
              <w:t>0.848</w:t>
            </w:r>
          </w:p>
        </w:tc>
        <w:tc>
          <w:tcPr>
            <w:tcW w:w="851" w:type="dxa"/>
            <w:tcBorders>
              <w:top w:val="nil"/>
              <w:left w:val="nil"/>
              <w:bottom w:val="nil"/>
              <w:right w:val="nil"/>
            </w:tcBorders>
            <w:shd w:val="clear" w:color="auto" w:fill="auto"/>
            <w:noWrap/>
            <w:vAlign w:val="center"/>
            <w:hideMark/>
          </w:tcPr>
          <w:p w14:paraId="4E51DF78" w14:textId="77777777" w:rsidR="002E1F03" w:rsidRPr="00550615" w:rsidRDefault="002E1F03" w:rsidP="00A45FFC">
            <w:pPr>
              <w:spacing w:line="276" w:lineRule="auto"/>
              <w:jc w:val="both"/>
              <w:rPr>
                <w:rFonts w:ascii="Arial" w:eastAsia="Times New Roman" w:hAnsi="Arial" w:cs="Arial"/>
                <w:color w:val="000000"/>
                <w:sz w:val="20"/>
                <w:szCs w:val="20"/>
              </w:rPr>
            </w:pPr>
            <w:r w:rsidRPr="00550615">
              <w:rPr>
                <w:rFonts w:ascii="Arial" w:eastAsia="Times New Roman" w:hAnsi="Arial" w:cs="Arial"/>
                <w:color w:val="000000"/>
                <w:sz w:val="20"/>
                <w:szCs w:val="20"/>
              </w:rPr>
              <w:t>0.186</w:t>
            </w:r>
          </w:p>
        </w:tc>
        <w:tc>
          <w:tcPr>
            <w:tcW w:w="1417" w:type="dxa"/>
            <w:tcBorders>
              <w:top w:val="nil"/>
              <w:left w:val="nil"/>
              <w:bottom w:val="nil"/>
              <w:right w:val="nil"/>
            </w:tcBorders>
            <w:shd w:val="clear" w:color="auto" w:fill="auto"/>
            <w:noWrap/>
            <w:vAlign w:val="center"/>
            <w:hideMark/>
          </w:tcPr>
          <w:p w14:paraId="35F6D583" w14:textId="77777777" w:rsidR="002E1F03" w:rsidRPr="00550615" w:rsidRDefault="002E1F03" w:rsidP="00A45FFC">
            <w:pPr>
              <w:spacing w:line="276" w:lineRule="auto"/>
              <w:jc w:val="both"/>
              <w:rPr>
                <w:rFonts w:ascii="Arial" w:eastAsia="Times New Roman" w:hAnsi="Arial" w:cs="Arial"/>
                <w:color w:val="000000"/>
                <w:sz w:val="20"/>
                <w:szCs w:val="20"/>
              </w:rPr>
            </w:pPr>
            <w:r w:rsidRPr="00550615">
              <w:rPr>
                <w:rFonts w:ascii="Arial" w:eastAsia="Times New Roman" w:hAnsi="Arial" w:cs="Arial"/>
                <w:color w:val="000000"/>
                <w:sz w:val="20"/>
                <w:szCs w:val="20"/>
              </w:rPr>
              <w:t>4.900E-06</w:t>
            </w:r>
          </w:p>
        </w:tc>
      </w:tr>
      <w:tr w:rsidR="002E1F03" w:rsidRPr="00550615" w14:paraId="78B0C455" w14:textId="77777777" w:rsidTr="00A45FFC">
        <w:trPr>
          <w:trHeight w:val="240"/>
        </w:trPr>
        <w:tc>
          <w:tcPr>
            <w:tcW w:w="1433" w:type="dxa"/>
            <w:tcBorders>
              <w:top w:val="nil"/>
              <w:left w:val="nil"/>
              <w:bottom w:val="nil"/>
              <w:right w:val="nil"/>
            </w:tcBorders>
            <w:shd w:val="clear" w:color="auto" w:fill="auto"/>
            <w:noWrap/>
            <w:vAlign w:val="center"/>
            <w:hideMark/>
          </w:tcPr>
          <w:p w14:paraId="4B854D4A" w14:textId="77777777" w:rsidR="002E1F03" w:rsidRPr="00550615" w:rsidRDefault="002E1F03" w:rsidP="00A45FFC">
            <w:pPr>
              <w:spacing w:line="276" w:lineRule="auto"/>
              <w:jc w:val="both"/>
              <w:rPr>
                <w:rFonts w:ascii="Arial" w:eastAsia="Times New Roman" w:hAnsi="Arial" w:cs="Arial"/>
                <w:color w:val="000000"/>
                <w:sz w:val="20"/>
                <w:szCs w:val="20"/>
              </w:rPr>
            </w:pPr>
            <w:r w:rsidRPr="00550615">
              <w:rPr>
                <w:rFonts w:ascii="Arial" w:eastAsia="Times New Roman" w:hAnsi="Arial" w:cs="Arial"/>
                <w:color w:val="000000"/>
                <w:sz w:val="20"/>
                <w:szCs w:val="20"/>
              </w:rPr>
              <w:t>rs10748858</w:t>
            </w:r>
          </w:p>
        </w:tc>
        <w:tc>
          <w:tcPr>
            <w:tcW w:w="850" w:type="dxa"/>
            <w:tcBorders>
              <w:top w:val="nil"/>
              <w:left w:val="nil"/>
              <w:bottom w:val="nil"/>
              <w:right w:val="nil"/>
            </w:tcBorders>
            <w:shd w:val="clear" w:color="auto" w:fill="auto"/>
            <w:noWrap/>
            <w:vAlign w:val="center"/>
            <w:hideMark/>
          </w:tcPr>
          <w:p w14:paraId="53F2F5DC" w14:textId="77777777" w:rsidR="002E1F03" w:rsidRPr="00550615" w:rsidRDefault="002E1F03" w:rsidP="00A45FFC">
            <w:pPr>
              <w:spacing w:line="276" w:lineRule="auto"/>
              <w:jc w:val="both"/>
              <w:rPr>
                <w:rFonts w:ascii="Arial" w:eastAsia="Times New Roman" w:hAnsi="Arial" w:cs="Arial"/>
                <w:color w:val="000000"/>
                <w:sz w:val="20"/>
                <w:szCs w:val="20"/>
              </w:rPr>
            </w:pPr>
            <w:r w:rsidRPr="00550615">
              <w:rPr>
                <w:rFonts w:ascii="Arial" w:eastAsia="Times New Roman" w:hAnsi="Arial" w:cs="Arial"/>
                <w:color w:val="000000"/>
                <w:sz w:val="20"/>
                <w:szCs w:val="20"/>
              </w:rPr>
              <w:t>0.909</w:t>
            </w:r>
          </w:p>
        </w:tc>
        <w:tc>
          <w:tcPr>
            <w:tcW w:w="717" w:type="dxa"/>
            <w:tcBorders>
              <w:top w:val="nil"/>
              <w:left w:val="nil"/>
              <w:bottom w:val="nil"/>
              <w:right w:val="nil"/>
            </w:tcBorders>
            <w:shd w:val="clear" w:color="auto" w:fill="auto"/>
            <w:noWrap/>
            <w:vAlign w:val="center"/>
            <w:hideMark/>
          </w:tcPr>
          <w:p w14:paraId="2ACEDAEE" w14:textId="77777777" w:rsidR="002E1F03" w:rsidRPr="00550615" w:rsidRDefault="002E1F03" w:rsidP="00A45FFC">
            <w:pPr>
              <w:spacing w:line="276" w:lineRule="auto"/>
              <w:jc w:val="both"/>
              <w:rPr>
                <w:rFonts w:ascii="Arial" w:eastAsia="Times New Roman" w:hAnsi="Arial" w:cs="Arial"/>
                <w:color w:val="000000"/>
                <w:sz w:val="20"/>
                <w:szCs w:val="20"/>
              </w:rPr>
            </w:pPr>
            <w:r w:rsidRPr="00550615">
              <w:rPr>
                <w:rFonts w:ascii="Arial" w:eastAsia="Times New Roman" w:hAnsi="Arial" w:cs="Arial"/>
                <w:color w:val="000000"/>
                <w:sz w:val="20"/>
                <w:szCs w:val="20"/>
              </w:rPr>
              <w:t>0.477</w:t>
            </w:r>
          </w:p>
        </w:tc>
        <w:tc>
          <w:tcPr>
            <w:tcW w:w="1268" w:type="dxa"/>
            <w:tcBorders>
              <w:top w:val="nil"/>
              <w:left w:val="nil"/>
              <w:bottom w:val="nil"/>
              <w:right w:val="nil"/>
            </w:tcBorders>
            <w:shd w:val="clear" w:color="auto" w:fill="auto"/>
            <w:noWrap/>
            <w:vAlign w:val="center"/>
            <w:hideMark/>
          </w:tcPr>
          <w:p w14:paraId="5CB1A66A" w14:textId="77777777" w:rsidR="002E1F03" w:rsidRPr="00550615" w:rsidRDefault="002E1F03" w:rsidP="00A45FFC">
            <w:pPr>
              <w:spacing w:line="276" w:lineRule="auto"/>
              <w:jc w:val="both"/>
              <w:rPr>
                <w:rFonts w:ascii="Arial" w:eastAsia="Times New Roman" w:hAnsi="Arial" w:cs="Arial"/>
                <w:color w:val="000000"/>
                <w:sz w:val="20"/>
                <w:szCs w:val="20"/>
              </w:rPr>
            </w:pPr>
            <w:r w:rsidRPr="00550615">
              <w:rPr>
                <w:rFonts w:ascii="Arial" w:eastAsia="Times New Roman" w:hAnsi="Arial" w:cs="Arial"/>
                <w:color w:val="000000"/>
                <w:sz w:val="20"/>
                <w:szCs w:val="20"/>
              </w:rPr>
              <w:t>0.057</w:t>
            </w:r>
          </w:p>
        </w:tc>
        <w:tc>
          <w:tcPr>
            <w:tcW w:w="850" w:type="dxa"/>
            <w:tcBorders>
              <w:top w:val="nil"/>
              <w:left w:val="nil"/>
              <w:bottom w:val="nil"/>
              <w:right w:val="nil"/>
            </w:tcBorders>
            <w:shd w:val="clear" w:color="auto" w:fill="auto"/>
            <w:noWrap/>
            <w:vAlign w:val="center"/>
            <w:hideMark/>
          </w:tcPr>
          <w:p w14:paraId="264A1510" w14:textId="77777777" w:rsidR="002E1F03" w:rsidRPr="00550615" w:rsidRDefault="002E1F03" w:rsidP="00A45FFC">
            <w:pPr>
              <w:spacing w:line="276" w:lineRule="auto"/>
              <w:jc w:val="both"/>
              <w:rPr>
                <w:rFonts w:ascii="Arial" w:eastAsia="Times New Roman" w:hAnsi="Arial" w:cs="Arial"/>
                <w:color w:val="000000"/>
                <w:sz w:val="20"/>
                <w:szCs w:val="20"/>
              </w:rPr>
            </w:pPr>
            <w:r w:rsidRPr="00550615">
              <w:rPr>
                <w:rFonts w:ascii="Arial" w:eastAsia="Times New Roman" w:hAnsi="Arial" w:cs="Arial"/>
                <w:color w:val="000000"/>
                <w:sz w:val="20"/>
                <w:szCs w:val="20"/>
              </w:rPr>
              <w:t>1.043</w:t>
            </w:r>
          </w:p>
        </w:tc>
        <w:tc>
          <w:tcPr>
            <w:tcW w:w="851" w:type="dxa"/>
            <w:tcBorders>
              <w:top w:val="nil"/>
              <w:left w:val="nil"/>
              <w:bottom w:val="nil"/>
              <w:right w:val="nil"/>
            </w:tcBorders>
            <w:shd w:val="clear" w:color="auto" w:fill="auto"/>
            <w:noWrap/>
            <w:vAlign w:val="center"/>
            <w:hideMark/>
          </w:tcPr>
          <w:p w14:paraId="0316D784" w14:textId="77777777" w:rsidR="002E1F03" w:rsidRPr="00550615" w:rsidRDefault="002E1F03" w:rsidP="00A45FFC">
            <w:pPr>
              <w:spacing w:line="276" w:lineRule="auto"/>
              <w:jc w:val="both"/>
              <w:rPr>
                <w:rFonts w:ascii="Arial" w:eastAsia="Times New Roman" w:hAnsi="Arial" w:cs="Arial"/>
                <w:color w:val="000000"/>
                <w:sz w:val="20"/>
                <w:szCs w:val="20"/>
              </w:rPr>
            </w:pPr>
            <w:r w:rsidRPr="00550615">
              <w:rPr>
                <w:rFonts w:ascii="Arial" w:eastAsia="Times New Roman" w:hAnsi="Arial" w:cs="Arial"/>
                <w:color w:val="000000"/>
                <w:sz w:val="20"/>
                <w:szCs w:val="20"/>
              </w:rPr>
              <w:t>0.474</w:t>
            </w:r>
          </w:p>
        </w:tc>
        <w:tc>
          <w:tcPr>
            <w:tcW w:w="1417" w:type="dxa"/>
            <w:tcBorders>
              <w:top w:val="nil"/>
              <w:left w:val="nil"/>
              <w:bottom w:val="nil"/>
              <w:right w:val="nil"/>
            </w:tcBorders>
            <w:shd w:val="clear" w:color="auto" w:fill="auto"/>
            <w:noWrap/>
            <w:vAlign w:val="center"/>
            <w:hideMark/>
          </w:tcPr>
          <w:p w14:paraId="1E56881F" w14:textId="77777777" w:rsidR="002E1F03" w:rsidRPr="00550615" w:rsidRDefault="002E1F03" w:rsidP="00A45FFC">
            <w:pPr>
              <w:spacing w:line="276" w:lineRule="auto"/>
              <w:jc w:val="both"/>
              <w:rPr>
                <w:rFonts w:ascii="Arial" w:eastAsia="Times New Roman" w:hAnsi="Arial" w:cs="Arial"/>
                <w:color w:val="000000"/>
                <w:sz w:val="20"/>
                <w:szCs w:val="20"/>
              </w:rPr>
            </w:pPr>
            <w:r w:rsidRPr="00550615">
              <w:rPr>
                <w:rFonts w:ascii="Arial" w:eastAsia="Times New Roman" w:hAnsi="Arial" w:cs="Arial"/>
                <w:color w:val="000000"/>
                <w:sz w:val="20"/>
                <w:szCs w:val="20"/>
              </w:rPr>
              <w:t>0.028</w:t>
            </w:r>
          </w:p>
        </w:tc>
      </w:tr>
      <w:tr w:rsidR="002E1F03" w:rsidRPr="00550615" w14:paraId="6CD78900" w14:textId="77777777" w:rsidTr="00A45FFC">
        <w:trPr>
          <w:trHeight w:val="240"/>
        </w:trPr>
        <w:tc>
          <w:tcPr>
            <w:tcW w:w="1433" w:type="dxa"/>
            <w:tcBorders>
              <w:top w:val="nil"/>
              <w:left w:val="nil"/>
              <w:bottom w:val="nil"/>
              <w:right w:val="nil"/>
            </w:tcBorders>
            <w:shd w:val="clear" w:color="auto" w:fill="auto"/>
            <w:noWrap/>
            <w:vAlign w:val="center"/>
            <w:hideMark/>
          </w:tcPr>
          <w:p w14:paraId="3068F521" w14:textId="77777777" w:rsidR="002E1F03" w:rsidRPr="00550615" w:rsidRDefault="002E1F03" w:rsidP="00A45FFC">
            <w:pPr>
              <w:spacing w:line="276" w:lineRule="auto"/>
              <w:jc w:val="both"/>
              <w:rPr>
                <w:rFonts w:ascii="Arial" w:eastAsia="Times New Roman" w:hAnsi="Arial" w:cs="Arial"/>
                <w:color w:val="000000"/>
                <w:sz w:val="20"/>
                <w:szCs w:val="20"/>
              </w:rPr>
            </w:pPr>
            <w:r w:rsidRPr="00550615">
              <w:rPr>
                <w:rFonts w:ascii="Arial" w:eastAsia="Times New Roman" w:hAnsi="Arial" w:cs="Arial"/>
                <w:color w:val="000000"/>
                <w:sz w:val="20"/>
                <w:szCs w:val="20"/>
              </w:rPr>
              <w:t>rs10929536</w:t>
            </w:r>
          </w:p>
        </w:tc>
        <w:tc>
          <w:tcPr>
            <w:tcW w:w="850" w:type="dxa"/>
            <w:tcBorders>
              <w:top w:val="nil"/>
              <w:left w:val="nil"/>
              <w:bottom w:val="nil"/>
              <w:right w:val="nil"/>
            </w:tcBorders>
            <w:shd w:val="clear" w:color="auto" w:fill="auto"/>
            <w:noWrap/>
            <w:vAlign w:val="center"/>
            <w:hideMark/>
          </w:tcPr>
          <w:p w14:paraId="4590BD64" w14:textId="77777777" w:rsidR="002E1F03" w:rsidRPr="00550615" w:rsidRDefault="002E1F03" w:rsidP="00A45FFC">
            <w:pPr>
              <w:spacing w:line="276" w:lineRule="auto"/>
              <w:jc w:val="both"/>
              <w:rPr>
                <w:rFonts w:ascii="Arial" w:eastAsia="Times New Roman" w:hAnsi="Arial" w:cs="Arial"/>
                <w:color w:val="000000"/>
                <w:sz w:val="20"/>
                <w:szCs w:val="20"/>
              </w:rPr>
            </w:pPr>
            <w:r w:rsidRPr="00550615">
              <w:rPr>
                <w:rFonts w:ascii="Arial" w:eastAsia="Times New Roman" w:hAnsi="Arial" w:cs="Arial"/>
                <w:color w:val="000000"/>
                <w:sz w:val="20"/>
                <w:szCs w:val="20"/>
              </w:rPr>
              <w:t>1.350</w:t>
            </w:r>
          </w:p>
        </w:tc>
        <w:tc>
          <w:tcPr>
            <w:tcW w:w="717" w:type="dxa"/>
            <w:tcBorders>
              <w:top w:val="nil"/>
              <w:left w:val="nil"/>
              <w:bottom w:val="nil"/>
              <w:right w:val="nil"/>
            </w:tcBorders>
            <w:shd w:val="clear" w:color="auto" w:fill="auto"/>
            <w:noWrap/>
            <w:vAlign w:val="center"/>
            <w:hideMark/>
          </w:tcPr>
          <w:p w14:paraId="5CBE8D54" w14:textId="77777777" w:rsidR="002E1F03" w:rsidRPr="00550615" w:rsidRDefault="002E1F03" w:rsidP="00A45FFC">
            <w:pPr>
              <w:spacing w:line="276" w:lineRule="auto"/>
              <w:jc w:val="both"/>
              <w:rPr>
                <w:rFonts w:ascii="Arial" w:eastAsia="Times New Roman" w:hAnsi="Arial" w:cs="Arial"/>
                <w:color w:val="000000"/>
                <w:sz w:val="20"/>
                <w:szCs w:val="20"/>
              </w:rPr>
            </w:pPr>
            <w:r w:rsidRPr="00550615">
              <w:rPr>
                <w:rFonts w:ascii="Arial" w:eastAsia="Times New Roman" w:hAnsi="Arial" w:cs="Arial"/>
                <w:color w:val="000000"/>
                <w:sz w:val="20"/>
                <w:szCs w:val="20"/>
              </w:rPr>
              <w:t>0.313</w:t>
            </w:r>
          </w:p>
        </w:tc>
        <w:tc>
          <w:tcPr>
            <w:tcW w:w="1268" w:type="dxa"/>
            <w:tcBorders>
              <w:top w:val="nil"/>
              <w:left w:val="nil"/>
              <w:bottom w:val="nil"/>
              <w:right w:val="nil"/>
            </w:tcBorders>
            <w:shd w:val="clear" w:color="auto" w:fill="auto"/>
            <w:noWrap/>
            <w:vAlign w:val="center"/>
            <w:hideMark/>
          </w:tcPr>
          <w:p w14:paraId="1540ADDA" w14:textId="77777777" w:rsidR="002E1F03" w:rsidRPr="00550615" w:rsidRDefault="002E1F03" w:rsidP="00A45FFC">
            <w:pPr>
              <w:spacing w:line="276" w:lineRule="auto"/>
              <w:jc w:val="both"/>
              <w:rPr>
                <w:rFonts w:ascii="Arial" w:eastAsia="Times New Roman" w:hAnsi="Arial" w:cs="Arial"/>
                <w:color w:val="000000"/>
                <w:sz w:val="20"/>
                <w:szCs w:val="20"/>
              </w:rPr>
            </w:pPr>
            <w:r w:rsidRPr="00550615">
              <w:rPr>
                <w:rFonts w:ascii="Arial" w:eastAsia="Times New Roman" w:hAnsi="Arial" w:cs="Arial"/>
                <w:color w:val="000000"/>
                <w:sz w:val="20"/>
                <w:szCs w:val="20"/>
              </w:rPr>
              <w:t>1.690E-05</w:t>
            </w:r>
          </w:p>
        </w:tc>
        <w:tc>
          <w:tcPr>
            <w:tcW w:w="850" w:type="dxa"/>
            <w:tcBorders>
              <w:top w:val="nil"/>
              <w:left w:val="nil"/>
              <w:bottom w:val="nil"/>
              <w:right w:val="nil"/>
            </w:tcBorders>
            <w:shd w:val="clear" w:color="auto" w:fill="auto"/>
            <w:noWrap/>
            <w:vAlign w:val="center"/>
            <w:hideMark/>
          </w:tcPr>
          <w:p w14:paraId="6D5A51F8" w14:textId="77777777" w:rsidR="002E1F03" w:rsidRPr="00550615" w:rsidRDefault="002E1F03" w:rsidP="00A45FFC">
            <w:pPr>
              <w:spacing w:line="276" w:lineRule="auto"/>
              <w:jc w:val="both"/>
              <w:rPr>
                <w:rFonts w:ascii="Arial" w:eastAsia="Times New Roman" w:hAnsi="Arial" w:cs="Arial"/>
                <w:color w:val="000000"/>
                <w:sz w:val="20"/>
                <w:szCs w:val="20"/>
              </w:rPr>
            </w:pPr>
            <w:r w:rsidRPr="00550615">
              <w:rPr>
                <w:rFonts w:ascii="Arial" w:eastAsia="Times New Roman" w:hAnsi="Arial" w:cs="Arial"/>
                <w:color w:val="000000"/>
                <w:sz w:val="20"/>
                <w:szCs w:val="20"/>
              </w:rPr>
              <w:t>1.340</w:t>
            </w:r>
          </w:p>
        </w:tc>
        <w:tc>
          <w:tcPr>
            <w:tcW w:w="851" w:type="dxa"/>
            <w:tcBorders>
              <w:top w:val="nil"/>
              <w:left w:val="nil"/>
              <w:bottom w:val="nil"/>
              <w:right w:val="nil"/>
            </w:tcBorders>
            <w:shd w:val="clear" w:color="auto" w:fill="auto"/>
            <w:noWrap/>
            <w:vAlign w:val="center"/>
            <w:hideMark/>
          </w:tcPr>
          <w:p w14:paraId="3D0785C3" w14:textId="77777777" w:rsidR="002E1F03" w:rsidRPr="00550615" w:rsidRDefault="002E1F03" w:rsidP="00A45FFC">
            <w:pPr>
              <w:spacing w:line="276" w:lineRule="auto"/>
              <w:jc w:val="both"/>
              <w:rPr>
                <w:rFonts w:ascii="Arial" w:eastAsia="Times New Roman" w:hAnsi="Arial" w:cs="Arial"/>
                <w:color w:val="000000"/>
                <w:sz w:val="20"/>
                <w:szCs w:val="20"/>
              </w:rPr>
            </w:pPr>
            <w:r w:rsidRPr="00550615">
              <w:rPr>
                <w:rFonts w:ascii="Arial" w:eastAsia="Times New Roman" w:hAnsi="Arial" w:cs="Arial"/>
                <w:color w:val="000000"/>
                <w:sz w:val="20"/>
                <w:szCs w:val="20"/>
              </w:rPr>
              <w:t>0.311</w:t>
            </w:r>
          </w:p>
        </w:tc>
        <w:tc>
          <w:tcPr>
            <w:tcW w:w="1417" w:type="dxa"/>
            <w:tcBorders>
              <w:top w:val="nil"/>
              <w:left w:val="nil"/>
              <w:bottom w:val="nil"/>
              <w:right w:val="nil"/>
            </w:tcBorders>
            <w:shd w:val="clear" w:color="auto" w:fill="auto"/>
            <w:noWrap/>
            <w:vAlign w:val="center"/>
            <w:hideMark/>
          </w:tcPr>
          <w:p w14:paraId="64A36E9E" w14:textId="77777777" w:rsidR="002E1F03" w:rsidRPr="00550615" w:rsidRDefault="002E1F03" w:rsidP="00A45FFC">
            <w:pPr>
              <w:spacing w:line="276" w:lineRule="auto"/>
              <w:jc w:val="both"/>
              <w:rPr>
                <w:rFonts w:ascii="Arial" w:eastAsia="Times New Roman" w:hAnsi="Arial" w:cs="Arial"/>
                <w:color w:val="000000"/>
                <w:sz w:val="20"/>
                <w:szCs w:val="20"/>
              </w:rPr>
            </w:pPr>
            <w:r w:rsidRPr="00550615">
              <w:rPr>
                <w:rFonts w:ascii="Arial" w:eastAsia="Times New Roman" w:hAnsi="Arial" w:cs="Arial"/>
                <w:color w:val="000000"/>
                <w:sz w:val="20"/>
                <w:szCs w:val="20"/>
              </w:rPr>
              <w:t>1.780E-05</w:t>
            </w:r>
          </w:p>
        </w:tc>
      </w:tr>
      <w:tr w:rsidR="002E1F03" w:rsidRPr="00550615" w14:paraId="0FCAFE68" w14:textId="77777777" w:rsidTr="00A45FFC">
        <w:trPr>
          <w:trHeight w:val="240"/>
        </w:trPr>
        <w:tc>
          <w:tcPr>
            <w:tcW w:w="1433" w:type="dxa"/>
            <w:tcBorders>
              <w:top w:val="nil"/>
              <w:left w:val="nil"/>
              <w:bottom w:val="nil"/>
              <w:right w:val="nil"/>
            </w:tcBorders>
            <w:shd w:val="clear" w:color="auto" w:fill="auto"/>
            <w:noWrap/>
            <w:vAlign w:val="center"/>
            <w:hideMark/>
          </w:tcPr>
          <w:p w14:paraId="23AFAA88" w14:textId="77777777" w:rsidR="002E1F03" w:rsidRPr="00550615" w:rsidRDefault="002E1F03" w:rsidP="00A45FFC">
            <w:pPr>
              <w:spacing w:line="276" w:lineRule="auto"/>
              <w:jc w:val="both"/>
              <w:rPr>
                <w:rFonts w:ascii="Arial" w:eastAsia="Times New Roman" w:hAnsi="Arial" w:cs="Arial"/>
                <w:color w:val="000000"/>
                <w:sz w:val="20"/>
                <w:szCs w:val="20"/>
              </w:rPr>
            </w:pPr>
            <w:r w:rsidRPr="00550615">
              <w:rPr>
                <w:rFonts w:ascii="Arial" w:eastAsia="Times New Roman" w:hAnsi="Arial" w:cs="Arial"/>
                <w:color w:val="000000"/>
                <w:sz w:val="20"/>
                <w:szCs w:val="20"/>
              </w:rPr>
              <w:t>rs11067104</w:t>
            </w:r>
          </w:p>
        </w:tc>
        <w:tc>
          <w:tcPr>
            <w:tcW w:w="850" w:type="dxa"/>
            <w:tcBorders>
              <w:top w:val="nil"/>
              <w:left w:val="nil"/>
              <w:bottom w:val="nil"/>
              <w:right w:val="nil"/>
            </w:tcBorders>
            <w:shd w:val="clear" w:color="auto" w:fill="auto"/>
            <w:noWrap/>
            <w:vAlign w:val="center"/>
            <w:hideMark/>
          </w:tcPr>
          <w:p w14:paraId="252DDBAE" w14:textId="77777777" w:rsidR="002E1F03" w:rsidRPr="00550615" w:rsidRDefault="002E1F03" w:rsidP="00A45FFC">
            <w:pPr>
              <w:spacing w:line="276" w:lineRule="auto"/>
              <w:jc w:val="both"/>
              <w:rPr>
                <w:rFonts w:ascii="Arial" w:eastAsia="Times New Roman" w:hAnsi="Arial" w:cs="Arial"/>
                <w:color w:val="000000"/>
                <w:sz w:val="20"/>
                <w:szCs w:val="20"/>
              </w:rPr>
            </w:pPr>
            <w:r w:rsidRPr="00550615">
              <w:rPr>
                <w:rFonts w:ascii="Arial" w:eastAsia="Times New Roman" w:hAnsi="Arial" w:cs="Arial"/>
                <w:color w:val="000000"/>
                <w:sz w:val="20"/>
                <w:szCs w:val="20"/>
              </w:rPr>
              <w:t>0.664</w:t>
            </w:r>
          </w:p>
        </w:tc>
        <w:tc>
          <w:tcPr>
            <w:tcW w:w="717" w:type="dxa"/>
            <w:tcBorders>
              <w:top w:val="nil"/>
              <w:left w:val="nil"/>
              <w:bottom w:val="nil"/>
              <w:right w:val="nil"/>
            </w:tcBorders>
            <w:shd w:val="clear" w:color="auto" w:fill="auto"/>
            <w:noWrap/>
            <w:vAlign w:val="center"/>
            <w:hideMark/>
          </w:tcPr>
          <w:p w14:paraId="6B51657F" w14:textId="77777777" w:rsidR="002E1F03" w:rsidRPr="00550615" w:rsidRDefault="002E1F03" w:rsidP="00A45FFC">
            <w:pPr>
              <w:spacing w:line="276" w:lineRule="auto"/>
              <w:jc w:val="both"/>
              <w:rPr>
                <w:rFonts w:ascii="Arial" w:eastAsia="Times New Roman" w:hAnsi="Arial" w:cs="Arial"/>
                <w:color w:val="000000"/>
                <w:sz w:val="20"/>
                <w:szCs w:val="20"/>
              </w:rPr>
            </w:pPr>
            <w:r w:rsidRPr="00550615">
              <w:rPr>
                <w:rFonts w:ascii="Arial" w:eastAsia="Times New Roman" w:hAnsi="Arial" w:cs="Arial"/>
                <w:color w:val="000000"/>
                <w:sz w:val="20"/>
                <w:szCs w:val="20"/>
              </w:rPr>
              <w:t>0.411</w:t>
            </w:r>
          </w:p>
        </w:tc>
        <w:tc>
          <w:tcPr>
            <w:tcW w:w="1268" w:type="dxa"/>
            <w:tcBorders>
              <w:top w:val="nil"/>
              <w:left w:val="nil"/>
              <w:bottom w:val="nil"/>
              <w:right w:val="nil"/>
            </w:tcBorders>
            <w:shd w:val="clear" w:color="auto" w:fill="auto"/>
            <w:noWrap/>
            <w:vAlign w:val="center"/>
            <w:hideMark/>
          </w:tcPr>
          <w:p w14:paraId="2CAF9753" w14:textId="77777777" w:rsidR="002E1F03" w:rsidRPr="00550615" w:rsidRDefault="002E1F03" w:rsidP="00A45FFC">
            <w:pPr>
              <w:spacing w:line="276" w:lineRule="auto"/>
              <w:jc w:val="both"/>
              <w:rPr>
                <w:rFonts w:ascii="Arial" w:eastAsia="Times New Roman" w:hAnsi="Arial" w:cs="Arial"/>
                <w:color w:val="000000"/>
                <w:sz w:val="20"/>
                <w:szCs w:val="20"/>
              </w:rPr>
            </w:pPr>
            <w:r w:rsidRPr="00550615">
              <w:rPr>
                <w:rFonts w:ascii="Arial" w:eastAsia="Times New Roman" w:hAnsi="Arial" w:cs="Arial"/>
                <w:color w:val="000000"/>
                <w:sz w:val="20"/>
                <w:szCs w:val="20"/>
              </w:rPr>
              <w:t>0.106</w:t>
            </w:r>
          </w:p>
        </w:tc>
        <w:tc>
          <w:tcPr>
            <w:tcW w:w="850" w:type="dxa"/>
            <w:tcBorders>
              <w:top w:val="nil"/>
              <w:left w:val="nil"/>
              <w:bottom w:val="nil"/>
              <w:right w:val="nil"/>
            </w:tcBorders>
            <w:shd w:val="clear" w:color="auto" w:fill="auto"/>
            <w:noWrap/>
            <w:vAlign w:val="center"/>
            <w:hideMark/>
          </w:tcPr>
          <w:p w14:paraId="674D0B10" w14:textId="77777777" w:rsidR="002E1F03" w:rsidRPr="00550615" w:rsidRDefault="002E1F03" w:rsidP="00A45FFC">
            <w:pPr>
              <w:spacing w:line="276" w:lineRule="auto"/>
              <w:jc w:val="both"/>
              <w:rPr>
                <w:rFonts w:ascii="Arial" w:eastAsia="Times New Roman" w:hAnsi="Arial" w:cs="Arial"/>
                <w:color w:val="000000"/>
                <w:sz w:val="20"/>
                <w:szCs w:val="20"/>
              </w:rPr>
            </w:pPr>
            <w:r w:rsidRPr="00550615">
              <w:rPr>
                <w:rFonts w:ascii="Arial" w:eastAsia="Times New Roman" w:hAnsi="Arial" w:cs="Arial"/>
                <w:color w:val="000000"/>
                <w:sz w:val="20"/>
                <w:szCs w:val="20"/>
              </w:rPr>
              <w:t>0.686</w:t>
            </w:r>
          </w:p>
        </w:tc>
        <w:tc>
          <w:tcPr>
            <w:tcW w:w="851" w:type="dxa"/>
            <w:tcBorders>
              <w:top w:val="nil"/>
              <w:left w:val="nil"/>
              <w:bottom w:val="nil"/>
              <w:right w:val="nil"/>
            </w:tcBorders>
            <w:shd w:val="clear" w:color="auto" w:fill="auto"/>
            <w:noWrap/>
            <w:vAlign w:val="center"/>
            <w:hideMark/>
          </w:tcPr>
          <w:p w14:paraId="11AE62B2" w14:textId="77777777" w:rsidR="002E1F03" w:rsidRPr="00550615" w:rsidRDefault="002E1F03" w:rsidP="00A45FFC">
            <w:pPr>
              <w:spacing w:line="276" w:lineRule="auto"/>
              <w:jc w:val="both"/>
              <w:rPr>
                <w:rFonts w:ascii="Arial" w:eastAsia="Times New Roman" w:hAnsi="Arial" w:cs="Arial"/>
                <w:color w:val="000000"/>
                <w:sz w:val="20"/>
                <w:szCs w:val="20"/>
              </w:rPr>
            </w:pPr>
            <w:r w:rsidRPr="00550615">
              <w:rPr>
                <w:rFonts w:ascii="Arial" w:eastAsia="Times New Roman" w:hAnsi="Arial" w:cs="Arial"/>
                <w:color w:val="000000"/>
                <w:sz w:val="20"/>
                <w:szCs w:val="20"/>
              </w:rPr>
              <w:t>0.408</w:t>
            </w:r>
          </w:p>
        </w:tc>
        <w:tc>
          <w:tcPr>
            <w:tcW w:w="1417" w:type="dxa"/>
            <w:tcBorders>
              <w:top w:val="nil"/>
              <w:left w:val="nil"/>
              <w:bottom w:val="nil"/>
              <w:right w:val="nil"/>
            </w:tcBorders>
            <w:shd w:val="clear" w:color="auto" w:fill="auto"/>
            <w:noWrap/>
            <w:vAlign w:val="center"/>
            <w:hideMark/>
          </w:tcPr>
          <w:p w14:paraId="6A0D0022" w14:textId="77777777" w:rsidR="002E1F03" w:rsidRPr="00550615" w:rsidRDefault="002E1F03" w:rsidP="00A45FFC">
            <w:pPr>
              <w:spacing w:line="276" w:lineRule="auto"/>
              <w:jc w:val="both"/>
              <w:rPr>
                <w:rFonts w:ascii="Arial" w:eastAsia="Times New Roman" w:hAnsi="Arial" w:cs="Arial"/>
                <w:color w:val="000000"/>
                <w:sz w:val="20"/>
                <w:szCs w:val="20"/>
              </w:rPr>
            </w:pPr>
            <w:r w:rsidRPr="00550615">
              <w:rPr>
                <w:rFonts w:ascii="Arial" w:eastAsia="Times New Roman" w:hAnsi="Arial" w:cs="Arial"/>
                <w:color w:val="000000"/>
                <w:sz w:val="20"/>
                <w:szCs w:val="20"/>
              </w:rPr>
              <w:t>0.092</w:t>
            </w:r>
          </w:p>
        </w:tc>
      </w:tr>
      <w:tr w:rsidR="002E1F03" w:rsidRPr="00550615" w14:paraId="44D695A8" w14:textId="77777777" w:rsidTr="00A45FFC">
        <w:trPr>
          <w:trHeight w:val="240"/>
        </w:trPr>
        <w:tc>
          <w:tcPr>
            <w:tcW w:w="1433" w:type="dxa"/>
            <w:tcBorders>
              <w:top w:val="nil"/>
              <w:left w:val="nil"/>
              <w:bottom w:val="nil"/>
              <w:right w:val="nil"/>
            </w:tcBorders>
            <w:shd w:val="clear" w:color="auto" w:fill="auto"/>
            <w:noWrap/>
            <w:vAlign w:val="center"/>
            <w:hideMark/>
          </w:tcPr>
          <w:p w14:paraId="798E9E64" w14:textId="77777777" w:rsidR="002E1F03" w:rsidRPr="00550615" w:rsidRDefault="002E1F03" w:rsidP="00A45FFC">
            <w:pPr>
              <w:spacing w:line="276" w:lineRule="auto"/>
              <w:jc w:val="both"/>
              <w:rPr>
                <w:rFonts w:ascii="Arial" w:eastAsia="Times New Roman" w:hAnsi="Arial" w:cs="Arial"/>
                <w:color w:val="000000"/>
                <w:sz w:val="20"/>
                <w:szCs w:val="20"/>
              </w:rPr>
            </w:pPr>
            <w:r w:rsidRPr="00550615">
              <w:rPr>
                <w:rFonts w:ascii="Arial" w:eastAsia="Times New Roman" w:hAnsi="Arial" w:cs="Arial"/>
                <w:color w:val="000000"/>
                <w:sz w:val="20"/>
                <w:szCs w:val="20"/>
              </w:rPr>
              <w:t>rs11067228</w:t>
            </w:r>
          </w:p>
        </w:tc>
        <w:tc>
          <w:tcPr>
            <w:tcW w:w="850" w:type="dxa"/>
            <w:tcBorders>
              <w:top w:val="nil"/>
              <w:left w:val="nil"/>
              <w:bottom w:val="nil"/>
              <w:right w:val="nil"/>
            </w:tcBorders>
            <w:shd w:val="clear" w:color="auto" w:fill="auto"/>
            <w:noWrap/>
            <w:vAlign w:val="center"/>
            <w:hideMark/>
          </w:tcPr>
          <w:p w14:paraId="6F5F4E86" w14:textId="77777777" w:rsidR="002E1F03" w:rsidRPr="00550615" w:rsidRDefault="002E1F03" w:rsidP="00A45FFC">
            <w:pPr>
              <w:spacing w:line="276" w:lineRule="auto"/>
              <w:jc w:val="both"/>
              <w:rPr>
                <w:rFonts w:ascii="Arial" w:eastAsia="Times New Roman" w:hAnsi="Arial" w:cs="Arial"/>
                <w:color w:val="000000"/>
                <w:sz w:val="20"/>
                <w:szCs w:val="20"/>
              </w:rPr>
            </w:pPr>
            <w:r w:rsidRPr="00550615">
              <w:rPr>
                <w:rFonts w:ascii="Arial" w:eastAsia="Times New Roman" w:hAnsi="Arial" w:cs="Arial"/>
                <w:color w:val="000000"/>
                <w:sz w:val="20"/>
                <w:szCs w:val="20"/>
              </w:rPr>
              <w:t>1.560</w:t>
            </w:r>
          </w:p>
        </w:tc>
        <w:tc>
          <w:tcPr>
            <w:tcW w:w="717" w:type="dxa"/>
            <w:tcBorders>
              <w:top w:val="nil"/>
              <w:left w:val="nil"/>
              <w:bottom w:val="nil"/>
              <w:right w:val="nil"/>
            </w:tcBorders>
            <w:shd w:val="clear" w:color="auto" w:fill="auto"/>
            <w:noWrap/>
            <w:vAlign w:val="center"/>
            <w:hideMark/>
          </w:tcPr>
          <w:p w14:paraId="36544F9C" w14:textId="77777777" w:rsidR="002E1F03" w:rsidRPr="00550615" w:rsidRDefault="002E1F03" w:rsidP="00A45FFC">
            <w:pPr>
              <w:spacing w:line="276" w:lineRule="auto"/>
              <w:jc w:val="both"/>
              <w:rPr>
                <w:rFonts w:ascii="Arial" w:eastAsia="Times New Roman" w:hAnsi="Arial" w:cs="Arial"/>
                <w:color w:val="000000"/>
                <w:sz w:val="20"/>
                <w:szCs w:val="20"/>
              </w:rPr>
            </w:pPr>
            <w:r w:rsidRPr="00550615">
              <w:rPr>
                <w:rFonts w:ascii="Arial" w:eastAsia="Times New Roman" w:hAnsi="Arial" w:cs="Arial"/>
                <w:color w:val="000000"/>
                <w:sz w:val="20"/>
                <w:szCs w:val="20"/>
              </w:rPr>
              <w:t>0.385</w:t>
            </w:r>
          </w:p>
        </w:tc>
        <w:tc>
          <w:tcPr>
            <w:tcW w:w="1268" w:type="dxa"/>
            <w:tcBorders>
              <w:top w:val="nil"/>
              <w:left w:val="nil"/>
              <w:bottom w:val="nil"/>
              <w:right w:val="nil"/>
            </w:tcBorders>
            <w:shd w:val="clear" w:color="auto" w:fill="auto"/>
            <w:noWrap/>
            <w:vAlign w:val="center"/>
            <w:hideMark/>
          </w:tcPr>
          <w:p w14:paraId="5B7EE0EC" w14:textId="77777777" w:rsidR="002E1F03" w:rsidRPr="00550615" w:rsidRDefault="002E1F03" w:rsidP="00A45FFC">
            <w:pPr>
              <w:spacing w:line="276" w:lineRule="auto"/>
              <w:ind w:left="26" w:hanging="26"/>
              <w:jc w:val="both"/>
              <w:rPr>
                <w:rFonts w:ascii="Arial" w:eastAsia="Times New Roman" w:hAnsi="Arial" w:cs="Arial"/>
                <w:color w:val="000000"/>
                <w:sz w:val="20"/>
                <w:szCs w:val="20"/>
              </w:rPr>
            </w:pPr>
            <w:r w:rsidRPr="00550615">
              <w:rPr>
                <w:rFonts w:ascii="Arial" w:eastAsia="Times New Roman" w:hAnsi="Arial" w:cs="Arial"/>
                <w:color w:val="000000"/>
                <w:sz w:val="20"/>
                <w:szCs w:val="20"/>
              </w:rPr>
              <w:t>5.310E-05</w:t>
            </w:r>
          </w:p>
        </w:tc>
        <w:tc>
          <w:tcPr>
            <w:tcW w:w="850" w:type="dxa"/>
            <w:tcBorders>
              <w:top w:val="nil"/>
              <w:left w:val="nil"/>
              <w:bottom w:val="nil"/>
              <w:right w:val="nil"/>
            </w:tcBorders>
            <w:shd w:val="clear" w:color="auto" w:fill="auto"/>
            <w:noWrap/>
            <w:vAlign w:val="center"/>
            <w:hideMark/>
          </w:tcPr>
          <w:p w14:paraId="2D87A1FD" w14:textId="77777777" w:rsidR="002E1F03" w:rsidRPr="00550615" w:rsidRDefault="002E1F03" w:rsidP="00A45FFC">
            <w:pPr>
              <w:spacing w:line="276" w:lineRule="auto"/>
              <w:jc w:val="both"/>
              <w:rPr>
                <w:rFonts w:ascii="Arial" w:eastAsia="Times New Roman" w:hAnsi="Arial" w:cs="Arial"/>
                <w:color w:val="000000"/>
                <w:sz w:val="20"/>
                <w:szCs w:val="20"/>
              </w:rPr>
            </w:pPr>
            <w:r w:rsidRPr="00550615">
              <w:rPr>
                <w:rFonts w:ascii="Arial" w:eastAsia="Times New Roman" w:hAnsi="Arial" w:cs="Arial"/>
                <w:color w:val="000000"/>
                <w:sz w:val="20"/>
                <w:szCs w:val="20"/>
              </w:rPr>
              <w:t>1.500</w:t>
            </w:r>
          </w:p>
        </w:tc>
        <w:tc>
          <w:tcPr>
            <w:tcW w:w="851" w:type="dxa"/>
            <w:tcBorders>
              <w:top w:val="nil"/>
              <w:left w:val="nil"/>
              <w:bottom w:val="nil"/>
              <w:right w:val="nil"/>
            </w:tcBorders>
            <w:shd w:val="clear" w:color="auto" w:fill="auto"/>
            <w:noWrap/>
            <w:vAlign w:val="center"/>
            <w:hideMark/>
          </w:tcPr>
          <w:p w14:paraId="475E4219" w14:textId="77777777" w:rsidR="002E1F03" w:rsidRPr="00550615" w:rsidRDefault="002E1F03" w:rsidP="00A45FFC">
            <w:pPr>
              <w:spacing w:line="276" w:lineRule="auto"/>
              <w:jc w:val="both"/>
              <w:rPr>
                <w:rFonts w:ascii="Arial" w:eastAsia="Times New Roman" w:hAnsi="Arial" w:cs="Arial"/>
                <w:color w:val="000000"/>
                <w:sz w:val="20"/>
                <w:szCs w:val="20"/>
              </w:rPr>
            </w:pPr>
            <w:r w:rsidRPr="00550615">
              <w:rPr>
                <w:rFonts w:ascii="Arial" w:eastAsia="Times New Roman" w:hAnsi="Arial" w:cs="Arial"/>
                <w:color w:val="000000"/>
                <w:sz w:val="20"/>
                <w:szCs w:val="20"/>
              </w:rPr>
              <w:t>0.382</w:t>
            </w:r>
          </w:p>
        </w:tc>
        <w:tc>
          <w:tcPr>
            <w:tcW w:w="1417" w:type="dxa"/>
            <w:tcBorders>
              <w:top w:val="nil"/>
              <w:left w:val="nil"/>
              <w:bottom w:val="nil"/>
              <w:right w:val="nil"/>
            </w:tcBorders>
            <w:shd w:val="clear" w:color="auto" w:fill="auto"/>
            <w:noWrap/>
            <w:vAlign w:val="center"/>
            <w:hideMark/>
          </w:tcPr>
          <w:p w14:paraId="061A9519" w14:textId="77777777" w:rsidR="002E1F03" w:rsidRPr="00550615" w:rsidRDefault="002E1F03" w:rsidP="00A45FFC">
            <w:pPr>
              <w:spacing w:line="276" w:lineRule="auto"/>
              <w:jc w:val="both"/>
              <w:rPr>
                <w:rFonts w:ascii="Arial" w:eastAsia="Times New Roman" w:hAnsi="Arial" w:cs="Arial"/>
                <w:color w:val="000000"/>
                <w:sz w:val="20"/>
                <w:szCs w:val="20"/>
              </w:rPr>
            </w:pPr>
            <w:r w:rsidRPr="00550615">
              <w:rPr>
                <w:rFonts w:ascii="Arial" w:eastAsia="Times New Roman" w:hAnsi="Arial" w:cs="Arial"/>
                <w:color w:val="000000"/>
                <w:sz w:val="20"/>
                <w:szCs w:val="20"/>
              </w:rPr>
              <w:t>8.610E-05</w:t>
            </w:r>
          </w:p>
        </w:tc>
      </w:tr>
      <w:tr w:rsidR="002E1F03" w:rsidRPr="00550615" w14:paraId="6E182C43" w14:textId="77777777" w:rsidTr="00A45FFC">
        <w:trPr>
          <w:trHeight w:val="240"/>
        </w:trPr>
        <w:tc>
          <w:tcPr>
            <w:tcW w:w="1433" w:type="dxa"/>
            <w:tcBorders>
              <w:top w:val="nil"/>
              <w:left w:val="nil"/>
              <w:bottom w:val="nil"/>
              <w:right w:val="nil"/>
            </w:tcBorders>
            <w:shd w:val="clear" w:color="auto" w:fill="auto"/>
            <w:noWrap/>
            <w:vAlign w:val="center"/>
            <w:hideMark/>
          </w:tcPr>
          <w:p w14:paraId="773822FF" w14:textId="77777777" w:rsidR="002E1F03" w:rsidRPr="00550615" w:rsidRDefault="002E1F03" w:rsidP="00A45FFC">
            <w:pPr>
              <w:spacing w:line="276" w:lineRule="auto"/>
              <w:jc w:val="both"/>
              <w:rPr>
                <w:rFonts w:ascii="Arial" w:eastAsia="Times New Roman" w:hAnsi="Arial" w:cs="Arial"/>
                <w:color w:val="000000"/>
                <w:sz w:val="20"/>
                <w:szCs w:val="20"/>
              </w:rPr>
            </w:pPr>
            <w:r w:rsidRPr="00550615">
              <w:rPr>
                <w:rFonts w:ascii="Arial" w:eastAsia="Times New Roman" w:hAnsi="Arial" w:cs="Arial"/>
                <w:color w:val="000000"/>
                <w:sz w:val="20"/>
                <w:szCs w:val="20"/>
              </w:rPr>
              <w:t>rs11067773</w:t>
            </w:r>
          </w:p>
        </w:tc>
        <w:tc>
          <w:tcPr>
            <w:tcW w:w="850" w:type="dxa"/>
            <w:tcBorders>
              <w:top w:val="nil"/>
              <w:left w:val="nil"/>
              <w:bottom w:val="nil"/>
              <w:right w:val="nil"/>
            </w:tcBorders>
            <w:shd w:val="clear" w:color="auto" w:fill="auto"/>
            <w:noWrap/>
            <w:vAlign w:val="center"/>
            <w:hideMark/>
          </w:tcPr>
          <w:p w14:paraId="3FA39017" w14:textId="77777777" w:rsidR="002E1F03" w:rsidRPr="00550615" w:rsidRDefault="002E1F03" w:rsidP="00A45FFC">
            <w:pPr>
              <w:spacing w:line="276" w:lineRule="auto"/>
              <w:jc w:val="both"/>
              <w:rPr>
                <w:rFonts w:ascii="Arial" w:eastAsia="Times New Roman" w:hAnsi="Arial" w:cs="Arial"/>
                <w:color w:val="000000"/>
                <w:sz w:val="20"/>
                <w:szCs w:val="20"/>
              </w:rPr>
            </w:pPr>
            <w:r w:rsidRPr="00550615">
              <w:rPr>
                <w:rFonts w:ascii="Arial" w:eastAsia="Times New Roman" w:hAnsi="Arial" w:cs="Arial"/>
                <w:color w:val="000000"/>
                <w:sz w:val="20"/>
                <w:szCs w:val="20"/>
              </w:rPr>
              <w:t>1.646</w:t>
            </w:r>
          </w:p>
        </w:tc>
        <w:tc>
          <w:tcPr>
            <w:tcW w:w="717" w:type="dxa"/>
            <w:tcBorders>
              <w:top w:val="nil"/>
              <w:left w:val="nil"/>
              <w:bottom w:val="nil"/>
              <w:right w:val="nil"/>
            </w:tcBorders>
            <w:shd w:val="clear" w:color="auto" w:fill="auto"/>
            <w:noWrap/>
            <w:vAlign w:val="center"/>
            <w:hideMark/>
          </w:tcPr>
          <w:p w14:paraId="00DB9B26" w14:textId="77777777" w:rsidR="002E1F03" w:rsidRPr="00550615" w:rsidRDefault="002E1F03" w:rsidP="00A45FFC">
            <w:pPr>
              <w:spacing w:line="276" w:lineRule="auto"/>
              <w:jc w:val="both"/>
              <w:rPr>
                <w:rFonts w:ascii="Arial" w:eastAsia="Times New Roman" w:hAnsi="Arial" w:cs="Arial"/>
                <w:color w:val="000000"/>
                <w:sz w:val="20"/>
                <w:szCs w:val="20"/>
              </w:rPr>
            </w:pPr>
            <w:r w:rsidRPr="00550615">
              <w:rPr>
                <w:rFonts w:ascii="Arial" w:eastAsia="Times New Roman" w:hAnsi="Arial" w:cs="Arial"/>
                <w:color w:val="000000"/>
                <w:sz w:val="20"/>
                <w:szCs w:val="20"/>
              </w:rPr>
              <w:t>0.477</w:t>
            </w:r>
          </w:p>
        </w:tc>
        <w:tc>
          <w:tcPr>
            <w:tcW w:w="1268" w:type="dxa"/>
            <w:tcBorders>
              <w:top w:val="nil"/>
              <w:left w:val="nil"/>
              <w:bottom w:val="nil"/>
              <w:right w:val="nil"/>
            </w:tcBorders>
            <w:shd w:val="clear" w:color="auto" w:fill="auto"/>
            <w:noWrap/>
            <w:vAlign w:val="center"/>
            <w:hideMark/>
          </w:tcPr>
          <w:p w14:paraId="03DBBDA7" w14:textId="77777777" w:rsidR="002E1F03" w:rsidRPr="00550615" w:rsidRDefault="002E1F03" w:rsidP="00A45FFC">
            <w:pPr>
              <w:spacing w:line="276" w:lineRule="auto"/>
              <w:jc w:val="both"/>
              <w:rPr>
                <w:rFonts w:ascii="Arial" w:eastAsia="Times New Roman" w:hAnsi="Arial" w:cs="Arial"/>
                <w:color w:val="000000"/>
                <w:sz w:val="20"/>
                <w:szCs w:val="20"/>
              </w:rPr>
            </w:pPr>
            <w:r w:rsidRPr="00550615">
              <w:rPr>
                <w:rFonts w:ascii="Arial" w:eastAsia="Times New Roman" w:hAnsi="Arial" w:cs="Arial"/>
                <w:color w:val="000000"/>
                <w:sz w:val="20"/>
                <w:szCs w:val="20"/>
              </w:rPr>
              <w:t>0.001</w:t>
            </w:r>
          </w:p>
        </w:tc>
        <w:tc>
          <w:tcPr>
            <w:tcW w:w="850" w:type="dxa"/>
            <w:tcBorders>
              <w:top w:val="nil"/>
              <w:left w:val="nil"/>
              <w:bottom w:val="nil"/>
              <w:right w:val="nil"/>
            </w:tcBorders>
            <w:shd w:val="clear" w:color="auto" w:fill="auto"/>
            <w:noWrap/>
            <w:vAlign w:val="center"/>
            <w:hideMark/>
          </w:tcPr>
          <w:p w14:paraId="20074FAA" w14:textId="77777777" w:rsidR="002E1F03" w:rsidRPr="00550615" w:rsidRDefault="002E1F03" w:rsidP="00A45FFC">
            <w:pPr>
              <w:spacing w:line="276" w:lineRule="auto"/>
              <w:jc w:val="both"/>
              <w:rPr>
                <w:rFonts w:ascii="Arial" w:eastAsia="Times New Roman" w:hAnsi="Arial" w:cs="Arial"/>
                <w:color w:val="000000"/>
                <w:sz w:val="20"/>
                <w:szCs w:val="20"/>
              </w:rPr>
            </w:pPr>
            <w:r w:rsidRPr="00550615">
              <w:rPr>
                <w:rFonts w:ascii="Arial" w:eastAsia="Times New Roman" w:hAnsi="Arial" w:cs="Arial"/>
                <w:color w:val="000000"/>
                <w:sz w:val="20"/>
                <w:szCs w:val="20"/>
              </w:rPr>
              <w:t>1.729</w:t>
            </w:r>
          </w:p>
        </w:tc>
        <w:tc>
          <w:tcPr>
            <w:tcW w:w="851" w:type="dxa"/>
            <w:tcBorders>
              <w:top w:val="nil"/>
              <w:left w:val="nil"/>
              <w:bottom w:val="nil"/>
              <w:right w:val="nil"/>
            </w:tcBorders>
            <w:shd w:val="clear" w:color="auto" w:fill="auto"/>
            <w:noWrap/>
            <w:vAlign w:val="center"/>
            <w:hideMark/>
          </w:tcPr>
          <w:p w14:paraId="5388013C" w14:textId="77777777" w:rsidR="002E1F03" w:rsidRPr="00550615" w:rsidRDefault="002E1F03" w:rsidP="00A45FFC">
            <w:pPr>
              <w:spacing w:line="276" w:lineRule="auto"/>
              <w:jc w:val="both"/>
              <w:rPr>
                <w:rFonts w:ascii="Arial" w:eastAsia="Times New Roman" w:hAnsi="Arial" w:cs="Arial"/>
                <w:color w:val="000000"/>
                <w:sz w:val="20"/>
                <w:szCs w:val="20"/>
              </w:rPr>
            </w:pPr>
            <w:r w:rsidRPr="00550615">
              <w:rPr>
                <w:rFonts w:ascii="Arial" w:eastAsia="Times New Roman" w:hAnsi="Arial" w:cs="Arial"/>
                <w:color w:val="000000"/>
                <w:sz w:val="20"/>
                <w:szCs w:val="20"/>
              </w:rPr>
              <w:t>0.474</w:t>
            </w:r>
          </w:p>
        </w:tc>
        <w:tc>
          <w:tcPr>
            <w:tcW w:w="1417" w:type="dxa"/>
            <w:tcBorders>
              <w:top w:val="nil"/>
              <w:left w:val="nil"/>
              <w:bottom w:val="nil"/>
              <w:right w:val="nil"/>
            </w:tcBorders>
            <w:shd w:val="clear" w:color="auto" w:fill="auto"/>
            <w:noWrap/>
            <w:vAlign w:val="center"/>
            <w:hideMark/>
          </w:tcPr>
          <w:p w14:paraId="23A4387F" w14:textId="77777777" w:rsidR="002E1F03" w:rsidRPr="00550615" w:rsidRDefault="002E1F03" w:rsidP="00A45FFC">
            <w:pPr>
              <w:spacing w:line="276" w:lineRule="auto"/>
              <w:jc w:val="both"/>
              <w:rPr>
                <w:rFonts w:ascii="Arial" w:eastAsia="Times New Roman" w:hAnsi="Arial" w:cs="Arial"/>
                <w:color w:val="000000"/>
                <w:sz w:val="20"/>
                <w:szCs w:val="20"/>
              </w:rPr>
            </w:pPr>
            <w:r w:rsidRPr="00550615">
              <w:rPr>
                <w:rFonts w:ascii="Arial" w:eastAsia="Times New Roman" w:hAnsi="Arial" w:cs="Arial"/>
                <w:color w:val="000000"/>
                <w:sz w:val="20"/>
                <w:szCs w:val="20"/>
              </w:rPr>
              <w:t>2.615E-04</w:t>
            </w:r>
          </w:p>
        </w:tc>
      </w:tr>
      <w:tr w:rsidR="002E1F03" w:rsidRPr="00550615" w14:paraId="280A548B" w14:textId="77777777" w:rsidTr="00A45FFC">
        <w:trPr>
          <w:trHeight w:val="240"/>
        </w:trPr>
        <w:tc>
          <w:tcPr>
            <w:tcW w:w="1433" w:type="dxa"/>
            <w:tcBorders>
              <w:top w:val="nil"/>
              <w:left w:val="nil"/>
              <w:bottom w:val="nil"/>
              <w:right w:val="nil"/>
            </w:tcBorders>
            <w:shd w:val="clear" w:color="auto" w:fill="auto"/>
            <w:noWrap/>
            <w:vAlign w:val="center"/>
            <w:hideMark/>
          </w:tcPr>
          <w:p w14:paraId="3066F529" w14:textId="77777777" w:rsidR="002E1F03" w:rsidRPr="00550615" w:rsidRDefault="002E1F03" w:rsidP="00A45FFC">
            <w:pPr>
              <w:spacing w:line="276" w:lineRule="auto"/>
              <w:jc w:val="both"/>
              <w:rPr>
                <w:rFonts w:ascii="Arial" w:eastAsia="Times New Roman" w:hAnsi="Arial" w:cs="Arial"/>
                <w:color w:val="000000"/>
                <w:sz w:val="20"/>
                <w:szCs w:val="20"/>
              </w:rPr>
            </w:pPr>
            <w:r w:rsidRPr="00550615">
              <w:rPr>
                <w:rFonts w:ascii="Arial" w:eastAsia="Times New Roman" w:hAnsi="Arial" w:cs="Arial"/>
                <w:color w:val="000000"/>
                <w:sz w:val="20"/>
                <w:szCs w:val="20"/>
              </w:rPr>
              <w:t>rs11264339</w:t>
            </w:r>
          </w:p>
        </w:tc>
        <w:tc>
          <w:tcPr>
            <w:tcW w:w="850" w:type="dxa"/>
            <w:tcBorders>
              <w:top w:val="nil"/>
              <w:left w:val="nil"/>
              <w:bottom w:val="nil"/>
              <w:right w:val="nil"/>
            </w:tcBorders>
            <w:shd w:val="clear" w:color="auto" w:fill="auto"/>
            <w:noWrap/>
            <w:vAlign w:val="center"/>
            <w:hideMark/>
          </w:tcPr>
          <w:p w14:paraId="78D7F23E" w14:textId="77777777" w:rsidR="002E1F03" w:rsidRPr="00550615" w:rsidRDefault="002E1F03" w:rsidP="00A45FFC">
            <w:pPr>
              <w:spacing w:line="276" w:lineRule="auto"/>
              <w:jc w:val="both"/>
              <w:rPr>
                <w:rFonts w:ascii="Arial" w:eastAsia="Times New Roman" w:hAnsi="Arial" w:cs="Arial"/>
                <w:color w:val="000000"/>
                <w:sz w:val="20"/>
                <w:szCs w:val="20"/>
              </w:rPr>
            </w:pPr>
            <w:r w:rsidRPr="00550615">
              <w:rPr>
                <w:rFonts w:ascii="Arial" w:eastAsia="Times New Roman" w:hAnsi="Arial" w:cs="Arial"/>
                <w:color w:val="000000"/>
                <w:sz w:val="20"/>
                <w:szCs w:val="20"/>
              </w:rPr>
              <w:t>1.336</w:t>
            </w:r>
          </w:p>
        </w:tc>
        <w:tc>
          <w:tcPr>
            <w:tcW w:w="717" w:type="dxa"/>
            <w:tcBorders>
              <w:top w:val="nil"/>
              <w:left w:val="nil"/>
              <w:bottom w:val="nil"/>
              <w:right w:val="nil"/>
            </w:tcBorders>
            <w:shd w:val="clear" w:color="auto" w:fill="auto"/>
            <w:noWrap/>
            <w:vAlign w:val="center"/>
            <w:hideMark/>
          </w:tcPr>
          <w:p w14:paraId="0F753840" w14:textId="77777777" w:rsidR="002E1F03" w:rsidRPr="00550615" w:rsidRDefault="002E1F03" w:rsidP="00A45FFC">
            <w:pPr>
              <w:spacing w:line="276" w:lineRule="auto"/>
              <w:jc w:val="both"/>
              <w:rPr>
                <w:rFonts w:ascii="Arial" w:eastAsia="Times New Roman" w:hAnsi="Arial" w:cs="Arial"/>
                <w:color w:val="000000"/>
                <w:sz w:val="20"/>
                <w:szCs w:val="20"/>
              </w:rPr>
            </w:pPr>
            <w:r w:rsidRPr="00550615">
              <w:rPr>
                <w:rFonts w:ascii="Arial" w:eastAsia="Times New Roman" w:hAnsi="Arial" w:cs="Arial"/>
                <w:color w:val="000000"/>
                <w:sz w:val="20"/>
                <w:szCs w:val="20"/>
              </w:rPr>
              <w:t>0.498</w:t>
            </w:r>
          </w:p>
        </w:tc>
        <w:tc>
          <w:tcPr>
            <w:tcW w:w="1268" w:type="dxa"/>
            <w:tcBorders>
              <w:top w:val="nil"/>
              <w:left w:val="nil"/>
              <w:bottom w:val="nil"/>
              <w:right w:val="nil"/>
            </w:tcBorders>
            <w:shd w:val="clear" w:color="auto" w:fill="auto"/>
            <w:noWrap/>
            <w:vAlign w:val="center"/>
            <w:hideMark/>
          </w:tcPr>
          <w:p w14:paraId="1EFBAF51" w14:textId="77777777" w:rsidR="002E1F03" w:rsidRPr="00550615" w:rsidRDefault="002E1F03" w:rsidP="00A45FFC">
            <w:pPr>
              <w:spacing w:line="276" w:lineRule="auto"/>
              <w:jc w:val="both"/>
              <w:rPr>
                <w:rFonts w:ascii="Arial" w:eastAsia="Times New Roman" w:hAnsi="Arial" w:cs="Arial"/>
                <w:color w:val="000000"/>
                <w:sz w:val="20"/>
                <w:szCs w:val="20"/>
              </w:rPr>
            </w:pPr>
            <w:r w:rsidRPr="00550615">
              <w:rPr>
                <w:rFonts w:ascii="Arial" w:eastAsia="Times New Roman" w:hAnsi="Arial" w:cs="Arial"/>
                <w:color w:val="000000"/>
                <w:sz w:val="20"/>
                <w:szCs w:val="20"/>
              </w:rPr>
              <w:t>0.007</w:t>
            </w:r>
          </w:p>
        </w:tc>
        <w:tc>
          <w:tcPr>
            <w:tcW w:w="850" w:type="dxa"/>
            <w:tcBorders>
              <w:top w:val="nil"/>
              <w:left w:val="nil"/>
              <w:bottom w:val="nil"/>
              <w:right w:val="nil"/>
            </w:tcBorders>
            <w:shd w:val="clear" w:color="auto" w:fill="auto"/>
            <w:noWrap/>
            <w:vAlign w:val="center"/>
            <w:hideMark/>
          </w:tcPr>
          <w:p w14:paraId="38817584" w14:textId="77777777" w:rsidR="002E1F03" w:rsidRPr="00550615" w:rsidRDefault="002E1F03" w:rsidP="00A45FFC">
            <w:pPr>
              <w:spacing w:line="276" w:lineRule="auto"/>
              <w:jc w:val="both"/>
              <w:rPr>
                <w:rFonts w:ascii="Arial" w:eastAsia="Times New Roman" w:hAnsi="Arial" w:cs="Arial"/>
                <w:color w:val="000000"/>
                <w:sz w:val="20"/>
                <w:szCs w:val="20"/>
              </w:rPr>
            </w:pPr>
            <w:r w:rsidRPr="00550615">
              <w:rPr>
                <w:rFonts w:ascii="Arial" w:eastAsia="Times New Roman" w:hAnsi="Arial" w:cs="Arial"/>
                <w:color w:val="000000"/>
                <w:sz w:val="20"/>
                <w:szCs w:val="20"/>
              </w:rPr>
              <w:t>1.339</w:t>
            </w:r>
          </w:p>
        </w:tc>
        <w:tc>
          <w:tcPr>
            <w:tcW w:w="851" w:type="dxa"/>
            <w:tcBorders>
              <w:top w:val="nil"/>
              <w:left w:val="nil"/>
              <w:bottom w:val="nil"/>
              <w:right w:val="nil"/>
            </w:tcBorders>
            <w:shd w:val="clear" w:color="auto" w:fill="auto"/>
            <w:noWrap/>
            <w:vAlign w:val="center"/>
            <w:hideMark/>
          </w:tcPr>
          <w:p w14:paraId="5986208B" w14:textId="77777777" w:rsidR="002E1F03" w:rsidRPr="00550615" w:rsidRDefault="002E1F03" w:rsidP="00A45FFC">
            <w:pPr>
              <w:spacing w:line="276" w:lineRule="auto"/>
              <w:jc w:val="both"/>
              <w:rPr>
                <w:rFonts w:ascii="Arial" w:eastAsia="Times New Roman" w:hAnsi="Arial" w:cs="Arial"/>
                <w:color w:val="000000"/>
                <w:sz w:val="20"/>
                <w:szCs w:val="20"/>
              </w:rPr>
            </w:pPr>
            <w:r w:rsidRPr="00550615">
              <w:rPr>
                <w:rFonts w:ascii="Arial" w:eastAsia="Times New Roman" w:hAnsi="Arial" w:cs="Arial"/>
                <w:color w:val="000000"/>
                <w:sz w:val="20"/>
                <w:szCs w:val="20"/>
              </w:rPr>
              <w:t>0.495</w:t>
            </w:r>
          </w:p>
        </w:tc>
        <w:tc>
          <w:tcPr>
            <w:tcW w:w="1417" w:type="dxa"/>
            <w:tcBorders>
              <w:top w:val="nil"/>
              <w:left w:val="nil"/>
              <w:bottom w:val="nil"/>
              <w:right w:val="nil"/>
            </w:tcBorders>
            <w:shd w:val="clear" w:color="auto" w:fill="auto"/>
            <w:noWrap/>
            <w:vAlign w:val="center"/>
            <w:hideMark/>
          </w:tcPr>
          <w:p w14:paraId="099B5B4D" w14:textId="77777777" w:rsidR="002E1F03" w:rsidRPr="00550615" w:rsidRDefault="002E1F03" w:rsidP="00A45FFC">
            <w:pPr>
              <w:spacing w:line="276" w:lineRule="auto"/>
              <w:jc w:val="both"/>
              <w:rPr>
                <w:rFonts w:ascii="Arial" w:eastAsia="Times New Roman" w:hAnsi="Arial" w:cs="Arial"/>
                <w:color w:val="000000"/>
                <w:sz w:val="20"/>
                <w:szCs w:val="20"/>
              </w:rPr>
            </w:pPr>
            <w:r w:rsidRPr="00550615">
              <w:rPr>
                <w:rFonts w:ascii="Arial" w:eastAsia="Times New Roman" w:hAnsi="Arial" w:cs="Arial"/>
                <w:color w:val="000000"/>
                <w:sz w:val="20"/>
                <w:szCs w:val="20"/>
              </w:rPr>
              <w:t>0.007</w:t>
            </w:r>
          </w:p>
        </w:tc>
      </w:tr>
      <w:tr w:rsidR="002E1F03" w:rsidRPr="00550615" w14:paraId="187E231F" w14:textId="77777777" w:rsidTr="00A45FFC">
        <w:trPr>
          <w:trHeight w:val="240"/>
        </w:trPr>
        <w:tc>
          <w:tcPr>
            <w:tcW w:w="1433" w:type="dxa"/>
            <w:tcBorders>
              <w:top w:val="nil"/>
              <w:left w:val="nil"/>
              <w:bottom w:val="nil"/>
              <w:right w:val="nil"/>
            </w:tcBorders>
            <w:shd w:val="clear" w:color="auto" w:fill="auto"/>
            <w:noWrap/>
            <w:vAlign w:val="center"/>
            <w:hideMark/>
          </w:tcPr>
          <w:p w14:paraId="2F5A1B7C" w14:textId="77777777" w:rsidR="002E1F03" w:rsidRPr="00550615" w:rsidRDefault="002E1F03" w:rsidP="00A45FFC">
            <w:pPr>
              <w:spacing w:line="276" w:lineRule="auto"/>
              <w:jc w:val="both"/>
              <w:rPr>
                <w:rFonts w:ascii="Arial" w:eastAsia="Times New Roman" w:hAnsi="Arial" w:cs="Arial"/>
                <w:color w:val="000000"/>
                <w:sz w:val="20"/>
                <w:szCs w:val="20"/>
              </w:rPr>
            </w:pPr>
            <w:r w:rsidRPr="00550615">
              <w:rPr>
                <w:rFonts w:ascii="Arial" w:eastAsia="Times New Roman" w:hAnsi="Arial" w:cs="Arial"/>
                <w:color w:val="000000"/>
                <w:sz w:val="20"/>
                <w:szCs w:val="20"/>
              </w:rPr>
              <w:t>rs11465506</w:t>
            </w:r>
          </w:p>
        </w:tc>
        <w:tc>
          <w:tcPr>
            <w:tcW w:w="850" w:type="dxa"/>
            <w:tcBorders>
              <w:top w:val="nil"/>
              <w:left w:val="nil"/>
              <w:bottom w:val="nil"/>
              <w:right w:val="nil"/>
            </w:tcBorders>
            <w:shd w:val="clear" w:color="auto" w:fill="auto"/>
            <w:noWrap/>
            <w:vAlign w:val="center"/>
            <w:hideMark/>
          </w:tcPr>
          <w:p w14:paraId="2EDD265C" w14:textId="77777777" w:rsidR="002E1F03" w:rsidRPr="00550615" w:rsidRDefault="002E1F03" w:rsidP="00A45FFC">
            <w:pPr>
              <w:spacing w:line="276" w:lineRule="auto"/>
              <w:jc w:val="both"/>
              <w:rPr>
                <w:rFonts w:ascii="Arial" w:eastAsia="Times New Roman" w:hAnsi="Arial" w:cs="Arial"/>
                <w:color w:val="000000"/>
                <w:sz w:val="20"/>
                <w:szCs w:val="20"/>
              </w:rPr>
            </w:pPr>
            <w:r w:rsidRPr="00550615">
              <w:rPr>
                <w:rFonts w:ascii="Arial" w:eastAsia="Times New Roman" w:hAnsi="Arial" w:cs="Arial"/>
                <w:color w:val="000000"/>
                <w:sz w:val="20"/>
                <w:szCs w:val="20"/>
              </w:rPr>
              <w:t>1.311</w:t>
            </w:r>
          </w:p>
        </w:tc>
        <w:tc>
          <w:tcPr>
            <w:tcW w:w="717" w:type="dxa"/>
            <w:tcBorders>
              <w:top w:val="nil"/>
              <w:left w:val="nil"/>
              <w:bottom w:val="nil"/>
              <w:right w:val="nil"/>
            </w:tcBorders>
            <w:shd w:val="clear" w:color="auto" w:fill="auto"/>
            <w:noWrap/>
            <w:vAlign w:val="center"/>
            <w:hideMark/>
          </w:tcPr>
          <w:p w14:paraId="751567BE" w14:textId="77777777" w:rsidR="002E1F03" w:rsidRPr="00550615" w:rsidRDefault="002E1F03" w:rsidP="00A45FFC">
            <w:pPr>
              <w:spacing w:line="276" w:lineRule="auto"/>
              <w:jc w:val="both"/>
              <w:rPr>
                <w:rFonts w:ascii="Arial" w:eastAsia="Times New Roman" w:hAnsi="Arial" w:cs="Arial"/>
                <w:color w:val="000000"/>
                <w:sz w:val="20"/>
                <w:szCs w:val="20"/>
              </w:rPr>
            </w:pPr>
            <w:r w:rsidRPr="00550615">
              <w:rPr>
                <w:rFonts w:ascii="Arial" w:eastAsia="Times New Roman" w:hAnsi="Arial" w:cs="Arial"/>
                <w:color w:val="000000"/>
                <w:sz w:val="20"/>
                <w:szCs w:val="20"/>
              </w:rPr>
              <w:t>0.778</w:t>
            </w:r>
          </w:p>
        </w:tc>
        <w:tc>
          <w:tcPr>
            <w:tcW w:w="1268" w:type="dxa"/>
            <w:tcBorders>
              <w:top w:val="nil"/>
              <w:left w:val="nil"/>
              <w:bottom w:val="nil"/>
              <w:right w:val="nil"/>
            </w:tcBorders>
            <w:shd w:val="clear" w:color="auto" w:fill="auto"/>
            <w:noWrap/>
            <w:vAlign w:val="center"/>
            <w:hideMark/>
          </w:tcPr>
          <w:p w14:paraId="5139D96F" w14:textId="77777777" w:rsidR="002E1F03" w:rsidRPr="00550615" w:rsidRDefault="002E1F03" w:rsidP="00A45FFC">
            <w:pPr>
              <w:spacing w:line="276" w:lineRule="auto"/>
              <w:jc w:val="both"/>
              <w:rPr>
                <w:rFonts w:ascii="Arial" w:eastAsia="Times New Roman" w:hAnsi="Arial" w:cs="Arial"/>
                <w:color w:val="000000"/>
                <w:sz w:val="20"/>
                <w:szCs w:val="20"/>
              </w:rPr>
            </w:pPr>
            <w:r w:rsidRPr="00550615">
              <w:rPr>
                <w:rFonts w:ascii="Arial" w:eastAsia="Times New Roman" w:hAnsi="Arial" w:cs="Arial"/>
                <w:color w:val="000000"/>
                <w:sz w:val="20"/>
                <w:szCs w:val="20"/>
              </w:rPr>
              <w:t>0.092</w:t>
            </w:r>
          </w:p>
        </w:tc>
        <w:tc>
          <w:tcPr>
            <w:tcW w:w="850" w:type="dxa"/>
            <w:tcBorders>
              <w:top w:val="nil"/>
              <w:left w:val="nil"/>
              <w:bottom w:val="nil"/>
              <w:right w:val="nil"/>
            </w:tcBorders>
            <w:shd w:val="clear" w:color="auto" w:fill="auto"/>
            <w:noWrap/>
            <w:vAlign w:val="center"/>
            <w:hideMark/>
          </w:tcPr>
          <w:p w14:paraId="33576971" w14:textId="77777777" w:rsidR="002E1F03" w:rsidRPr="00550615" w:rsidRDefault="002E1F03" w:rsidP="00A45FFC">
            <w:pPr>
              <w:spacing w:line="276" w:lineRule="auto"/>
              <w:jc w:val="both"/>
              <w:rPr>
                <w:rFonts w:ascii="Arial" w:eastAsia="Times New Roman" w:hAnsi="Arial" w:cs="Arial"/>
                <w:color w:val="000000"/>
                <w:sz w:val="20"/>
                <w:szCs w:val="20"/>
              </w:rPr>
            </w:pPr>
            <w:r w:rsidRPr="00550615">
              <w:rPr>
                <w:rFonts w:ascii="Arial" w:eastAsia="Times New Roman" w:hAnsi="Arial" w:cs="Arial"/>
                <w:color w:val="000000"/>
                <w:sz w:val="20"/>
                <w:szCs w:val="20"/>
              </w:rPr>
              <w:t>1.547</w:t>
            </w:r>
          </w:p>
        </w:tc>
        <w:tc>
          <w:tcPr>
            <w:tcW w:w="851" w:type="dxa"/>
            <w:tcBorders>
              <w:top w:val="nil"/>
              <w:left w:val="nil"/>
              <w:bottom w:val="nil"/>
              <w:right w:val="nil"/>
            </w:tcBorders>
            <w:shd w:val="clear" w:color="auto" w:fill="auto"/>
            <w:noWrap/>
            <w:vAlign w:val="center"/>
            <w:hideMark/>
          </w:tcPr>
          <w:p w14:paraId="3B74E007" w14:textId="77777777" w:rsidR="002E1F03" w:rsidRPr="00550615" w:rsidRDefault="002E1F03" w:rsidP="00A45FFC">
            <w:pPr>
              <w:spacing w:line="276" w:lineRule="auto"/>
              <w:jc w:val="both"/>
              <w:rPr>
                <w:rFonts w:ascii="Arial" w:eastAsia="Times New Roman" w:hAnsi="Arial" w:cs="Arial"/>
                <w:color w:val="000000"/>
                <w:sz w:val="20"/>
                <w:szCs w:val="20"/>
              </w:rPr>
            </w:pPr>
            <w:r w:rsidRPr="00550615">
              <w:rPr>
                <w:rFonts w:ascii="Arial" w:eastAsia="Times New Roman" w:hAnsi="Arial" w:cs="Arial"/>
                <w:color w:val="000000"/>
                <w:sz w:val="20"/>
                <w:szCs w:val="20"/>
              </w:rPr>
              <w:t>0.772</w:t>
            </w:r>
          </w:p>
        </w:tc>
        <w:tc>
          <w:tcPr>
            <w:tcW w:w="1417" w:type="dxa"/>
            <w:tcBorders>
              <w:top w:val="nil"/>
              <w:left w:val="nil"/>
              <w:bottom w:val="nil"/>
              <w:right w:val="nil"/>
            </w:tcBorders>
            <w:shd w:val="clear" w:color="auto" w:fill="auto"/>
            <w:noWrap/>
            <w:vAlign w:val="center"/>
            <w:hideMark/>
          </w:tcPr>
          <w:p w14:paraId="0DC34D6E" w14:textId="77777777" w:rsidR="002E1F03" w:rsidRPr="00550615" w:rsidRDefault="002E1F03" w:rsidP="00A45FFC">
            <w:pPr>
              <w:spacing w:line="276" w:lineRule="auto"/>
              <w:jc w:val="both"/>
              <w:rPr>
                <w:rFonts w:ascii="Arial" w:eastAsia="Times New Roman" w:hAnsi="Arial" w:cs="Arial"/>
                <w:color w:val="000000"/>
                <w:sz w:val="20"/>
                <w:szCs w:val="20"/>
              </w:rPr>
            </w:pPr>
            <w:r w:rsidRPr="00550615">
              <w:rPr>
                <w:rFonts w:ascii="Arial" w:eastAsia="Times New Roman" w:hAnsi="Arial" w:cs="Arial"/>
                <w:color w:val="000000"/>
                <w:sz w:val="20"/>
                <w:szCs w:val="20"/>
              </w:rPr>
              <w:t>0.045</w:t>
            </w:r>
          </w:p>
        </w:tc>
      </w:tr>
      <w:tr w:rsidR="002E1F03" w:rsidRPr="00550615" w14:paraId="2B4DCE96" w14:textId="77777777" w:rsidTr="00A45FFC">
        <w:trPr>
          <w:trHeight w:val="240"/>
        </w:trPr>
        <w:tc>
          <w:tcPr>
            <w:tcW w:w="1433" w:type="dxa"/>
            <w:tcBorders>
              <w:top w:val="nil"/>
              <w:left w:val="nil"/>
              <w:bottom w:val="nil"/>
              <w:right w:val="nil"/>
            </w:tcBorders>
            <w:shd w:val="clear" w:color="auto" w:fill="auto"/>
            <w:noWrap/>
            <w:vAlign w:val="center"/>
            <w:hideMark/>
          </w:tcPr>
          <w:p w14:paraId="3A160B8B" w14:textId="77777777" w:rsidR="002E1F03" w:rsidRPr="00550615" w:rsidRDefault="002E1F03" w:rsidP="00A45FFC">
            <w:pPr>
              <w:spacing w:line="276" w:lineRule="auto"/>
              <w:jc w:val="both"/>
              <w:rPr>
                <w:rFonts w:ascii="Arial" w:eastAsia="Times New Roman" w:hAnsi="Arial" w:cs="Arial"/>
                <w:color w:val="000000"/>
                <w:sz w:val="20"/>
                <w:szCs w:val="20"/>
              </w:rPr>
            </w:pPr>
            <w:r w:rsidRPr="00550615">
              <w:rPr>
                <w:rFonts w:ascii="Arial" w:eastAsia="Times New Roman" w:hAnsi="Arial" w:cs="Arial"/>
                <w:color w:val="000000"/>
                <w:sz w:val="20"/>
                <w:szCs w:val="20"/>
              </w:rPr>
              <w:t>rs11708996</w:t>
            </w:r>
          </w:p>
        </w:tc>
        <w:tc>
          <w:tcPr>
            <w:tcW w:w="850" w:type="dxa"/>
            <w:tcBorders>
              <w:top w:val="nil"/>
              <w:left w:val="nil"/>
              <w:bottom w:val="nil"/>
              <w:right w:val="nil"/>
            </w:tcBorders>
            <w:shd w:val="clear" w:color="auto" w:fill="auto"/>
            <w:noWrap/>
            <w:vAlign w:val="center"/>
            <w:hideMark/>
          </w:tcPr>
          <w:p w14:paraId="7AC59E92" w14:textId="77777777" w:rsidR="002E1F03" w:rsidRPr="00550615" w:rsidRDefault="002E1F03" w:rsidP="00A45FFC">
            <w:pPr>
              <w:spacing w:line="276" w:lineRule="auto"/>
              <w:jc w:val="both"/>
              <w:rPr>
                <w:rFonts w:ascii="Arial" w:eastAsia="Times New Roman" w:hAnsi="Arial" w:cs="Arial"/>
                <w:color w:val="000000"/>
                <w:sz w:val="20"/>
                <w:szCs w:val="20"/>
              </w:rPr>
            </w:pPr>
            <w:r w:rsidRPr="00550615">
              <w:rPr>
                <w:rFonts w:ascii="Arial" w:eastAsia="Times New Roman" w:hAnsi="Arial" w:cs="Arial"/>
                <w:color w:val="000000"/>
                <w:sz w:val="20"/>
                <w:szCs w:val="20"/>
              </w:rPr>
              <w:t>0.998</w:t>
            </w:r>
          </w:p>
        </w:tc>
        <w:tc>
          <w:tcPr>
            <w:tcW w:w="717" w:type="dxa"/>
            <w:tcBorders>
              <w:top w:val="nil"/>
              <w:left w:val="nil"/>
              <w:bottom w:val="nil"/>
              <w:right w:val="nil"/>
            </w:tcBorders>
            <w:shd w:val="clear" w:color="auto" w:fill="auto"/>
            <w:noWrap/>
            <w:vAlign w:val="center"/>
            <w:hideMark/>
          </w:tcPr>
          <w:p w14:paraId="0A614765" w14:textId="77777777" w:rsidR="002E1F03" w:rsidRPr="00550615" w:rsidRDefault="002E1F03" w:rsidP="00A45FFC">
            <w:pPr>
              <w:spacing w:line="276" w:lineRule="auto"/>
              <w:jc w:val="both"/>
              <w:rPr>
                <w:rFonts w:ascii="Arial" w:eastAsia="Times New Roman" w:hAnsi="Arial" w:cs="Arial"/>
                <w:color w:val="000000"/>
                <w:sz w:val="20"/>
                <w:szCs w:val="20"/>
              </w:rPr>
            </w:pPr>
            <w:r w:rsidRPr="00550615">
              <w:rPr>
                <w:rFonts w:ascii="Arial" w:eastAsia="Times New Roman" w:hAnsi="Arial" w:cs="Arial"/>
                <w:color w:val="000000"/>
                <w:sz w:val="20"/>
                <w:szCs w:val="20"/>
              </w:rPr>
              <w:t>0.162</w:t>
            </w:r>
          </w:p>
        </w:tc>
        <w:tc>
          <w:tcPr>
            <w:tcW w:w="1268" w:type="dxa"/>
            <w:tcBorders>
              <w:top w:val="nil"/>
              <w:left w:val="nil"/>
              <w:bottom w:val="nil"/>
              <w:right w:val="nil"/>
            </w:tcBorders>
            <w:shd w:val="clear" w:color="auto" w:fill="auto"/>
            <w:noWrap/>
            <w:vAlign w:val="center"/>
            <w:hideMark/>
          </w:tcPr>
          <w:p w14:paraId="50FCA703" w14:textId="77777777" w:rsidR="002E1F03" w:rsidRPr="00550615" w:rsidRDefault="002E1F03" w:rsidP="00A45FFC">
            <w:pPr>
              <w:spacing w:line="276" w:lineRule="auto"/>
              <w:jc w:val="both"/>
              <w:rPr>
                <w:rFonts w:ascii="Arial" w:eastAsia="Times New Roman" w:hAnsi="Arial" w:cs="Arial"/>
                <w:color w:val="000000"/>
                <w:sz w:val="20"/>
                <w:szCs w:val="20"/>
              </w:rPr>
            </w:pPr>
            <w:r w:rsidRPr="00550615">
              <w:rPr>
                <w:rFonts w:ascii="Arial" w:eastAsia="Times New Roman" w:hAnsi="Arial" w:cs="Arial"/>
                <w:color w:val="000000"/>
                <w:sz w:val="20"/>
                <w:szCs w:val="20"/>
              </w:rPr>
              <w:t>6.960E-10</w:t>
            </w:r>
          </w:p>
        </w:tc>
        <w:tc>
          <w:tcPr>
            <w:tcW w:w="850" w:type="dxa"/>
            <w:tcBorders>
              <w:top w:val="nil"/>
              <w:left w:val="nil"/>
              <w:bottom w:val="nil"/>
              <w:right w:val="nil"/>
            </w:tcBorders>
            <w:shd w:val="clear" w:color="auto" w:fill="auto"/>
            <w:noWrap/>
            <w:vAlign w:val="center"/>
            <w:hideMark/>
          </w:tcPr>
          <w:p w14:paraId="079FF636" w14:textId="77777777" w:rsidR="002E1F03" w:rsidRPr="00550615" w:rsidRDefault="002E1F03" w:rsidP="00A45FFC">
            <w:pPr>
              <w:spacing w:line="276" w:lineRule="auto"/>
              <w:jc w:val="both"/>
              <w:rPr>
                <w:rFonts w:ascii="Arial" w:eastAsia="Times New Roman" w:hAnsi="Arial" w:cs="Arial"/>
                <w:color w:val="000000"/>
                <w:sz w:val="20"/>
                <w:szCs w:val="20"/>
              </w:rPr>
            </w:pPr>
            <w:r w:rsidRPr="00550615">
              <w:rPr>
                <w:rFonts w:ascii="Arial" w:eastAsia="Times New Roman" w:hAnsi="Arial" w:cs="Arial"/>
                <w:color w:val="000000"/>
                <w:sz w:val="20"/>
                <w:szCs w:val="20"/>
              </w:rPr>
              <w:t>0.993</w:t>
            </w:r>
          </w:p>
        </w:tc>
        <w:tc>
          <w:tcPr>
            <w:tcW w:w="851" w:type="dxa"/>
            <w:tcBorders>
              <w:top w:val="nil"/>
              <w:left w:val="nil"/>
              <w:bottom w:val="nil"/>
              <w:right w:val="nil"/>
            </w:tcBorders>
            <w:shd w:val="clear" w:color="auto" w:fill="auto"/>
            <w:noWrap/>
            <w:vAlign w:val="center"/>
            <w:hideMark/>
          </w:tcPr>
          <w:p w14:paraId="1EB51A1C" w14:textId="77777777" w:rsidR="002E1F03" w:rsidRPr="00550615" w:rsidRDefault="002E1F03" w:rsidP="00A45FFC">
            <w:pPr>
              <w:spacing w:line="276" w:lineRule="auto"/>
              <w:jc w:val="both"/>
              <w:rPr>
                <w:rFonts w:ascii="Arial" w:eastAsia="Times New Roman" w:hAnsi="Arial" w:cs="Arial"/>
                <w:color w:val="000000"/>
                <w:sz w:val="20"/>
                <w:szCs w:val="20"/>
              </w:rPr>
            </w:pPr>
            <w:r w:rsidRPr="00550615">
              <w:rPr>
                <w:rFonts w:ascii="Arial" w:eastAsia="Times New Roman" w:hAnsi="Arial" w:cs="Arial"/>
                <w:color w:val="000000"/>
                <w:sz w:val="20"/>
                <w:szCs w:val="20"/>
              </w:rPr>
              <w:t>0.160</w:t>
            </w:r>
          </w:p>
        </w:tc>
        <w:tc>
          <w:tcPr>
            <w:tcW w:w="1417" w:type="dxa"/>
            <w:tcBorders>
              <w:top w:val="nil"/>
              <w:left w:val="nil"/>
              <w:bottom w:val="nil"/>
              <w:right w:val="nil"/>
            </w:tcBorders>
            <w:shd w:val="clear" w:color="auto" w:fill="auto"/>
            <w:noWrap/>
            <w:vAlign w:val="center"/>
            <w:hideMark/>
          </w:tcPr>
          <w:p w14:paraId="24B76942" w14:textId="77777777" w:rsidR="002E1F03" w:rsidRPr="00550615" w:rsidRDefault="002E1F03" w:rsidP="00A45FFC">
            <w:pPr>
              <w:spacing w:line="276" w:lineRule="auto"/>
              <w:jc w:val="both"/>
              <w:rPr>
                <w:rFonts w:ascii="Arial" w:eastAsia="Times New Roman" w:hAnsi="Arial" w:cs="Arial"/>
                <w:color w:val="000000"/>
                <w:sz w:val="20"/>
                <w:szCs w:val="20"/>
              </w:rPr>
            </w:pPr>
            <w:r w:rsidRPr="00550615">
              <w:rPr>
                <w:rFonts w:ascii="Arial" w:eastAsia="Times New Roman" w:hAnsi="Arial" w:cs="Arial"/>
                <w:color w:val="000000"/>
                <w:sz w:val="20"/>
                <w:szCs w:val="20"/>
              </w:rPr>
              <w:t>6.450E-10</w:t>
            </w:r>
          </w:p>
        </w:tc>
      </w:tr>
      <w:tr w:rsidR="002E1F03" w:rsidRPr="00550615" w14:paraId="59156473" w14:textId="77777777" w:rsidTr="00A45FFC">
        <w:trPr>
          <w:trHeight w:val="240"/>
        </w:trPr>
        <w:tc>
          <w:tcPr>
            <w:tcW w:w="1433" w:type="dxa"/>
            <w:tcBorders>
              <w:top w:val="nil"/>
              <w:left w:val="nil"/>
              <w:bottom w:val="nil"/>
              <w:right w:val="nil"/>
            </w:tcBorders>
            <w:shd w:val="clear" w:color="auto" w:fill="auto"/>
            <w:noWrap/>
            <w:vAlign w:val="center"/>
            <w:hideMark/>
          </w:tcPr>
          <w:p w14:paraId="62FB2084" w14:textId="77777777" w:rsidR="002E1F03" w:rsidRPr="00550615" w:rsidRDefault="002E1F03" w:rsidP="00A45FFC">
            <w:pPr>
              <w:spacing w:line="276" w:lineRule="auto"/>
              <w:jc w:val="both"/>
              <w:rPr>
                <w:rFonts w:ascii="Arial" w:eastAsia="Times New Roman" w:hAnsi="Arial" w:cs="Arial"/>
                <w:color w:val="000000"/>
                <w:sz w:val="20"/>
                <w:szCs w:val="20"/>
              </w:rPr>
            </w:pPr>
            <w:r w:rsidRPr="00550615">
              <w:rPr>
                <w:rFonts w:ascii="Arial" w:eastAsia="Times New Roman" w:hAnsi="Arial" w:cs="Arial"/>
                <w:color w:val="000000"/>
                <w:sz w:val="20"/>
                <w:szCs w:val="20"/>
              </w:rPr>
              <w:t>rs11763856</w:t>
            </w:r>
          </w:p>
        </w:tc>
        <w:tc>
          <w:tcPr>
            <w:tcW w:w="850" w:type="dxa"/>
            <w:tcBorders>
              <w:top w:val="nil"/>
              <w:left w:val="nil"/>
              <w:bottom w:val="nil"/>
              <w:right w:val="nil"/>
            </w:tcBorders>
            <w:shd w:val="clear" w:color="auto" w:fill="auto"/>
            <w:noWrap/>
            <w:vAlign w:val="center"/>
            <w:hideMark/>
          </w:tcPr>
          <w:p w14:paraId="571B417E" w14:textId="77777777" w:rsidR="002E1F03" w:rsidRPr="00550615" w:rsidRDefault="002E1F03" w:rsidP="00A45FFC">
            <w:pPr>
              <w:spacing w:line="276" w:lineRule="auto"/>
              <w:jc w:val="both"/>
              <w:rPr>
                <w:rFonts w:ascii="Arial" w:eastAsia="Times New Roman" w:hAnsi="Arial" w:cs="Arial"/>
                <w:color w:val="000000"/>
                <w:sz w:val="20"/>
                <w:szCs w:val="20"/>
              </w:rPr>
            </w:pPr>
            <w:r w:rsidRPr="00550615">
              <w:rPr>
                <w:rFonts w:ascii="Arial" w:eastAsia="Times New Roman" w:hAnsi="Arial" w:cs="Arial"/>
                <w:color w:val="000000"/>
                <w:sz w:val="20"/>
                <w:szCs w:val="20"/>
              </w:rPr>
              <w:t>0.528</w:t>
            </w:r>
          </w:p>
        </w:tc>
        <w:tc>
          <w:tcPr>
            <w:tcW w:w="717" w:type="dxa"/>
            <w:tcBorders>
              <w:top w:val="nil"/>
              <w:left w:val="nil"/>
              <w:bottom w:val="nil"/>
              <w:right w:val="nil"/>
            </w:tcBorders>
            <w:shd w:val="clear" w:color="auto" w:fill="auto"/>
            <w:noWrap/>
            <w:vAlign w:val="center"/>
            <w:hideMark/>
          </w:tcPr>
          <w:p w14:paraId="4BAC5AEF" w14:textId="77777777" w:rsidR="002E1F03" w:rsidRPr="00550615" w:rsidRDefault="002E1F03" w:rsidP="00A45FFC">
            <w:pPr>
              <w:spacing w:line="276" w:lineRule="auto"/>
              <w:jc w:val="both"/>
              <w:rPr>
                <w:rFonts w:ascii="Arial" w:eastAsia="Times New Roman" w:hAnsi="Arial" w:cs="Arial"/>
                <w:color w:val="000000"/>
                <w:sz w:val="20"/>
                <w:szCs w:val="20"/>
              </w:rPr>
            </w:pPr>
            <w:r w:rsidRPr="00550615">
              <w:rPr>
                <w:rFonts w:ascii="Arial" w:eastAsia="Times New Roman" w:hAnsi="Arial" w:cs="Arial"/>
                <w:color w:val="000000"/>
                <w:sz w:val="20"/>
                <w:szCs w:val="20"/>
              </w:rPr>
              <w:t>0.389</w:t>
            </w:r>
          </w:p>
        </w:tc>
        <w:tc>
          <w:tcPr>
            <w:tcW w:w="1268" w:type="dxa"/>
            <w:tcBorders>
              <w:top w:val="nil"/>
              <w:left w:val="nil"/>
              <w:bottom w:val="nil"/>
              <w:right w:val="nil"/>
            </w:tcBorders>
            <w:shd w:val="clear" w:color="auto" w:fill="auto"/>
            <w:noWrap/>
            <w:vAlign w:val="center"/>
            <w:hideMark/>
          </w:tcPr>
          <w:p w14:paraId="2E296CB3" w14:textId="77777777" w:rsidR="002E1F03" w:rsidRPr="00550615" w:rsidRDefault="002E1F03" w:rsidP="00A45FFC">
            <w:pPr>
              <w:spacing w:line="276" w:lineRule="auto"/>
              <w:jc w:val="both"/>
              <w:rPr>
                <w:rFonts w:ascii="Arial" w:eastAsia="Times New Roman" w:hAnsi="Arial" w:cs="Arial"/>
                <w:color w:val="000000"/>
                <w:sz w:val="20"/>
                <w:szCs w:val="20"/>
              </w:rPr>
            </w:pPr>
            <w:r w:rsidRPr="00550615">
              <w:rPr>
                <w:rFonts w:ascii="Arial" w:eastAsia="Times New Roman" w:hAnsi="Arial" w:cs="Arial"/>
                <w:color w:val="000000"/>
                <w:sz w:val="20"/>
                <w:szCs w:val="20"/>
              </w:rPr>
              <w:t>0.174</w:t>
            </w:r>
          </w:p>
        </w:tc>
        <w:tc>
          <w:tcPr>
            <w:tcW w:w="850" w:type="dxa"/>
            <w:tcBorders>
              <w:top w:val="nil"/>
              <w:left w:val="nil"/>
              <w:bottom w:val="nil"/>
              <w:right w:val="nil"/>
            </w:tcBorders>
            <w:shd w:val="clear" w:color="auto" w:fill="auto"/>
            <w:noWrap/>
            <w:vAlign w:val="center"/>
            <w:hideMark/>
          </w:tcPr>
          <w:p w14:paraId="063BDBC2" w14:textId="77777777" w:rsidR="002E1F03" w:rsidRPr="00550615" w:rsidRDefault="002E1F03" w:rsidP="00A45FFC">
            <w:pPr>
              <w:spacing w:line="276" w:lineRule="auto"/>
              <w:jc w:val="both"/>
              <w:rPr>
                <w:rFonts w:ascii="Arial" w:eastAsia="Times New Roman" w:hAnsi="Arial" w:cs="Arial"/>
                <w:color w:val="000000"/>
                <w:sz w:val="20"/>
                <w:szCs w:val="20"/>
              </w:rPr>
            </w:pPr>
            <w:r w:rsidRPr="00550615">
              <w:rPr>
                <w:rFonts w:ascii="Arial" w:eastAsia="Times New Roman" w:hAnsi="Arial" w:cs="Arial"/>
                <w:color w:val="000000"/>
                <w:sz w:val="20"/>
                <w:szCs w:val="20"/>
              </w:rPr>
              <w:t>0.489</w:t>
            </w:r>
          </w:p>
        </w:tc>
        <w:tc>
          <w:tcPr>
            <w:tcW w:w="851" w:type="dxa"/>
            <w:tcBorders>
              <w:top w:val="nil"/>
              <w:left w:val="nil"/>
              <w:bottom w:val="nil"/>
              <w:right w:val="nil"/>
            </w:tcBorders>
            <w:shd w:val="clear" w:color="auto" w:fill="auto"/>
            <w:noWrap/>
            <w:vAlign w:val="center"/>
            <w:hideMark/>
          </w:tcPr>
          <w:p w14:paraId="416A54F4" w14:textId="77777777" w:rsidR="002E1F03" w:rsidRPr="00550615" w:rsidRDefault="002E1F03" w:rsidP="00A45FFC">
            <w:pPr>
              <w:spacing w:line="276" w:lineRule="auto"/>
              <w:jc w:val="both"/>
              <w:rPr>
                <w:rFonts w:ascii="Arial" w:eastAsia="Times New Roman" w:hAnsi="Arial" w:cs="Arial"/>
                <w:color w:val="000000"/>
                <w:sz w:val="20"/>
                <w:szCs w:val="20"/>
              </w:rPr>
            </w:pPr>
            <w:r w:rsidRPr="00550615">
              <w:rPr>
                <w:rFonts w:ascii="Arial" w:eastAsia="Times New Roman" w:hAnsi="Arial" w:cs="Arial"/>
                <w:color w:val="000000"/>
                <w:sz w:val="20"/>
                <w:szCs w:val="20"/>
              </w:rPr>
              <w:t>0.386</w:t>
            </w:r>
          </w:p>
        </w:tc>
        <w:tc>
          <w:tcPr>
            <w:tcW w:w="1417" w:type="dxa"/>
            <w:tcBorders>
              <w:top w:val="nil"/>
              <w:left w:val="nil"/>
              <w:bottom w:val="nil"/>
              <w:right w:val="nil"/>
            </w:tcBorders>
            <w:shd w:val="clear" w:color="auto" w:fill="auto"/>
            <w:noWrap/>
            <w:vAlign w:val="center"/>
            <w:hideMark/>
          </w:tcPr>
          <w:p w14:paraId="2749E650" w14:textId="77777777" w:rsidR="002E1F03" w:rsidRPr="00550615" w:rsidRDefault="002E1F03" w:rsidP="00A45FFC">
            <w:pPr>
              <w:spacing w:line="276" w:lineRule="auto"/>
              <w:jc w:val="both"/>
              <w:rPr>
                <w:rFonts w:ascii="Arial" w:eastAsia="Times New Roman" w:hAnsi="Arial" w:cs="Arial"/>
                <w:color w:val="000000"/>
                <w:sz w:val="20"/>
                <w:szCs w:val="20"/>
              </w:rPr>
            </w:pPr>
            <w:r w:rsidRPr="00550615">
              <w:rPr>
                <w:rFonts w:ascii="Arial" w:eastAsia="Times New Roman" w:hAnsi="Arial" w:cs="Arial"/>
                <w:color w:val="000000"/>
                <w:sz w:val="20"/>
                <w:szCs w:val="20"/>
              </w:rPr>
              <w:t>0.205</w:t>
            </w:r>
          </w:p>
        </w:tc>
      </w:tr>
      <w:tr w:rsidR="002E1F03" w:rsidRPr="00550615" w14:paraId="7CC3BEE9" w14:textId="77777777" w:rsidTr="00A45FFC">
        <w:trPr>
          <w:trHeight w:val="240"/>
        </w:trPr>
        <w:tc>
          <w:tcPr>
            <w:tcW w:w="1433" w:type="dxa"/>
            <w:tcBorders>
              <w:top w:val="nil"/>
              <w:left w:val="nil"/>
              <w:bottom w:val="nil"/>
              <w:right w:val="nil"/>
            </w:tcBorders>
            <w:shd w:val="clear" w:color="auto" w:fill="auto"/>
            <w:noWrap/>
            <w:vAlign w:val="center"/>
            <w:hideMark/>
          </w:tcPr>
          <w:p w14:paraId="24BB845E" w14:textId="77777777" w:rsidR="002E1F03" w:rsidRPr="00550615" w:rsidRDefault="002E1F03" w:rsidP="00A45FFC">
            <w:pPr>
              <w:spacing w:line="276" w:lineRule="auto"/>
              <w:jc w:val="both"/>
              <w:rPr>
                <w:rFonts w:ascii="Arial" w:eastAsia="Times New Roman" w:hAnsi="Arial" w:cs="Arial"/>
                <w:color w:val="000000"/>
                <w:sz w:val="20"/>
                <w:szCs w:val="20"/>
              </w:rPr>
            </w:pPr>
            <w:r w:rsidRPr="00550615">
              <w:rPr>
                <w:rFonts w:ascii="Arial" w:eastAsia="Times New Roman" w:hAnsi="Arial" w:cs="Arial"/>
                <w:color w:val="000000"/>
                <w:sz w:val="20"/>
                <w:szCs w:val="20"/>
              </w:rPr>
              <w:t>rs12127701</w:t>
            </w:r>
          </w:p>
        </w:tc>
        <w:tc>
          <w:tcPr>
            <w:tcW w:w="850" w:type="dxa"/>
            <w:tcBorders>
              <w:top w:val="nil"/>
              <w:left w:val="nil"/>
              <w:bottom w:val="nil"/>
              <w:right w:val="nil"/>
            </w:tcBorders>
            <w:shd w:val="clear" w:color="auto" w:fill="auto"/>
            <w:noWrap/>
            <w:vAlign w:val="center"/>
            <w:hideMark/>
          </w:tcPr>
          <w:p w14:paraId="48D1D5E7" w14:textId="77777777" w:rsidR="002E1F03" w:rsidRPr="00550615" w:rsidRDefault="002E1F03" w:rsidP="00A45FFC">
            <w:pPr>
              <w:spacing w:line="276" w:lineRule="auto"/>
              <w:jc w:val="both"/>
              <w:rPr>
                <w:rFonts w:ascii="Arial" w:eastAsia="Times New Roman" w:hAnsi="Arial" w:cs="Arial"/>
                <w:color w:val="000000"/>
                <w:sz w:val="20"/>
                <w:szCs w:val="20"/>
              </w:rPr>
            </w:pPr>
            <w:r w:rsidRPr="00550615">
              <w:rPr>
                <w:rFonts w:ascii="Arial" w:eastAsia="Times New Roman" w:hAnsi="Arial" w:cs="Arial"/>
                <w:color w:val="000000"/>
                <w:sz w:val="20"/>
                <w:szCs w:val="20"/>
              </w:rPr>
              <w:t>1.064</w:t>
            </w:r>
          </w:p>
        </w:tc>
        <w:tc>
          <w:tcPr>
            <w:tcW w:w="717" w:type="dxa"/>
            <w:tcBorders>
              <w:top w:val="nil"/>
              <w:left w:val="nil"/>
              <w:bottom w:val="nil"/>
              <w:right w:val="nil"/>
            </w:tcBorders>
            <w:shd w:val="clear" w:color="auto" w:fill="auto"/>
            <w:noWrap/>
            <w:vAlign w:val="center"/>
            <w:hideMark/>
          </w:tcPr>
          <w:p w14:paraId="3507CAE5" w14:textId="77777777" w:rsidR="002E1F03" w:rsidRPr="00550615" w:rsidRDefault="002E1F03" w:rsidP="00A45FFC">
            <w:pPr>
              <w:spacing w:line="276" w:lineRule="auto"/>
              <w:jc w:val="both"/>
              <w:rPr>
                <w:rFonts w:ascii="Arial" w:eastAsia="Times New Roman" w:hAnsi="Arial" w:cs="Arial"/>
                <w:color w:val="000000"/>
                <w:sz w:val="20"/>
                <w:szCs w:val="20"/>
              </w:rPr>
            </w:pPr>
            <w:r w:rsidRPr="00550615">
              <w:rPr>
                <w:rFonts w:ascii="Arial" w:eastAsia="Times New Roman" w:hAnsi="Arial" w:cs="Arial"/>
                <w:color w:val="000000"/>
                <w:sz w:val="20"/>
                <w:szCs w:val="20"/>
              </w:rPr>
              <w:t>0.468</w:t>
            </w:r>
          </w:p>
        </w:tc>
        <w:tc>
          <w:tcPr>
            <w:tcW w:w="1268" w:type="dxa"/>
            <w:tcBorders>
              <w:top w:val="nil"/>
              <w:left w:val="nil"/>
              <w:bottom w:val="nil"/>
              <w:right w:val="nil"/>
            </w:tcBorders>
            <w:shd w:val="clear" w:color="auto" w:fill="auto"/>
            <w:noWrap/>
            <w:vAlign w:val="center"/>
            <w:hideMark/>
          </w:tcPr>
          <w:p w14:paraId="06FF9414" w14:textId="77777777" w:rsidR="002E1F03" w:rsidRPr="00550615" w:rsidRDefault="002E1F03" w:rsidP="00A45FFC">
            <w:pPr>
              <w:spacing w:line="276" w:lineRule="auto"/>
              <w:jc w:val="both"/>
              <w:rPr>
                <w:rFonts w:ascii="Arial" w:eastAsia="Times New Roman" w:hAnsi="Arial" w:cs="Arial"/>
                <w:color w:val="000000"/>
                <w:sz w:val="20"/>
                <w:szCs w:val="20"/>
              </w:rPr>
            </w:pPr>
            <w:r w:rsidRPr="00550615">
              <w:rPr>
                <w:rFonts w:ascii="Arial" w:eastAsia="Times New Roman" w:hAnsi="Arial" w:cs="Arial"/>
                <w:color w:val="000000"/>
                <w:sz w:val="20"/>
                <w:szCs w:val="20"/>
              </w:rPr>
              <w:t>0.023</w:t>
            </w:r>
          </w:p>
        </w:tc>
        <w:tc>
          <w:tcPr>
            <w:tcW w:w="850" w:type="dxa"/>
            <w:tcBorders>
              <w:top w:val="nil"/>
              <w:left w:val="nil"/>
              <w:bottom w:val="nil"/>
              <w:right w:val="nil"/>
            </w:tcBorders>
            <w:shd w:val="clear" w:color="auto" w:fill="auto"/>
            <w:noWrap/>
            <w:vAlign w:val="center"/>
            <w:hideMark/>
          </w:tcPr>
          <w:p w14:paraId="15E0716D" w14:textId="77777777" w:rsidR="002E1F03" w:rsidRPr="00550615" w:rsidRDefault="002E1F03" w:rsidP="00A45FFC">
            <w:pPr>
              <w:spacing w:line="276" w:lineRule="auto"/>
              <w:jc w:val="both"/>
              <w:rPr>
                <w:rFonts w:ascii="Arial" w:eastAsia="Times New Roman" w:hAnsi="Arial" w:cs="Arial"/>
                <w:color w:val="000000"/>
                <w:sz w:val="20"/>
                <w:szCs w:val="20"/>
              </w:rPr>
            </w:pPr>
            <w:r w:rsidRPr="00550615">
              <w:rPr>
                <w:rFonts w:ascii="Arial" w:eastAsia="Times New Roman" w:hAnsi="Arial" w:cs="Arial"/>
                <w:color w:val="000000"/>
                <w:sz w:val="20"/>
                <w:szCs w:val="20"/>
              </w:rPr>
              <w:t>1.057</w:t>
            </w:r>
          </w:p>
        </w:tc>
        <w:tc>
          <w:tcPr>
            <w:tcW w:w="851" w:type="dxa"/>
            <w:tcBorders>
              <w:top w:val="nil"/>
              <w:left w:val="nil"/>
              <w:bottom w:val="nil"/>
              <w:right w:val="nil"/>
            </w:tcBorders>
            <w:shd w:val="clear" w:color="auto" w:fill="auto"/>
            <w:noWrap/>
            <w:vAlign w:val="center"/>
            <w:hideMark/>
          </w:tcPr>
          <w:p w14:paraId="5E6C11E0" w14:textId="77777777" w:rsidR="002E1F03" w:rsidRPr="00550615" w:rsidRDefault="002E1F03" w:rsidP="00A45FFC">
            <w:pPr>
              <w:spacing w:line="276" w:lineRule="auto"/>
              <w:jc w:val="both"/>
              <w:rPr>
                <w:rFonts w:ascii="Arial" w:eastAsia="Times New Roman" w:hAnsi="Arial" w:cs="Arial"/>
                <w:color w:val="000000"/>
                <w:sz w:val="20"/>
                <w:szCs w:val="20"/>
              </w:rPr>
            </w:pPr>
            <w:r w:rsidRPr="00550615">
              <w:rPr>
                <w:rFonts w:ascii="Arial" w:eastAsia="Times New Roman" w:hAnsi="Arial" w:cs="Arial"/>
                <w:color w:val="000000"/>
                <w:sz w:val="20"/>
                <w:szCs w:val="20"/>
              </w:rPr>
              <w:t>0.464</w:t>
            </w:r>
          </w:p>
        </w:tc>
        <w:tc>
          <w:tcPr>
            <w:tcW w:w="1417" w:type="dxa"/>
            <w:tcBorders>
              <w:top w:val="nil"/>
              <w:left w:val="nil"/>
              <w:bottom w:val="nil"/>
              <w:right w:val="nil"/>
            </w:tcBorders>
            <w:shd w:val="clear" w:color="auto" w:fill="auto"/>
            <w:noWrap/>
            <w:vAlign w:val="center"/>
            <w:hideMark/>
          </w:tcPr>
          <w:p w14:paraId="72F6AFD0" w14:textId="77777777" w:rsidR="002E1F03" w:rsidRPr="00550615" w:rsidRDefault="002E1F03" w:rsidP="00A45FFC">
            <w:pPr>
              <w:spacing w:line="276" w:lineRule="auto"/>
              <w:jc w:val="both"/>
              <w:rPr>
                <w:rFonts w:ascii="Arial" w:eastAsia="Times New Roman" w:hAnsi="Arial" w:cs="Arial"/>
                <w:color w:val="000000"/>
                <w:sz w:val="20"/>
                <w:szCs w:val="20"/>
              </w:rPr>
            </w:pPr>
            <w:r w:rsidRPr="00550615">
              <w:rPr>
                <w:rFonts w:ascii="Arial" w:eastAsia="Times New Roman" w:hAnsi="Arial" w:cs="Arial"/>
                <w:color w:val="000000"/>
                <w:sz w:val="20"/>
                <w:szCs w:val="20"/>
              </w:rPr>
              <w:t>0.023</w:t>
            </w:r>
          </w:p>
        </w:tc>
      </w:tr>
      <w:tr w:rsidR="002E1F03" w:rsidRPr="00550615" w14:paraId="5B839958" w14:textId="77777777" w:rsidTr="00A45FFC">
        <w:trPr>
          <w:trHeight w:val="240"/>
        </w:trPr>
        <w:tc>
          <w:tcPr>
            <w:tcW w:w="1433" w:type="dxa"/>
            <w:tcBorders>
              <w:top w:val="nil"/>
              <w:left w:val="nil"/>
              <w:bottom w:val="nil"/>
              <w:right w:val="nil"/>
            </w:tcBorders>
            <w:shd w:val="clear" w:color="auto" w:fill="auto"/>
            <w:noWrap/>
            <w:vAlign w:val="center"/>
            <w:hideMark/>
          </w:tcPr>
          <w:p w14:paraId="7C7FF6B0" w14:textId="77777777" w:rsidR="002E1F03" w:rsidRPr="00550615" w:rsidRDefault="002E1F03" w:rsidP="00A45FFC">
            <w:pPr>
              <w:spacing w:line="276" w:lineRule="auto"/>
              <w:jc w:val="both"/>
              <w:rPr>
                <w:rFonts w:ascii="Arial" w:eastAsia="Times New Roman" w:hAnsi="Arial" w:cs="Arial"/>
                <w:color w:val="000000"/>
                <w:sz w:val="20"/>
                <w:szCs w:val="20"/>
              </w:rPr>
            </w:pPr>
            <w:r w:rsidRPr="00550615">
              <w:rPr>
                <w:rFonts w:ascii="Arial" w:eastAsia="Times New Roman" w:hAnsi="Arial" w:cs="Arial"/>
                <w:color w:val="000000"/>
                <w:sz w:val="20"/>
                <w:szCs w:val="20"/>
              </w:rPr>
              <w:t>rs12257568</w:t>
            </w:r>
          </w:p>
        </w:tc>
        <w:tc>
          <w:tcPr>
            <w:tcW w:w="850" w:type="dxa"/>
            <w:tcBorders>
              <w:top w:val="nil"/>
              <w:left w:val="nil"/>
              <w:bottom w:val="nil"/>
              <w:right w:val="nil"/>
            </w:tcBorders>
            <w:shd w:val="clear" w:color="auto" w:fill="auto"/>
            <w:noWrap/>
            <w:vAlign w:val="center"/>
            <w:hideMark/>
          </w:tcPr>
          <w:p w14:paraId="5427BC7E" w14:textId="77777777" w:rsidR="002E1F03" w:rsidRPr="00550615" w:rsidRDefault="002E1F03" w:rsidP="00A45FFC">
            <w:pPr>
              <w:spacing w:line="276" w:lineRule="auto"/>
              <w:jc w:val="both"/>
              <w:rPr>
                <w:rFonts w:ascii="Arial" w:eastAsia="Times New Roman" w:hAnsi="Arial" w:cs="Arial"/>
                <w:color w:val="000000"/>
                <w:sz w:val="20"/>
                <w:szCs w:val="20"/>
              </w:rPr>
            </w:pPr>
            <w:r w:rsidRPr="00550615">
              <w:rPr>
                <w:rFonts w:ascii="Arial" w:eastAsia="Times New Roman" w:hAnsi="Arial" w:cs="Arial"/>
                <w:color w:val="000000"/>
                <w:sz w:val="20"/>
                <w:szCs w:val="20"/>
              </w:rPr>
              <w:t>0.550</w:t>
            </w:r>
          </w:p>
        </w:tc>
        <w:tc>
          <w:tcPr>
            <w:tcW w:w="717" w:type="dxa"/>
            <w:tcBorders>
              <w:top w:val="nil"/>
              <w:left w:val="nil"/>
              <w:bottom w:val="nil"/>
              <w:right w:val="nil"/>
            </w:tcBorders>
            <w:shd w:val="clear" w:color="auto" w:fill="auto"/>
            <w:noWrap/>
            <w:vAlign w:val="center"/>
            <w:hideMark/>
          </w:tcPr>
          <w:p w14:paraId="1376FFAC" w14:textId="77777777" w:rsidR="002E1F03" w:rsidRPr="00550615" w:rsidRDefault="002E1F03" w:rsidP="00A45FFC">
            <w:pPr>
              <w:spacing w:line="276" w:lineRule="auto"/>
              <w:jc w:val="both"/>
              <w:rPr>
                <w:rFonts w:ascii="Arial" w:eastAsia="Times New Roman" w:hAnsi="Arial" w:cs="Arial"/>
                <w:color w:val="000000"/>
                <w:sz w:val="20"/>
                <w:szCs w:val="20"/>
              </w:rPr>
            </w:pPr>
            <w:r w:rsidRPr="00550615">
              <w:rPr>
                <w:rFonts w:ascii="Arial" w:eastAsia="Times New Roman" w:hAnsi="Arial" w:cs="Arial"/>
                <w:color w:val="000000"/>
                <w:sz w:val="20"/>
                <w:szCs w:val="20"/>
              </w:rPr>
              <w:t>0.349</w:t>
            </w:r>
          </w:p>
        </w:tc>
        <w:tc>
          <w:tcPr>
            <w:tcW w:w="1268" w:type="dxa"/>
            <w:tcBorders>
              <w:top w:val="nil"/>
              <w:left w:val="nil"/>
              <w:bottom w:val="nil"/>
              <w:right w:val="nil"/>
            </w:tcBorders>
            <w:shd w:val="clear" w:color="auto" w:fill="auto"/>
            <w:noWrap/>
            <w:vAlign w:val="center"/>
            <w:hideMark/>
          </w:tcPr>
          <w:p w14:paraId="573B316A" w14:textId="77777777" w:rsidR="002E1F03" w:rsidRPr="00550615" w:rsidRDefault="002E1F03" w:rsidP="00A45FFC">
            <w:pPr>
              <w:spacing w:line="276" w:lineRule="auto"/>
              <w:jc w:val="both"/>
              <w:rPr>
                <w:rFonts w:ascii="Arial" w:eastAsia="Times New Roman" w:hAnsi="Arial" w:cs="Arial"/>
                <w:color w:val="000000"/>
                <w:sz w:val="20"/>
                <w:szCs w:val="20"/>
              </w:rPr>
            </w:pPr>
            <w:r w:rsidRPr="00550615">
              <w:rPr>
                <w:rFonts w:ascii="Arial" w:eastAsia="Times New Roman" w:hAnsi="Arial" w:cs="Arial"/>
                <w:color w:val="000000"/>
                <w:sz w:val="20"/>
                <w:szCs w:val="20"/>
              </w:rPr>
              <w:t>0.115</w:t>
            </w:r>
          </w:p>
        </w:tc>
        <w:tc>
          <w:tcPr>
            <w:tcW w:w="850" w:type="dxa"/>
            <w:tcBorders>
              <w:top w:val="nil"/>
              <w:left w:val="nil"/>
              <w:bottom w:val="nil"/>
              <w:right w:val="nil"/>
            </w:tcBorders>
            <w:shd w:val="clear" w:color="auto" w:fill="auto"/>
            <w:noWrap/>
            <w:vAlign w:val="center"/>
            <w:hideMark/>
          </w:tcPr>
          <w:p w14:paraId="14E397BC" w14:textId="77777777" w:rsidR="002E1F03" w:rsidRPr="00550615" w:rsidRDefault="002E1F03" w:rsidP="00A45FFC">
            <w:pPr>
              <w:spacing w:line="276" w:lineRule="auto"/>
              <w:jc w:val="both"/>
              <w:rPr>
                <w:rFonts w:ascii="Arial" w:eastAsia="Times New Roman" w:hAnsi="Arial" w:cs="Arial"/>
                <w:color w:val="000000"/>
                <w:sz w:val="20"/>
                <w:szCs w:val="20"/>
              </w:rPr>
            </w:pPr>
            <w:r w:rsidRPr="00550615">
              <w:rPr>
                <w:rFonts w:ascii="Arial" w:eastAsia="Times New Roman" w:hAnsi="Arial" w:cs="Arial"/>
                <w:color w:val="000000"/>
                <w:sz w:val="20"/>
                <w:szCs w:val="20"/>
              </w:rPr>
              <w:t>0.580</w:t>
            </w:r>
          </w:p>
        </w:tc>
        <w:tc>
          <w:tcPr>
            <w:tcW w:w="851" w:type="dxa"/>
            <w:tcBorders>
              <w:top w:val="nil"/>
              <w:left w:val="nil"/>
              <w:bottom w:val="nil"/>
              <w:right w:val="nil"/>
            </w:tcBorders>
            <w:shd w:val="clear" w:color="auto" w:fill="auto"/>
            <w:noWrap/>
            <w:vAlign w:val="center"/>
            <w:hideMark/>
          </w:tcPr>
          <w:p w14:paraId="7A40D42C" w14:textId="77777777" w:rsidR="002E1F03" w:rsidRPr="00550615" w:rsidRDefault="002E1F03" w:rsidP="00A45FFC">
            <w:pPr>
              <w:spacing w:line="276" w:lineRule="auto"/>
              <w:jc w:val="both"/>
              <w:rPr>
                <w:rFonts w:ascii="Arial" w:eastAsia="Times New Roman" w:hAnsi="Arial" w:cs="Arial"/>
                <w:color w:val="000000"/>
                <w:sz w:val="20"/>
                <w:szCs w:val="20"/>
              </w:rPr>
            </w:pPr>
            <w:r w:rsidRPr="00550615">
              <w:rPr>
                <w:rFonts w:ascii="Arial" w:eastAsia="Times New Roman" w:hAnsi="Arial" w:cs="Arial"/>
                <w:color w:val="000000"/>
                <w:sz w:val="20"/>
                <w:szCs w:val="20"/>
              </w:rPr>
              <w:t>0.346</w:t>
            </w:r>
          </w:p>
        </w:tc>
        <w:tc>
          <w:tcPr>
            <w:tcW w:w="1417" w:type="dxa"/>
            <w:tcBorders>
              <w:top w:val="nil"/>
              <w:left w:val="nil"/>
              <w:bottom w:val="nil"/>
              <w:right w:val="nil"/>
            </w:tcBorders>
            <w:shd w:val="clear" w:color="auto" w:fill="auto"/>
            <w:noWrap/>
            <w:vAlign w:val="center"/>
            <w:hideMark/>
          </w:tcPr>
          <w:p w14:paraId="241883C3" w14:textId="77777777" w:rsidR="002E1F03" w:rsidRPr="00550615" w:rsidRDefault="002E1F03" w:rsidP="00A45FFC">
            <w:pPr>
              <w:spacing w:line="276" w:lineRule="auto"/>
              <w:jc w:val="both"/>
              <w:rPr>
                <w:rFonts w:ascii="Arial" w:eastAsia="Times New Roman" w:hAnsi="Arial" w:cs="Arial"/>
                <w:color w:val="000000"/>
                <w:sz w:val="20"/>
                <w:szCs w:val="20"/>
              </w:rPr>
            </w:pPr>
            <w:r w:rsidRPr="00550615">
              <w:rPr>
                <w:rFonts w:ascii="Arial" w:eastAsia="Times New Roman" w:hAnsi="Arial" w:cs="Arial"/>
                <w:color w:val="000000"/>
                <w:sz w:val="20"/>
                <w:szCs w:val="20"/>
              </w:rPr>
              <w:t>0.094</w:t>
            </w:r>
          </w:p>
        </w:tc>
      </w:tr>
      <w:tr w:rsidR="002E1F03" w:rsidRPr="00550615" w14:paraId="70A749AA" w14:textId="77777777" w:rsidTr="00A45FFC">
        <w:trPr>
          <w:trHeight w:val="240"/>
        </w:trPr>
        <w:tc>
          <w:tcPr>
            <w:tcW w:w="1433" w:type="dxa"/>
            <w:tcBorders>
              <w:top w:val="nil"/>
              <w:left w:val="nil"/>
              <w:bottom w:val="nil"/>
              <w:right w:val="nil"/>
            </w:tcBorders>
            <w:shd w:val="clear" w:color="auto" w:fill="auto"/>
            <w:noWrap/>
            <w:vAlign w:val="center"/>
            <w:hideMark/>
          </w:tcPr>
          <w:p w14:paraId="629EA613" w14:textId="77777777" w:rsidR="002E1F03" w:rsidRPr="00550615" w:rsidRDefault="002E1F03" w:rsidP="00A45FFC">
            <w:pPr>
              <w:spacing w:line="276" w:lineRule="auto"/>
              <w:jc w:val="both"/>
              <w:rPr>
                <w:rFonts w:ascii="Arial" w:eastAsia="Times New Roman" w:hAnsi="Arial" w:cs="Arial"/>
                <w:color w:val="000000"/>
                <w:sz w:val="20"/>
                <w:szCs w:val="20"/>
              </w:rPr>
            </w:pPr>
            <w:r w:rsidRPr="00550615">
              <w:rPr>
                <w:rFonts w:ascii="Arial" w:eastAsia="Times New Roman" w:hAnsi="Arial" w:cs="Arial"/>
                <w:color w:val="000000"/>
                <w:sz w:val="20"/>
                <w:szCs w:val="20"/>
              </w:rPr>
              <w:t>rs12359272</w:t>
            </w:r>
          </w:p>
        </w:tc>
        <w:tc>
          <w:tcPr>
            <w:tcW w:w="850" w:type="dxa"/>
            <w:tcBorders>
              <w:top w:val="nil"/>
              <w:left w:val="nil"/>
              <w:bottom w:val="nil"/>
              <w:right w:val="nil"/>
            </w:tcBorders>
            <w:shd w:val="clear" w:color="auto" w:fill="auto"/>
            <w:noWrap/>
            <w:vAlign w:val="center"/>
            <w:hideMark/>
          </w:tcPr>
          <w:p w14:paraId="7B561053" w14:textId="77777777" w:rsidR="002E1F03" w:rsidRPr="00550615" w:rsidRDefault="002E1F03" w:rsidP="00A45FFC">
            <w:pPr>
              <w:spacing w:line="276" w:lineRule="auto"/>
              <w:jc w:val="both"/>
              <w:rPr>
                <w:rFonts w:ascii="Arial" w:eastAsia="Times New Roman" w:hAnsi="Arial" w:cs="Arial"/>
                <w:color w:val="000000"/>
                <w:sz w:val="20"/>
                <w:szCs w:val="20"/>
              </w:rPr>
            </w:pPr>
            <w:r w:rsidRPr="00550615">
              <w:rPr>
                <w:rFonts w:ascii="Arial" w:eastAsia="Times New Roman" w:hAnsi="Arial" w:cs="Arial"/>
                <w:color w:val="000000"/>
                <w:sz w:val="20"/>
                <w:szCs w:val="20"/>
              </w:rPr>
              <w:t>0.909</w:t>
            </w:r>
          </w:p>
        </w:tc>
        <w:tc>
          <w:tcPr>
            <w:tcW w:w="717" w:type="dxa"/>
            <w:tcBorders>
              <w:top w:val="nil"/>
              <w:left w:val="nil"/>
              <w:bottom w:val="nil"/>
              <w:right w:val="nil"/>
            </w:tcBorders>
            <w:shd w:val="clear" w:color="auto" w:fill="auto"/>
            <w:noWrap/>
            <w:vAlign w:val="center"/>
            <w:hideMark/>
          </w:tcPr>
          <w:p w14:paraId="2FBD2FCC" w14:textId="77777777" w:rsidR="002E1F03" w:rsidRPr="00550615" w:rsidRDefault="002E1F03" w:rsidP="00A45FFC">
            <w:pPr>
              <w:spacing w:line="276" w:lineRule="auto"/>
              <w:jc w:val="both"/>
              <w:rPr>
                <w:rFonts w:ascii="Arial" w:eastAsia="Times New Roman" w:hAnsi="Arial" w:cs="Arial"/>
                <w:color w:val="000000"/>
                <w:sz w:val="20"/>
                <w:szCs w:val="20"/>
              </w:rPr>
            </w:pPr>
            <w:r w:rsidRPr="00550615">
              <w:rPr>
                <w:rFonts w:ascii="Arial" w:eastAsia="Times New Roman" w:hAnsi="Arial" w:cs="Arial"/>
                <w:color w:val="000000"/>
                <w:sz w:val="20"/>
                <w:szCs w:val="20"/>
              </w:rPr>
              <w:t>0.362</w:t>
            </w:r>
          </w:p>
        </w:tc>
        <w:tc>
          <w:tcPr>
            <w:tcW w:w="1268" w:type="dxa"/>
            <w:tcBorders>
              <w:top w:val="nil"/>
              <w:left w:val="nil"/>
              <w:bottom w:val="nil"/>
              <w:right w:val="nil"/>
            </w:tcBorders>
            <w:shd w:val="clear" w:color="auto" w:fill="auto"/>
            <w:noWrap/>
            <w:vAlign w:val="center"/>
            <w:hideMark/>
          </w:tcPr>
          <w:p w14:paraId="07DF7177" w14:textId="77777777" w:rsidR="002E1F03" w:rsidRPr="00550615" w:rsidRDefault="002E1F03" w:rsidP="00A45FFC">
            <w:pPr>
              <w:spacing w:line="276" w:lineRule="auto"/>
              <w:jc w:val="both"/>
              <w:rPr>
                <w:rFonts w:ascii="Arial" w:eastAsia="Times New Roman" w:hAnsi="Arial" w:cs="Arial"/>
                <w:color w:val="000000"/>
                <w:sz w:val="20"/>
                <w:szCs w:val="20"/>
              </w:rPr>
            </w:pPr>
            <w:r w:rsidRPr="00550615">
              <w:rPr>
                <w:rFonts w:ascii="Arial" w:eastAsia="Times New Roman" w:hAnsi="Arial" w:cs="Arial"/>
                <w:color w:val="000000"/>
                <w:sz w:val="20"/>
                <w:szCs w:val="20"/>
              </w:rPr>
              <w:t>0.012</w:t>
            </w:r>
          </w:p>
        </w:tc>
        <w:tc>
          <w:tcPr>
            <w:tcW w:w="850" w:type="dxa"/>
            <w:tcBorders>
              <w:top w:val="nil"/>
              <w:left w:val="nil"/>
              <w:bottom w:val="nil"/>
              <w:right w:val="nil"/>
            </w:tcBorders>
            <w:shd w:val="clear" w:color="auto" w:fill="auto"/>
            <w:noWrap/>
            <w:vAlign w:val="center"/>
            <w:hideMark/>
          </w:tcPr>
          <w:p w14:paraId="2210993B" w14:textId="77777777" w:rsidR="002E1F03" w:rsidRPr="00550615" w:rsidRDefault="002E1F03" w:rsidP="00A45FFC">
            <w:pPr>
              <w:spacing w:line="276" w:lineRule="auto"/>
              <w:jc w:val="both"/>
              <w:rPr>
                <w:rFonts w:ascii="Arial" w:eastAsia="Times New Roman" w:hAnsi="Arial" w:cs="Arial"/>
                <w:color w:val="000000"/>
                <w:sz w:val="20"/>
                <w:szCs w:val="20"/>
              </w:rPr>
            </w:pPr>
            <w:r w:rsidRPr="00550615">
              <w:rPr>
                <w:rFonts w:ascii="Arial" w:eastAsia="Times New Roman" w:hAnsi="Arial" w:cs="Arial"/>
                <w:color w:val="000000"/>
                <w:sz w:val="20"/>
                <w:szCs w:val="20"/>
              </w:rPr>
              <w:t>0.913</w:t>
            </w:r>
          </w:p>
        </w:tc>
        <w:tc>
          <w:tcPr>
            <w:tcW w:w="851" w:type="dxa"/>
            <w:tcBorders>
              <w:top w:val="nil"/>
              <w:left w:val="nil"/>
              <w:bottom w:val="nil"/>
              <w:right w:val="nil"/>
            </w:tcBorders>
            <w:shd w:val="clear" w:color="auto" w:fill="auto"/>
            <w:noWrap/>
            <w:vAlign w:val="center"/>
            <w:hideMark/>
          </w:tcPr>
          <w:p w14:paraId="71D32C58" w14:textId="77777777" w:rsidR="002E1F03" w:rsidRPr="00550615" w:rsidRDefault="002E1F03" w:rsidP="00A45FFC">
            <w:pPr>
              <w:spacing w:line="276" w:lineRule="auto"/>
              <w:jc w:val="both"/>
              <w:rPr>
                <w:rFonts w:ascii="Arial" w:eastAsia="Times New Roman" w:hAnsi="Arial" w:cs="Arial"/>
                <w:color w:val="000000"/>
                <w:sz w:val="20"/>
                <w:szCs w:val="20"/>
              </w:rPr>
            </w:pPr>
            <w:r w:rsidRPr="00550615">
              <w:rPr>
                <w:rFonts w:ascii="Arial" w:eastAsia="Times New Roman" w:hAnsi="Arial" w:cs="Arial"/>
                <w:color w:val="000000"/>
                <w:sz w:val="20"/>
                <w:szCs w:val="20"/>
              </w:rPr>
              <w:t>0.360</w:t>
            </w:r>
          </w:p>
        </w:tc>
        <w:tc>
          <w:tcPr>
            <w:tcW w:w="1417" w:type="dxa"/>
            <w:tcBorders>
              <w:top w:val="nil"/>
              <w:left w:val="nil"/>
              <w:bottom w:val="nil"/>
              <w:right w:val="nil"/>
            </w:tcBorders>
            <w:shd w:val="clear" w:color="auto" w:fill="auto"/>
            <w:noWrap/>
            <w:vAlign w:val="center"/>
            <w:hideMark/>
          </w:tcPr>
          <w:p w14:paraId="4D5929D9" w14:textId="77777777" w:rsidR="002E1F03" w:rsidRPr="00550615" w:rsidRDefault="002E1F03" w:rsidP="00A45FFC">
            <w:pPr>
              <w:spacing w:line="276" w:lineRule="auto"/>
              <w:jc w:val="both"/>
              <w:rPr>
                <w:rFonts w:ascii="Arial" w:eastAsia="Times New Roman" w:hAnsi="Arial" w:cs="Arial"/>
                <w:color w:val="000000"/>
                <w:sz w:val="20"/>
                <w:szCs w:val="20"/>
              </w:rPr>
            </w:pPr>
            <w:r w:rsidRPr="00550615">
              <w:rPr>
                <w:rFonts w:ascii="Arial" w:eastAsia="Times New Roman" w:hAnsi="Arial" w:cs="Arial"/>
                <w:color w:val="000000"/>
                <w:sz w:val="20"/>
                <w:szCs w:val="20"/>
              </w:rPr>
              <w:t>0.011</w:t>
            </w:r>
          </w:p>
        </w:tc>
      </w:tr>
      <w:tr w:rsidR="002E1F03" w:rsidRPr="00550615" w14:paraId="5652C3BB" w14:textId="77777777" w:rsidTr="00A45FFC">
        <w:trPr>
          <w:trHeight w:val="240"/>
        </w:trPr>
        <w:tc>
          <w:tcPr>
            <w:tcW w:w="1433" w:type="dxa"/>
            <w:tcBorders>
              <w:top w:val="nil"/>
              <w:left w:val="nil"/>
              <w:bottom w:val="nil"/>
              <w:right w:val="nil"/>
            </w:tcBorders>
            <w:shd w:val="clear" w:color="auto" w:fill="auto"/>
            <w:noWrap/>
            <w:vAlign w:val="center"/>
            <w:hideMark/>
          </w:tcPr>
          <w:p w14:paraId="5CC1E4CF" w14:textId="77777777" w:rsidR="002E1F03" w:rsidRPr="00550615" w:rsidRDefault="002E1F03" w:rsidP="00A45FFC">
            <w:pPr>
              <w:spacing w:line="276" w:lineRule="auto"/>
              <w:jc w:val="both"/>
              <w:rPr>
                <w:rFonts w:ascii="Arial" w:eastAsia="Times New Roman" w:hAnsi="Arial" w:cs="Arial"/>
                <w:color w:val="000000"/>
                <w:sz w:val="20"/>
                <w:szCs w:val="20"/>
              </w:rPr>
            </w:pPr>
            <w:r w:rsidRPr="00550615">
              <w:rPr>
                <w:rFonts w:ascii="Arial" w:eastAsia="Times New Roman" w:hAnsi="Arial" w:cs="Arial"/>
                <w:color w:val="000000"/>
                <w:sz w:val="20"/>
                <w:szCs w:val="20"/>
              </w:rPr>
              <w:t>rs12575413</w:t>
            </w:r>
          </w:p>
        </w:tc>
        <w:tc>
          <w:tcPr>
            <w:tcW w:w="850" w:type="dxa"/>
            <w:tcBorders>
              <w:top w:val="nil"/>
              <w:left w:val="nil"/>
              <w:bottom w:val="nil"/>
              <w:right w:val="nil"/>
            </w:tcBorders>
            <w:shd w:val="clear" w:color="auto" w:fill="auto"/>
            <w:noWrap/>
            <w:vAlign w:val="center"/>
            <w:hideMark/>
          </w:tcPr>
          <w:p w14:paraId="1573C254" w14:textId="77777777" w:rsidR="002E1F03" w:rsidRPr="00550615" w:rsidRDefault="002E1F03" w:rsidP="00A45FFC">
            <w:pPr>
              <w:spacing w:line="276" w:lineRule="auto"/>
              <w:jc w:val="both"/>
              <w:rPr>
                <w:rFonts w:ascii="Arial" w:eastAsia="Times New Roman" w:hAnsi="Arial" w:cs="Arial"/>
                <w:color w:val="000000"/>
                <w:sz w:val="20"/>
                <w:szCs w:val="20"/>
              </w:rPr>
            </w:pPr>
            <w:r w:rsidRPr="00550615">
              <w:rPr>
                <w:rFonts w:ascii="Arial" w:eastAsia="Times New Roman" w:hAnsi="Arial" w:cs="Arial"/>
                <w:color w:val="000000"/>
                <w:sz w:val="20"/>
                <w:szCs w:val="20"/>
              </w:rPr>
              <w:t>0.503</w:t>
            </w:r>
          </w:p>
        </w:tc>
        <w:tc>
          <w:tcPr>
            <w:tcW w:w="717" w:type="dxa"/>
            <w:tcBorders>
              <w:top w:val="nil"/>
              <w:left w:val="nil"/>
              <w:bottom w:val="nil"/>
              <w:right w:val="nil"/>
            </w:tcBorders>
            <w:shd w:val="clear" w:color="auto" w:fill="auto"/>
            <w:noWrap/>
            <w:vAlign w:val="center"/>
            <w:hideMark/>
          </w:tcPr>
          <w:p w14:paraId="14F2BDED" w14:textId="77777777" w:rsidR="002E1F03" w:rsidRPr="00550615" w:rsidRDefault="002E1F03" w:rsidP="00A45FFC">
            <w:pPr>
              <w:spacing w:line="276" w:lineRule="auto"/>
              <w:jc w:val="both"/>
              <w:rPr>
                <w:rFonts w:ascii="Arial" w:eastAsia="Times New Roman" w:hAnsi="Arial" w:cs="Arial"/>
                <w:color w:val="000000"/>
                <w:sz w:val="20"/>
                <w:szCs w:val="20"/>
              </w:rPr>
            </w:pPr>
            <w:r w:rsidRPr="00550615">
              <w:rPr>
                <w:rFonts w:ascii="Arial" w:eastAsia="Times New Roman" w:hAnsi="Arial" w:cs="Arial"/>
                <w:color w:val="000000"/>
                <w:sz w:val="20"/>
                <w:szCs w:val="20"/>
              </w:rPr>
              <w:t>0.591</w:t>
            </w:r>
          </w:p>
        </w:tc>
        <w:tc>
          <w:tcPr>
            <w:tcW w:w="1268" w:type="dxa"/>
            <w:tcBorders>
              <w:top w:val="nil"/>
              <w:left w:val="nil"/>
              <w:bottom w:val="nil"/>
              <w:right w:val="nil"/>
            </w:tcBorders>
            <w:shd w:val="clear" w:color="auto" w:fill="auto"/>
            <w:noWrap/>
            <w:vAlign w:val="center"/>
            <w:hideMark/>
          </w:tcPr>
          <w:p w14:paraId="3F6CE36C" w14:textId="77777777" w:rsidR="002E1F03" w:rsidRPr="00550615" w:rsidRDefault="002E1F03" w:rsidP="00A45FFC">
            <w:pPr>
              <w:spacing w:line="276" w:lineRule="auto"/>
              <w:jc w:val="both"/>
              <w:rPr>
                <w:rFonts w:ascii="Arial" w:eastAsia="Times New Roman" w:hAnsi="Arial" w:cs="Arial"/>
                <w:color w:val="000000"/>
                <w:sz w:val="20"/>
                <w:szCs w:val="20"/>
              </w:rPr>
            </w:pPr>
            <w:r w:rsidRPr="00550615">
              <w:rPr>
                <w:rFonts w:ascii="Arial" w:eastAsia="Times New Roman" w:hAnsi="Arial" w:cs="Arial"/>
                <w:color w:val="000000"/>
                <w:sz w:val="20"/>
                <w:szCs w:val="20"/>
              </w:rPr>
              <w:t>0.395</w:t>
            </w:r>
          </w:p>
        </w:tc>
        <w:tc>
          <w:tcPr>
            <w:tcW w:w="850" w:type="dxa"/>
            <w:tcBorders>
              <w:top w:val="nil"/>
              <w:left w:val="nil"/>
              <w:bottom w:val="nil"/>
              <w:right w:val="nil"/>
            </w:tcBorders>
            <w:shd w:val="clear" w:color="auto" w:fill="auto"/>
            <w:noWrap/>
            <w:vAlign w:val="center"/>
            <w:hideMark/>
          </w:tcPr>
          <w:p w14:paraId="4F5D7429" w14:textId="77777777" w:rsidR="002E1F03" w:rsidRPr="00550615" w:rsidRDefault="002E1F03" w:rsidP="00A45FFC">
            <w:pPr>
              <w:spacing w:line="276" w:lineRule="auto"/>
              <w:jc w:val="both"/>
              <w:rPr>
                <w:rFonts w:ascii="Arial" w:eastAsia="Times New Roman" w:hAnsi="Arial" w:cs="Arial"/>
                <w:color w:val="000000"/>
                <w:sz w:val="20"/>
                <w:szCs w:val="20"/>
              </w:rPr>
            </w:pPr>
            <w:r w:rsidRPr="00550615">
              <w:rPr>
                <w:rFonts w:ascii="Arial" w:eastAsia="Times New Roman" w:hAnsi="Arial" w:cs="Arial"/>
                <w:color w:val="000000"/>
                <w:sz w:val="20"/>
                <w:szCs w:val="20"/>
              </w:rPr>
              <w:t>0.567</w:t>
            </w:r>
          </w:p>
        </w:tc>
        <w:tc>
          <w:tcPr>
            <w:tcW w:w="851" w:type="dxa"/>
            <w:tcBorders>
              <w:top w:val="nil"/>
              <w:left w:val="nil"/>
              <w:bottom w:val="nil"/>
              <w:right w:val="nil"/>
            </w:tcBorders>
            <w:shd w:val="clear" w:color="auto" w:fill="auto"/>
            <w:noWrap/>
            <w:vAlign w:val="center"/>
            <w:hideMark/>
          </w:tcPr>
          <w:p w14:paraId="4F3E1F23" w14:textId="77777777" w:rsidR="002E1F03" w:rsidRPr="00550615" w:rsidRDefault="002E1F03" w:rsidP="00A45FFC">
            <w:pPr>
              <w:spacing w:line="276" w:lineRule="auto"/>
              <w:jc w:val="both"/>
              <w:rPr>
                <w:rFonts w:ascii="Arial" w:eastAsia="Times New Roman" w:hAnsi="Arial" w:cs="Arial"/>
                <w:color w:val="000000"/>
                <w:sz w:val="20"/>
                <w:szCs w:val="20"/>
              </w:rPr>
            </w:pPr>
            <w:r w:rsidRPr="00550615">
              <w:rPr>
                <w:rFonts w:ascii="Arial" w:eastAsia="Times New Roman" w:hAnsi="Arial" w:cs="Arial"/>
                <w:color w:val="000000"/>
                <w:sz w:val="20"/>
                <w:szCs w:val="20"/>
              </w:rPr>
              <w:t>0.587</w:t>
            </w:r>
          </w:p>
        </w:tc>
        <w:tc>
          <w:tcPr>
            <w:tcW w:w="1417" w:type="dxa"/>
            <w:tcBorders>
              <w:top w:val="nil"/>
              <w:left w:val="nil"/>
              <w:bottom w:val="nil"/>
              <w:right w:val="nil"/>
            </w:tcBorders>
            <w:shd w:val="clear" w:color="auto" w:fill="auto"/>
            <w:noWrap/>
            <w:vAlign w:val="center"/>
            <w:hideMark/>
          </w:tcPr>
          <w:p w14:paraId="1D3D5E2E" w14:textId="77777777" w:rsidR="002E1F03" w:rsidRPr="00550615" w:rsidRDefault="002E1F03" w:rsidP="00A45FFC">
            <w:pPr>
              <w:spacing w:line="276" w:lineRule="auto"/>
              <w:jc w:val="both"/>
              <w:rPr>
                <w:rFonts w:ascii="Arial" w:eastAsia="Times New Roman" w:hAnsi="Arial" w:cs="Arial"/>
                <w:color w:val="000000"/>
                <w:sz w:val="20"/>
                <w:szCs w:val="20"/>
              </w:rPr>
            </w:pPr>
            <w:r w:rsidRPr="00550615">
              <w:rPr>
                <w:rFonts w:ascii="Arial" w:eastAsia="Times New Roman" w:hAnsi="Arial" w:cs="Arial"/>
                <w:color w:val="000000"/>
                <w:sz w:val="20"/>
                <w:szCs w:val="20"/>
              </w:rPr>
              <w:t>0.334</w:t>
            </w:r>
          </w:p>
        </w:tc>
      </w:tr>
      <w:tr w:rsidR="002E1F03" w:rsidRPr="00550615" w14:paraId="021A2D9A" w14:textId="77777777" w:rsidTr="00A45FFC">
        <w:trPr>
          <w:trHeight w:val="240"/>
        </w:trPr>
        <w:tc>
          <w:tcPr>
            <w:tcW w:w="1433" w:type="dxa"/>
            <w:tcBorders>
              <w:top w:val="nil"/>
              <w:left w:val="nil"/>
              <w:bottom w:val="nil"/>
              <w:right w:val="nil"/>
            </w:tcBorders>
            <w:shd w:val="clear" w:color="auto" w:fill="auto"/>
            <w:noWrap/>
            <w:vAlign w:val="center"/>
            <w:hideMark/>
          </w:tcPr>
          <w:p w14:paraId="402BBF8A" w14:textId="77777777" w:rsidR="002E1F03" w:rsidRPr="00550615" w:rsidRDefault="002E1F03" w:rsidP="00A45FFC">
            <w:pPr>
              <w:spacing w:line="276" w:lineRule="auto"/>
              <w:jc w:val="both"/>
              <w:rPr>
                <w:rFonts w:ascii="Arial" w:eastAsia="Times New Roman" w:hAnsi="Arial" w:cs="Arial"/>
                <w:color w:val="000000"/>
                <w:sz w:val="20"/>
                <w:szCs w:val="20"/>
              </w:rPr>
            </w:pPr>
            <w:r w:rsidRPr="00550615">
              <w:rPr>
                <w:rFonts w:ascii="Arial" w:eastAsia="Times New Roman" w:hAnsi="Arial" w:cs="Arial"/>
                <w:color w:val="000000"/>
                <w:sz w:val="20"/>
                <w:szCs w:val="20"/>
              </w:rPr>
              <w:t>rs12673438</w:t>
            </w:r>
          </w:p>
        </w:tc>
        <w:tc>
          <w:tcPr>
            <w:tcW w:w="850" w:type="dxa"/>
            <w:tcBorders>
              <w:top w:val="nil"/>
              <w:left w:val="nil"/>
              <w:bottom w:val="nil"/>
              <w:right w:val="nil"/>
            </w:tcBorders>
            <w:shd w:val="clear" w:color="auto" w:fill="auto"/>
            <w:noWrap/>
            <w:vAlign w:val="center"/>
            <w:hideMark/>
          </w:tcPr>
          <w:p w14:paraId="695FEC78" w14:textId="77777777" w:rsidR="002E1F03" w:rsidRPr="00550615" w:rsidRDefault="002E1F03" w:rsidP="00A45FFC">
            <w:pPr>
              <w:spacing w:line="276" w:lineRule="auto"/>
              <w:jc w:val="both"/>
              <w:rPr>
                <w:rFonts w:ascii="Arial" w:eastAsia="Times New Roman" w:hAnsi="Arial" w:cs="Arial"/>
                <w:color w:val="000000"/>
                <w:sz w:val="20"/>
                <w:szCs w:val="20"/>
              </w:rPr>
            </w:pPr>
            <w:r w:rsidRPr="00550615">
              <w:rPr>
                <w:rFonts w:ascii="Arial" w:eastAsia="Times New Roman" w:hAnsi="Arial" w:cs="Arial"/>
                <w:color w:val="000000"/>
                <w:sz w:val="20"/>
                <w:szCs w:val="20"/>
              </w:rPr>
              <w:t>1.387</w:t>
            </w:r>
          </w:p>
        </w:tc>
        <w:tc>
          <w:tcPr>
            <w:tcW w:w="717" w:type="dxa"/>
            <w:tcBorders>
              <w:top w:val="nil"/>
              <w:left w:val="nil"/>
              <w:bottom w:val="nil"/>
              <w:right w:val="nil"/>
            </w:tcBorders>
            <w:shd w:val="clear" w:color="auto" w:fill="auto"/>
            <w:noWrap/>
            <w:vAlign w:val="center"/>
            <w:hideMark/>
          </w:tcPr>
          <w:p w14:paraId="1FFFA18B" w14:textId="77777777" w:rsidR="002E1F03" w:rsidRPr="00550615" w:rsidRDefault="002E1F03" w:rsidP="00A45FFC">
            <w:pPr>
              <w:spacing w:line="276" w:lineRule="auto"/>
              <w:jc w:val="both"/>
              <w:rPr>
                <w:rFonts w:ascii="Arial" w:eastAsia="Times New Roman" w:hAnsi="Arial" w:cs="Arial"/>
                <w:color w:val="000000"/>
                <w:sz w:val="20"/>
                <w:szCs w:val="20"/>
              </w:rPr>
            </w:pPr>
            <w:r w:rsidRPr="00550615">
              <w:rPr>
                <w:rFonts w:ascii="Arial" w:eastAsia="Times New Roman" w:hAnsi="Arial" w:cs="Arial"/>
                <w:color w:val="000000"/>
                <w:sz w:val="20"/>
                <w:szCs w:val="20"/>
              </w:rPr>
              <w:t>0.567</w:t>
            </w:r>
          </w:p>
        </w:tc>
        <w:tc>
          <w:tcPr>
            <w:tcW w:w="1268" w:type="dxa"/>
            <w:tcBorders>
              <w:top w:val="nil"/>
              <w:left w:val="nil"/>
              <w:bottom w:val="nil"/>
              <w:right w:val="nil"/>
            </w:tcBorders>
            <w:shd w:val="clear" w:color="auto" w:fill="auto"/>
            <w:noWrap/>
            <w:vAlign w:val="center"/>
            <w:hideMark/>
          </w:tcPr>
          <w:p w14:paraId="2CE52531" w14:textId="77777777" w:rsidR="002E1F03" w:rsidRPr="00550615" w:rsidRDefault="002E1F03" w:rsidP="00A45FFC">
            <w:pPr>
              <w:spacing w:line="276" w:lineRule="auto"/>
              <w:jc w:val="both"/>
              <w:rPr>
                <w:rFonts w:ascii="Arial" w:eastAsia="Times New Roman" w:hAnsi="Arial" w:cs="Arial"/>
                <w:color w:val="000000"/>
                <w:sz w:val="20"/>
                <w:szCs w:val="20"/>
              </w:rPr>
            </w:pPr>
            <w:r w:rsidRPr="00550615">
              <w:rPr>
                <w:rFonts w:ascii="Arial" w:eastAsia="Times New Roman" w:hAnsi="Arial" w:cs="Arial"/>
                <w:color w:val="000000"/>
                <w:sz w:val="20"/>
                <w:szCs w:val="20"/>
              </w:rPr>
              <w:t>0.014</w:t>
            </w:r>
          </w:p>
        </w:tc>
        <w:tc>
          <w:tcPr>
            <w:tcW w:w="850" w:type="dxa"/>
            <w:tcBorders>
              <w:top w:val="nil"/>
              <w:left w:val="nil"/>
              <w:bottom w:val="nil"/>
              <w:right w:val="nil"/>
            </w:tcBorders>
            <w:shd w:val="clear" w:color="auto" w:fill="auto"/>
            <w:noWrap/>
            <w:vAlign w:val="center"/>
            <w:hideMark/>
          </w:tcPr>
          <w:p w14:paraId="6DD09E84" w14:textId="77777777" w:rsidR="002E1F03" w:rsidRPr="00550615" w:rsidRDefault="002E1F03" w:rsidP="00A45FFC">
            <w:pPr>
              <w:spacing w:line="276" w:lineRule="auto"/>
              <w:jc w:val="both"/>
              <w:rPr>
                <w:rFonts w:ascii="Arial" w:eastAsia="Times New Roman" w:hAnsi="Arial" w:cs="Arial"/>
                <w:color w:val="000000"/>
                <w:sz w:val="20"/>
                <w:szCs w:val="20"/>
              </w:rPr>
            </w:pPr>
            <w:r w:rsidRPr="00550615">
              <w:rPr>
                <w:rFonts w:ascii="Arial" w:eastAsia="Times New Roman" w:hAnsi="Arial" w:cs="Arial"/>
                <w:color w:val="000000"/>
                <w:sz w:val="20"/>
                <w:szCs w:val="20"/>
              </w:rPr>
              <w:t>1.373</w:t>
            </w:r>
          </w:p>
        </w:tc>
        <w:tc>
          <w:tcPr>
            <w:tcW w:w="851" w:type="dxa"/>
            <w:tcBorders>
              <w:top w:val="nil"/>
              <w:left w:val="nil"/>
              <w:bottom w:val="nil"/>
              <w:right w:val="nil"/>
            </w:tcBorders>
            <w:shd w:val="clear" w:color="auto" w:fill="auto"/>
            <w:noWrap/>
            <w:vAlign w:val="center"/>
            <w:hideMark/>
          </w:tcPr>
          <w:p w14:paraId="775E265C" w14:textId="77777777" w:rsidR="002E1F03" w:rsidRPr="00550615" w:rsidRDefault="002E1F03" w:rsidP="00A45FFC">
            <w:pPr>
              <w:spacing w:line="276" w:lineRule="auto"/>
              <w:jc w:val="both"/>
              <w:rPr>
                <w:rFonts w:ascii="Arial" w:eastAsia="Times New Roman" w:hAnsi="Arial" w:cs="Arial"/>
                <w:color w:val="000000"/>
                <w:sz w:val="20"/>
                <w:szCs w:val="20"/>
              </w:rPr>
            </w:pPr>
            <w:r w:rsidRPr="00550615">
              <w:rPr>
                <w:rFonts w:ascii="Arial" w:eastAsia="Times New Roman" w:hAnsi="Arial" w:cs="Arial"/>
                <w:color w:val="000000"/>
                <w:sz w:val="20"/>
                <w:szCs w:val="20"/>
              </w:rPr>
              <w:t>0.563</w:t>
            </w:r>
          </w:p>
        </w:tc>
        <w:tc>
          <w:tcPr>
            <w:tcW w:w="1417" w:type="dxa"/>
            <w:tcBorders>
              <w:top w:val="nil"/>
              <w:left w:val="nil"/>
              <w:bottom w:val="nil"/>
              <w:right w:val="nil"/>
            </w:tcBorders>
            <w:shd w:val="clear" w:color="auto" w:fill="auto"/>
            <w:noWrap/>
            <w:vAlign w:val="center"/>
            <w:hideMark/>
          </w:tcPr>
          <w:p w14:paraId="71F293BA" w14:textId="77777777" w:rsidR="002E1F03" w:rsidRPr="00550615" w:rsidRDefault="002E1F03" w:rsidP="00A45FFC">
            <w:pPr>
              <w:spacing w:line="276" w:lineRule="auto"/>
              <w:jc w:val="both"/>
              <w:rPr>
                <w:rFonts w:ascii="Arial" w:eastAsia="Times New Roman" w:hAnsi="Arial" w:cs="Arial"/>
                <w:color w:val="000000"/>
                <w:sz w:val="20"/>
                <w:szCs w:val="20"/>
              </w:rPr>
            </w:pPr>
            <w:r w:rsidRPr="00550615">
              <w:rPr>
                <w:rFonts w:ascii="Arial" w:eastAsia="Times New Roman" w:hAnsi="Arial" w:cs="Arial"/>
                <w:color w:val="000000"/>
                <w:sz w:val="20"/>
                <w:szCs w:val="20"/>
              </w:rPr>
              <w:t>0.015</w:t>
            </w:r>
          </w:p>
        </w:tc>
      </w:tr>
      <w:tr w:rsidR="002E1F03" w:rsidRPr="00550615" w14:paraId="24E2A414" w14:textId="77777777" w:rsidTr="00A45FFC">
        <w:trPr>
          <w:trHeight w:val="240"/>
        </w:trPr>
        <w:tc>
          <w:tcPr>
            <w:tcW w:w="1433" w:type="dxa"/>
            <w:tcBorders>
              <w:top w:val="nil"/>
              <w:left w:val="nil"/>
              <w:bottom w:val="nil"/>
              <w:right w:val="nil"/>
            </w:tcBorders>
            <w:shd w:val="clear" w:color="auto" w:fill="auto"/>
            <w:noWrap/>
            <w:vAlign w:val="center"/>
            <w:hideMark/>
          </w:tcPr>
          <w:p w14:paraId="41541721" w14:textId="77777777" w:rsidR="002E1F03" w:rsidRPr="00550615" w:rsidRDefault="002E1F03" w:rsidP="00A45FFC">
            <w:pPr>
              <w:spacing w:line="276" w:lineRule="auto"/>
              <w:jc w:val="both"/>
              <w:rPr>
                <w:rFonts w:ascii="Arial" w:eastAsia="Times New Roman" w:hAnsi="Arial" w:cs="Arial"/>
                <w:color w:val="000000"/>
                <w:sz w:val="20"/>
                <w:szCs w:val="20"/>
              </w:rPr>
            </w:pPr>
            <w:r w:rsidRPr="00550615">
              <w:rPr>
                <w:rFonts w:ascii="Arial" w:eastAsia="Times New Roman" w:hAnsi="Arial" w:cs="Arial"/>
                <w:color w:val="000000"/>
                <w:sz w:val="20"/>
                <w:szCs w:val="20"/>
              </w:rPr>
              <w:t>rs12678719</w:t>
            </w:r>
          </w:p>
        </w:tc>
        <w:tc>
          <w:tcPr>
            <w:tcW w:w="850" w:type="dxa"/>
            <w:tcBorders>
              <w:top w:val="nil"/>
              <w:left w:val="nil"/>
              <w:bottom w:val="nil"/>
              <w:right w:val="nil"/>
            </w:tcBorders>
            <w:shd w:val="clear" w:color="auto" w:fill="auto"/>
            <w:noWrap/>
            <w:vAlign w:val="center"/>
            <w:hideMark/>
          </w:tcPr>
          <w:p w14:paraId="520830F2" w14:textId="77777777" w:rsidR="002E1F03" w:rsidRPr="00550615" w:rsidRDefault="002E1F03" w:rsidP="00A45FFC">
            <w:pPr>
              <w:spacing w:line="276" w:lineRule="auto"/>
              <w:jc w:val="both"/>
              <w:rPr>
                <w:rFonts w:ascii="Arial" w:eastAsia="Times New Roman" w:hAnsi="Arial" w:cs="Arial"/>
                <w:color w:val="000000"/>
                <w:sz w:val="20"/>
                <w:szCs w:val="20"/>
              </w:rPr>
            </w:pPr>
            <w:r w:rsidRPr="00550615">
              <w:rPr>
                <w:rFonts w:ascii="Arial" w:eastAsia="Times New Roman" w:hAnsi="Arial" w:cs="Arial"/>
                <w:color w:val="000000"/>
                <w:sz w:val="20"/>
                <w:szCs w:val="20"/>
              </w:rPr>
              <w:t>2.270</w:t>
            </w:r>
          </w:p>
        </w:tc>
        <w:tc>
          <w:tcPr>
            <w:tcW w:w="717" w:type="dxa"/>
            <w:tcBorders>
              <w:top w:val="nil"/>
              <w:left w:val="nil"/>
              <w:bottom w:val="nil"/>
              <w:right w:val="nil"/>
            </w:tcBorders>
            <w:shd w:val="clear" w:color="auto" w:fill="auto"/>
            <w:noWrap/>
            <w:vAlign w:val="center"/>
            <w:hideMark/>
          </w:tcPr>
          <w:p w14:paraId="1F4A8A3C" w14:textId="77777777" w:rsidR="002E1F03" w:rsidRPr="00550615" w:rsidRDefault="002E1F03" w:rsidP="00A45FFC">
            <w:pPr>
              <w:spacing w:line="276" w:lineRule="auto"/>
              <w:jc w:val="both"/>
              <w:rPr>
                <w:rFonts w:ascii="Arial" w:eastAsia="Times New Roman" w:hAnsi="Arial" w:cs="Arial"/>
                <w:color w:val="000000"/>
                <w:sz w:val="20"/>
                <w:szCs w:val="20"/>
              </w:rPr>
            </w:pPr>
            <w:r w:rsidRPr="00550615">
              <w:rPr>
                <w:rFonts w:ascii="Arial" w:eastAsia="Times New Roman" w:hAnsi="Arial" w:cs="Arial"/>
                <w:color w:val="000000"/>
                <w:sz w:val="20"/>
                <w:szCs w:val="20"/>
              </w:rPr>
              <w:t>0.506</w:t>
            </w:r>
          </w:p>
        </w:tc>
        <w:tc>
          <w:tcPr>
            <w:tcW w:w="1268" w:type="dxa"/>
            <w:tcBorders>
              <w:top w:val="nil"/>
              <w:left w:val="nil"/>
              <w:bottom w:val="nil"/>
              <w:right w:val="nil"/>
            </w:tcBorders>
            <w:shd w:val="clear" w:color="auto" w:fill="auto"/>
            <w:noWrap/>
            <w:vAlign w:val="center"/>
            <w:hideMark/>
          </w:tcPr>
          <w:p w14:paraId="09A5DCDE" w14:textId="77777777" w:rsidR="002E1F03" w:rsidRPr="00550615" w:rsidRDefault="002E1F03" w:rsidP="00A45FFC">
            <w:pPr>
              <w:spacing w:line="276" w:lineRule="auto"/>
              <w:jc w:val="both"/>
              <w:rPr>
                <w:rFonts w:ascii="Arial" w:eastAsia="Times New Roman" w:hAnsi="Arial" w:cs="Arial"/>
                <w:color w:val="000000"/>
                <w:sz w:val="20"/>
                <w:szCs w:val="20"/>
              </w:rPr>
            </w:pPr>
            <w:r w:rsidRPr="00550615">
              <w:rPr>
                <w:rFonts w:ascii="Arial" w:eastAsia="Times New Roman" w:hAnsi="Arial" w:cs="Arial"/>
                <w:color w:val="000000"/>
                <w:sz w:val="20"/>
                <w:szCs w:val="20"/>
              </w:rPr>
              <w:t>7.250E-06</w:t>
            </w:r>
          </w:p>
        </w:tc>
        <w:tc>
          <w:tcPr>
            <w:tcW w:w="850" w:type="dxa"/>
            <w:tcBorders>
              <w:top w:val="nil"/>
              <w:left w:val="nil"/>
              <w:bottom w:val="nil"/>
              <w:right w:val="nil"/>
            </w:tcBorders>
            <w:shd w:val="clear" w:color="auto" w:fill="auto"/>
            <w:noWrap/>
            <w:vAlign w:val="center"/>
            <w:hideMark/>
          </w:tcPr>
          <w:p w14:paraId="3B16E58C" w14:textId="77777777" w:rsidR="002E1F03" w:rsidRPr="00550615" w:rsidRDefault="002E1F03" w:rsidP="00A45FFC">
            <w:pPr>
              <w:spacing w:line="276" w:lineRule="auto"/>
              <w:jc w:val="both"/>
              <w:rPr>
                <w:rFonts w:ascii="Arial" w:eastAsia="Times New Roman" w:hAnsi="Arial" w:cs="Arial"/>
                <w:color w:val="000000"/>
                <w:sz w:val="20"/>
                <w:szCs w:val="20"/>
              </w:rPr>
            </w:pPr>
            <w:r w:rsidRPr="00550615">
              <w:rPr>
                <w:rFonts w:ascii="Arial" w:eastAsia="Times New Roman" w:hAnsi="Arial" w:cs="Arial"/>
                <w:color w:val="000000"/>
                <w:sz w:val="20"/>
                <w:szCs w:val="20"/>
              </w:rPr>
              <w:t>2.252</w:t>
            </w:r>
          </w:p>
        </w:tc>
        <w:tc>
          <w:tcPr>
            <w:tcW w:w="851" w:type="dxa"/>
            <w:tcBorders>
              <w:top w:val="nil"/>
              <w:left w:val="nil"/>
              <w:bottom w:val="nil"/>
              <w:right w:val="nil"/>
            </w:tcBorders>
            <w:shd w:val="clear" w:color="auto" w:fill="auto"/>
            <w:noWrap/>
            <w:vAlign w:val="center"/>
            <w:hideMark/>
          </w:tcPr>
          <w:p w14:paraId="78710ED6" w14:textId="77777777" w:rsidR="002E1F03" w:rsidRPr="00550615" w:rsidRDefault="002E1F03" w:rsidP="00A45FFC">
            <w:pPr>
              <w:spacing w:line="276" w:lineRule="auto"/>
              <w:jc w:val="both"/>
              <w:rPr>
                <w:rFonts w:ascii="Arial" w:eastAsia="Times New Roman" w:hAnsi="Arial" w:cs="Arial"/>
                <w:color w:val="000000"/>
                <w:sz w:val="20"/>
                <w:szCs w:val="20"/>
              </w:rPr>
            </w:pPr>
            <w:r w:rsidRPr="00550615">
              <w:rPr>
                <w:rFonts w:ascii="Arial" w:eastAsia="Times New Roman" w:hAnsi="Arial" w:cs="Arial"/>
                <w:color w:val="000000"/>
                <w:sz w:val="20"/>
                <w:szCs w:val="20"/>
              </w:rPr>
              <w:t>0.503</w:t>
            </w:r>
          </w:p>
        </w:tc>
        <w:tc>
          <w:tcPr>
            <w:tcW w:w="1417" w:type="dxa"/>
            <w:tcBorders>
              <w:top w:val="nil"/>
              <w:left w:val="nil"/>
              <w:bottom w:val="nil"/>
              <w:right w:val="nil"/>
            </w:tcBorders>
            <w:shd w:val="clear" w:color="auto" w:fill="auto"/>
            <w:noWrap/>
            <w:vAlign w:val="center"/>
            <w:hideMark/>
          </w:tcPr>
          <w:p w14:paraId="245325EC" w14:textId="77777777" w:rsidR="002E1F03" w:rsidRPr="00550615" w:rsidRDefault="002E1F03" w:rsidP="00A45FFC">
            <w:pPr>
              <w:spacing w:line="276" w:lineRule="auto"/>
              <w:jc w:val="both"/>
              <w:rPr>
                <w:rFonts w:ascii="Arial" w:eastAsia="Times New Roman" w:hAnsi="Arial" w:cs="Arial"/>
                <w:color w:val="000000"/>
                <w:sz w:val="20"/>
                <w:szCs w:val="20"/>
              </w:rPr>
            </w:pPr>
            <w:r w:rsidRPr="00550615">
              <w:rPr>
                <w:rFonts w:ascii="Arial" w:eastAsia="Times New Roman" w:hAnsi="Arial" w:cs="Arial"/>
                <w:color w:val="000000"/>
                <w:sz w:val="20"/>
                <w:szCs w:val="20"/>
              </w:rPr>
              <w:t>7.607E-06</w:t>
            </w:r>
          </w:p>
        </w:tc>
      </w:tr>
      <w:tr w:rsidR="002E1F03" w:rsidRPr="00550615" w14:paraId="1127F502" w14:textId="77777777" w:rsidTr="00A45FFC">
        <w:trPr>
          <w:trHeight w:val="240"/>
        </w:trPr>
        <w:tc>
          <w:tcPr>
            <w:tcW w:w="1433" w:type="dxa"/>
            <w:tcBorders>
              <w:top w:val="nil"/>
              <w:left w:val="nil"/>
              <w:bottom w:val="nil"/>
              <w:right w:val="nil"/>
            </w:tcBorders>
            <w:shd w:val="clear" w:color="auto" w:fill="auto"/>
            <w:noWrap/>
            <w:vAlign w:val="center"/>
            <w:hideMark/>
          </w:tcPr>
          <w:p w14:paraId="25BD68D6" w14:textId="77777777" w:rsidR="002E1F03" w:rsidRPr="00550615" w:rsidRDefault="002E1F03" w:rsidP="00A45FFC">
            <w:pPr>
              <w:spacing w:line="276" w:lineRule="auto"/>
              <w:jc w:val="both"/>
              <w:rPr>
                <w:rFonts w:ascii="Arial" w:eastAsia="Times New Roman" w:hAnsi="Arial" w:cs="Arial"/>
                <w:color w:val="000000"/>
                <w:sz w:val="20"/>
                <w:szCs w:val="20"/>
              </w:rPr>
            </w:pPr>
            <w:r w:rsidRPr="00550615">
              <w:rPr>
                <w:rFonts w:ascii="Arial" w:eastAsia="Times New Roman" w:hAnsi="Arial" w:cs="Arial"/>
                <w:color w:val="000000"/>
                <w:sz w:val="20"/>
                <w:szCs w:val="20"/>
              </w:rPr>
              <w:t>rs13018106</w:t>
            </w:r>
          </w:p>
        </w:tc>
        <w:tc>
          <w:tcPr>
            <w:tcW w:w="850" w:type="dxa"/>
            <w:tcBorders>
              <w:top w:val="nil"/>
              <w:left w:val="nil"/>
              <w:bottom w:val="nil"/>
              <w:right w:val="nil"/>
            </w:tcBorders>
            <w:shd w:val="clear" w:color="auto" w:fill="auto"/>
            <w:noWrap/>
            <w:vAlign w:val="center"/>
            <w:hideMark/>
          </w:tcPr>
          <w:p w14:paraId="6E6B9DD9" w14:textId="77777777" w:rsidR="002E1F03" w:rsidRPr="00550615" w:rsidRDefault="002E1F03" w:rsidP="00A45FFC">
            <w:pPr>
              <w:spacing w:line="276" w:lineRule="auto"/>
              <w:jc w:val="both"/>
              <w:rPr>
                <w:rFonts w:ascii="Arial" w:eastAsia="Times New Roman" w:hAnsi="Arial" w:cs="Arial"/>
                <w:color w:val="000000"/>
                <w:sz w:val="20"/>
                <w:szCs w:val="20"/>
              </w:rPr>
            </w:pPr>
            <w:r w:rsidRPr="00550615">
              <w:rPr>
                <w:rFonts w:ascii="Arial" w:eastAsia="Times New Roman" w:hAnsi="Arial" w:cs="Arial"/>
                <w:color w:val="000000"/>
                <w:sz w:val="20"/>
                <w:szCs w:val="20"/>
              </w:rPr>
              <w:t>0.911</w:t>
            </w:r>
          </w:p>
        </w:tc>
        <w:tc>
          <w:tcPr>
            <w:tcW w:w="717" w:type="dxa"/>
            <w:tcBorders>
              <w:top w:val="nil"/>
              <w:left w:val="nil"/>
              <w:bottom w:val="nil"/>
              <w:right w:val="nil"/>
            </w:tcBorders>
            <w:shd w:val="clear" w:color="auto" w:fill="auto"/>
            <w:noWrap/>
            <w:vAlign w:val="center"/>
            <w:hideMark/>
          </w:tcPr>
          <w:p w14:paraId="3193924E" w14:textId="77777777" w:rsidR="002E1F03" w:rsidRPr="00550615" w:rsidRDefault="002E1F03" w:rsidP="00A45FFC">
            <w:pPr>
              <w:spacing w:line="276" w:lineRule="auto"/>
              <w:jc w:val="both"/>
              <w:rPr>
                <w:rFonts w:ascii="Arial" w:eastAsia="Times New Roman" w:hAnsi="Arial" w:cs="Arial"/>
                <w:color w:val="000000"/>
                <w:sz w:val="20"/>
                <w:szCs w:val="20"/>
              </w:rPr>
            </w:pPr>
            <w:r w:rsidRPr="00550615">
              <w:rPr>
                <w:rFonts w:ascii="Arial" w:eastAsia="Times New Roman" w:hAnsi="Arial" w:cs="Arial"/>
                <w:color w:val="000000"/>
                <w:sz w:val="20"/>
                <w:szCs w:val="20"/>
              </w:rPr>
              <w:t>0.462</w:t>
            </w:r>
          </w:p>
        </w:tc>
        <w:tc>
          <w:tcPr>
            <w:tcW w:w="1268" w:type="dxa"/>
            <w:tcBorders>
              <w:top w:val="nil"/>
              <w:left w:val="nil"/>
              <w:bottom w:val="nil"/>
              <w:right w:val="nil"/>
            </w:tcBorders>
            <w:shd w:val="clear" w:color="auto" w:fill="auto"/>
            <w:noWrap/>
            <w:vAlign w:val="center"/>
            <w:hideMark/>
          </w:tcPr>
          <w:p w14:paraId="05609993" w14:textId="77777777" w:rsidR="002E1F03" w:rsidRPr="00550615" w:rsidRDefault="002E1F03" w:rsidP="00A45FFC">
            <w:pPr>
              <w:spacing w:line="276" w:lineRule="auto"/>
              <w:jc w:val="both"/>
              <w:rPr>
                <w:rFonts w:ascii="Arial" w:eastAsia="Times New Roman" w:hAnsi="Arial" w:cs="Arial"/>
                <w:color w:val="000000"/>
                <w:sz w:val="20"/>
                <w:szCs w:val="20"/>
              </w:rPr>
            </w:pPr>
            <w:r w:rsidRPr="00550615">
              <w:rPr>
                <w:rFonts w:ascii="Arial" w:eastAsia="Times New Roman" w:hAnsi="Arial" w:cs="Arial"/>
                <w:color w:val="000000"/>
                <w:sz w:val="20"/>
                <w:szCs w:val="20"/>
              </w:rPr>
              <w:t>0.049</w:t>
            </w:r>
          </w:p>
        </w:tc>
        <w:tc>
          <w:tcPr>
            <w:tcW w:w="850" w:type="dxa"/>
            <w:tcBorders>
              <w:top w:val="nil"/>
              <w:left w:val="nil"/>
              <w:bottom w:val="nil"/>
              <w:right w:val="nil"/>
            </w:tcBorders>
            <w:shd w:val="clear" w:color="auto" w:fill="auto"/>
            <w:noWrap/>
            <w:vAlign w:val="center"/>
            <w:hideMark/>
          </w:tcPr>
          <w:p w14:paraId="65F04AB5" w14:textId="77777777" w:rsidR="002E1F03" w:rsidRPr="00550615" w:rsidRDefault="002E1F03" w:rsidP="00A45FFC">
            <w:pPr>
              <w:spacing w:line="276" w:lineRule="auto"/>
              <w:jc w:val="both"/>
              <w:rPr>
                <w:rFonts w:ascii="Arial" w:eastAsia="Times New Roman" w:hAnsi="Arial" w:cs="Arial"/>
                <w:color w:val="000000"/>
                <w:sz w:val="20"/>
                <w:szCs w:val="20"/>
              </w:rPr>
            </w:pPr>
            <w:r w:rsidRPr="00550615">
              <w:rPr>
                <w:rFonts w:ascii="Arial" w:eastAsia="Times New Roman" w:hAnsi="Arial" w:cs="Arial"/>
                <w:color w:val="000000"/>
                <w:sz w:val="20"/>
                <w:szCs w:val="20"/>
              </w:rPr>
              <w:t>0.873</w:t>
            </w:r>
          </w:p>
        </w:tc>
        <w:tc>
          <w:tcPr>
            <w:tcW w:w="851" w:type="dxa"/>
            <w:tcBorders>
              <w:top w:val="nil"/>
              <w:left w:val="nil"/>
              <w:bottom w:val="nil"/>
              <w:right w:val="nil"/>
            </w:tcBorders>
            <w:shd w:val="clear" w:color="auto" w:fill="auto"/>
            <w:noWrap/>
            <w:vAlign w:val="center"/>
            <w:hideMark/>
          </w:tcPr>
          <w:p w14:paraId="4E6EE555" w14:textId="77777777" w:rsidR="002E1F03" w:rsidRPr="00550615" w:rsidRDefault="002E1F03" w:rsidP="00A45FFC">
            <w:pPr>
              <w:spacing w:line="276" w:lineRule="auto"/>
              <w:jc w:val="both"/>
              <w:rPr>
                <w:rFonts w:ascii="Arial" w:eastAsia="Times New Roman" w:hAnsi="Arial" w:cs="Arial"/>
                <w:color w:val="000000"/>
                <w:sz w:val="20"/>
                <w:szCs w:val="20"/>
              </w:rPr>
            </w:pPr>
            <w:r w:rsidRPr="00550615">
              <w:rPr>
                <w:rFonts w:ascii="Arial" w:eastAsia="Times New Roman" w:hAnsi="Arial" w:cs="Arial"/>
                <w:color w:val="000000"/>
                <w:sz w:val="20"/>
                <w:szCs w:val="20"/>
              </w:rPr>
              <w:t>0.459</w:t>
            </w:r>
          </w:p>
        </w:tc>
        <w:tc>
          <w:tcPr>
            <w:tcW w:w="1417" w:type="dxa"/>
            <w:tcBorders>
              <w:top w:val="nil"/>
              <w:left w:val="nil"/>
              <w:bottom w:val="nil"/>
              <w:right w:val="nil"/>
            </w:tcBorders>
            <w:shd w:val="clear" w:color="auto" w:fill="auto"/>
            <w:noWrap/>
            <w:vAlign w:val="center"/>
            <w:hideMark/>
          </w:tcPr>
          <w:p w14:paraId="0F60D715" w14:textId="77777777" w:rsidR="002E1F03" w:rsidRPr="00550615" w:rsidRDefault="002E1F03" w:rsidP="00A45FFC">
            <w:pPr>
              <w:spacing w:line="276" w:lineRule="auto"/>
              <w:jc w:val="both"/>
              <w:rPr>
                <w:rFonts w:ascii="Arial" w:eastAsia="Times New Roman" w:hAnsi="Arial" w:cs="Arial"/>
                <w:color w:val="000000"/>
                <w:sz w:val="20"/>
                <w:szCs w:val="20"/>
              </w:rPr>
            </w:pPr>
            <w:r w:rsidRPr="00550615">
              <w:rPr>
                <w:rFonts w:ascii="Arial" w:eastAsia="Times New Roman" w:hAnsi="Arial" w:cs="Arial"/>
                <w:color w:val="000000"/>
                <w:sz w:val="20"/>
                <w:szCs w:val="20"/>
              </w:rPr>
              <w:t>0.057</w:t>
            </w:r>
          </w:p>
        </w:tc>
      </w:tr>
      <w:tr w:rsidR="002E1F03" w:rsidRPr="00550615" w14:paraId="5419C521" w14:textId="77777777" w:rsidTr="00A45FFC">
        <w:trPr>
          <w:trHeight w:val="240"/>
        </w:trPr>
        <w:tc>
          <w:tcPr>
            <w:tcW w:w="1433" w:type="dxa"/>
            <w:tcBorders>
              <w:top w:val="nil"/>
              <w:left w:val="nil"/>
              <w:bottom w:val="nil"/>
              <w:right w:val="nil"/>
            </w:tcBorders>
            <w:shd w:val="clear" w:color="auto" w:fill="auto"/>
            <w:noWrap/>
            <w:vAlign w:val="center"/>
            <w:hideMark/>
          </w:tcPr>
          <w:p w14:paraId="44EEFFEE" w14:textId="77777777" w:rsidR="002E1F03" w:rsidRPr="00550615" w:rsidRDefault="002E1F03" w:rsidP="00A45FFC">
            <w:pPr>
              <w:spacing w:line="276" w:lineRule="auto"/>
              <w:jc w:val="both"/>
              <w:rPr>
                <w:rFonts w:ascii="Arial" w:eastAsia="Times New Roman" w:hAnsi="Arial" w:cs="Arial"/>
                <w:color w:val="000000"/>
                <w:sz w:val="20"/>
                <w:szCs w:val="20"/>
              </w:rPr>
            </w:pPr>
            <w:r w:rsidRPr="00550615">
              <w:rPr>
                <w:rFonts w:ascii="Arial" w:eastAsia="Times New Roman" w:hAnsi="Arial" w:cs="Arial"/>
                <w:color w:val="000000"/>
                <w:sz w:val="20"/>
                <w:szCs w:val="20"/>
              </w:rPr>
              <w:t>rs13087058</w:t>
            </w:r>
          </w:p>
        </w:tc>
        <w:tc>
          <w:tcPr>
            <w:tcW w:w="850" w:type="dxa"/>
            <w:tcBorders>
              <w:top w:val="nil"/>
              <w:left w:val="nil"/>
              <w:bottom w:val="nil"/>
              <w:right w:val="nil"/>
            </w:tcBorders>
            <w:shd w:val="clear" w:color="auto" w:fill="auto"/>
            <w:noWrap/>
            <w:vAlign w:val="center"/>
            <w:hideMark/>
          </w:tcPr>
          <w:p w14:paraId="1FDD1BC3" w14:textId="77777777" w:rsidR="002E1F03" w:rsidRPr="00550615" w:rsidRDefault="002E1F03" w:rsidP="00A45FFC">
            <w:pPr>
              <w:spacing w:line="276" w:lineRule="auto"/>
              <w:jc w:val="both"/>
              <w:rPr>
                <w:rFonts w:ascii="Arial" w:eastAsia="Times New Roman" w:hAnsi="Arial" w:cs="Arial"/>
                <w:color w:val="000000"/>
                <w:sz w:val="20"/>
                <w:szCs w:val="20"/>
              </w:rPr>
            </w:pPr>
            <w:r w:rsidRPr="00550615">
              <w:rPr>
                <w:rFonts w:ascii="Arial" w:eastAsia="Times New Roman" w:hAnsi="Arial" w:cs="Arial"/>
                <w:color w:val="000000"/>
                <w:sz w:val="20"/>
                <w:szCs w:val="20"/>
              </w:rPr>
              <w:t>1.086</w:t>
            </w:r>
          </w:p>
        </w:tc>
        <w:tc>
          <w:tcPr>
            <w:tcW w:w="717" w:type="dxa"/>
            <w:tcBorders>
              <w:top w:val="nil"/>
              <w:left w:val="nil"/>
              <w:bottom w:val="nil"/>
              <w:right w:val="nil"/>
            </w:tcBorders>
            <w:shd w:val="clear" w:color="auto" w:fill="auto"/>
            <w:noWrap/>
            <w:vAlign w:val="center"/>
            <w:hideMark/>
          </w:tcPr>
          <w:p w14:paraId="007EDA91" w14:textId="77777777" w:rsidR="002E1F03" w:rsidRPr="00550615" w:rsidRDefault="002E1F03" w:rsidP="00A45FFC">
            <w:pPr>
              <w:spacing w:line="276" w:lineRule="auto"/>
              <w:jc w:val="both"/>
              <w:rPr>
                <w:rFonts w:ascii="Arial" w:eastAsia="Times New Roman" w:hAnsi="Arial" w:cs="Arial"/>
                <w:color w:val="000000"/>
                <w:sz w:val="20"/>
                <w:szCs w:val="20"/>
              </w:rPr>
            </w:pPr>
            <w:r w:rsidRPr="00550615">
              <w:rPr>
                <w:rFonts w:ascii="Arial" w:eastAsia="Times New Roman" w:hAnsi="Arial" w:cs="Arial"/>
                <w:color w:val="000000"/>
                <w:sz w:val="20"/>
                <w:szCs w:val="20"/>
              </w:rPr>
              <w:t>0.373</w:t>
            </w:r>
          </w:p>
        </w:tc>
        <w:tc>
          <w:tcPr>
            <w:tcW w:w="1268" w:type="dxa"/>
            <w:tcBorders>
              <w:top w:val="nil"/>
              <w:left w:val="nil"/>
              <w:bottom w:val="nil"/>
              <w:right w:val="nil"/>
            </w:tcBorders>
            <w:shd w:val="clear" w:color="auto" w:fill="auto"/>
            <w:noWrap/>
            <w:vAlign w:val="center"/>
            <w:hideMark/>
          </w:tcPr>
          <w:p w14:paraId="1D938E2C" w14:textId="77777777" w:rsidR="002E1F03" w:rsidRPr="00550615" w:rsidRDefault="002E1F03" w:rsidP="00A45FFC">
            <w:pPr>
              <w:spacing w:line="276" w:lineRule="auto"/>
              <w:jc w:val="both"/>
              <w:rPr>
                <w:rFonts w:ascii="Arial" w:eastAsia="Times New Roman" w:hAnsi="Arial" w:cs="Arial"/>
                <w:color w:val="000000"/>
                <w:sz w:val="20"/>
                <w:szCs w:val="20"/>
              </w:rPr>
            </w:pPr>
            <w:r w:rsidRPr="00550615">
              <w:rPr>
                <w:rFonts w:ascii="Arial" w:eastAsia="Times New Roman" w:hAnsi="Arial" w:cs="Arial"/>
                <w:color w:val="000000"/>
                <w:sz w:val="20"/>
                <w:szCs w:val="20"/>
              </w:rPr>
              <w:t>0.004</w:t>
            </w:r>
          </w:p>
        </w:tc>
        <w:tc>
          <w:tcPr>
            <w:tcW w:w="850" w:type="dxa"/>
            <w:tcBorders>
              <w:top w:val="nil"/>
              <w:left w:val="nil"/>
              <w:bottom w:val="nil"/>
              <w:right w:val="nil"/>
            </w:tcBorders>
            <w:shd w:val="clear" w:color="auto" w:fill="auto"/>
            <w:noWrap/>
            <w:vAlign w:val="center"/>
            <w:hideMark/>
          </w:tcPr>
          <w:p w14:paraId="40C1E8E1" w14:textId="77777777" w:rsidR="002E1F03" w:rsidRPr="00550615" w:rsidRDefault="002E1F03" w:rsidP="00A45FFC">
            <w:pPr>
              <w:spacing w:line="276" w:lineRule="auto"/>
              <w:jc w:val="both"/>
              <w:rPr>
                <w:rFonts w:ascii="Arial" w:eastAsia="Times New Roman" w:hAnsi="Arial" w:cs="Arial"/>
                <w:color w:val="000000"/>
                <w:sz w:val="20"/>
                <w:szCs w:val="20"/>
              </w:rPr>
            </w:pPr>
            <w:r w:rsidRPr="00550615">
              <w:rPr>
                <w:rFonts w:ascii="Arial" w:eastAsia="Times New Roman" w:hAnsi="Arial" w:cs="Arial"/>
                <w:color w:val="000000"/>
                <w:sz w:val="20"/>
                <w:szCs w:val="20"/>
              </w:rPr>
              <w:t>1.049</w:t>
            </w:r>
          </w:p>
        </w:tc>
        <w:tc>
          <w:tcPr>
            <w:tcW w:w="851" w:type="dxa"/>
            <w:tcBorders>
              <w:top w:val="nil"/>
              <w:left w:val="nil"/>
              <w:bottom w:val="nil"/>
              <w:right w:val="nil"/>
            </w:tcBorders>
            <w:shd w:val="clear" w:color="auto" w:fill="auto"/>
            <w:noWrap/>
            <w:vAlign w:val="center"/>
            <w:hideMark/>
          </w:tcPr>
          <w:p w14:paraId="6A0FDC3C" w14:textId="77777777" w:rsidR="002E1F03" w:rsidRPr="00550615" w:rsidRDefault="002E1F03" w:rsidP="00A45FFC">
            <w:pPr>
              <w:spacing w:line="276" w:lineRule="auto"/>
              <w:jc w:val="both"/>
              <w:rPr>
                <w:rFonts w:ascii="Arial" w:eastAsia="Times New Roman" w:hAnsi="Arial" w:cs="Arial"/>
                <w:color w:val="000000"/>
                <w:sz w:val="20"/>
                <w:szCs w:val="20"/>
              </w:rPr>
            </w:pPr>
            <w:r w:rsidRPr="00550615">
              <w:rPr>
                <w:rFonts w:ascii="Arial" w:eastAsia="Times New Roman" w:hAnsi="Arial" w:cs="Arial"/>
                <w:color w:val="000000"/>
                <w:sz w:val="20"/>
                <w:szCs w:val="20"/>
              </w:rPr>
              <w:t>0.370</w:t>
            </w:r>
          </w:p>
        </w:tc>
        <w:tc>
          <w:tcPr>
            <w:tcW w:w="1417" w:type="dxa"/>
            <w:tcBorders>
              <w:top w:val="nil"/>
              <w:left w:val="nil"/>
              <w:bottom w:val="nil"/>
              <w:right w:val="nil"/>
            </w:tcBorders>
            <w:shd w:val="clear" w:color="auto" w:fill="auto"/>
            <w:noWrap/>
            <w:vAlign w:val="center"/>
            <w:hideMark/>
          </w:tcPr>
          <w:p w14:paraId="7D80DFE1" w14:textId="77777777" w:rsidR="002E1F03" w:rsidRPr="00550615" w:rsidRDefault="002E1F03" w:rsidP="00A45FFC">
            <w:pPr>
              <w:spacing w:line="276" w:lineRule="auto"/>
              <w:jc w:val="both"/>
              <w:rPr>
                <w:rFonts w:ascii="Arial" w:eastAsia="Times New Roman" w:hAnsi="Arial" w:cs="Arial"/>
                <w:color w:val="000000"/>
                <w:sz w:val="20"/>
                <w:szCs w:val="20"/>
              </w:rPr>
            </w:pPr>
            <w:r w:rsidRPr="00550615">
              <w:rPr>
                <w:rFonts w:ascii="Arial" w:eastAsia="Times New Roman" w:hAnsi="Arial" w:cs="Arial"/>
                <w:color w:val="000000"/>
                <w:sz w:val="20"/>
                <w:szCs w:val="20"/>
              </w:rPr>
              <w:t>0.005</w:t>
            </w:r>
          </w:p>
        </w:tc>
      </w:tr>
      <w:tr w:rsidR="002E1F03" w:rsidRPr="00550615" w14:paraId="01F3F53C" w14:textId="77777777" w:rsidTr="00A45FFC">
        <w:trPr>
          <w:trHeight w:val="240"/>
        </w:trPr>
        <w:tc>
          <w:tcPr>
            <w:tcW w:w="1433" w:type="dxa"/>
            <w:tcBorders>
              <w:top w:val="nil"/>
              <w:left w:val="nil"/>
              <w:bottom w:val="nil"/>
              <w:right w:val="nil"/>
            </w:tcBorders>
            <w:shd w:val="clear" w:color="auto" w:fill="auto"/>
            <w:noWrap/>
            <w:vAlign w:val="center"/>
            <w:hideMark/>
          </w:tcPr>
          <w:p w14:paraId="7BAC6FB5" w14:textId="77777777" w:rsidR="002E1F03" w:rsidRPr="00550615" w:rsidRDefault="002E1F03" w:rsidP="00A45FFC">
            <w:pPr>
              <w:spacing w:line="276" w:lineRule="auto"/>
              <w:jc w:val="both"/>
              <w:rPr>
                <w:rFonts w:ascii="Arial" w:eastAsia="Times New Roman" w:hAnsi="Arial" w:cs="Arial"/>
                <w:color w:val="000000"/>
                <w:sz w:val="20"/>
                <w:szCs w:val="20"/>
              </w:rPr>
            </w:pPr>
            <w:r w:rsidRPr="00550615">
              <w:rPr>
                <w:rFonts w:ascii="Arial" w:eastAsia="Times New Roman" w:hAnsi="Arial" w:cs="Arial"/>
                <w:color w:val="000000"/>
                <w:sz w:val="20"/>
                <w:szCs w:val="20"/>
              </w:rPr>
              <w:t>rs1372797</w:t>
            </w:r>
          </w:p>
        </w:tc>
        <w:tc>
          <w:tcPr>
            <w:tcW w:w="850" w:type="dxa"/>
            <w:tcBorders>
              <w:top w:val="nil"/>
              <w:left w:val="nil"/>
              <w:bottom w:val="nil"/>
              <w:right w:val="nil"/>
            </w:tcBorders>
            <w:shd w:val="clear" w:color="auto" w:fill="auto"/>
            <w:noWrap/>
            <w:vAlign w:val="center"/>
            <w:hideMark/>
          </w:tcPr>
          <w:p w14:paraId="21466219" w14:textId="77777777" w:rsidR="002E1F03" w:rsidRPr="00550615" w:rsidRDefault="002E1F03" w:rsidP="00A45FFC">
            <w:pPr>
              <w:spacing w:line="276" w:lineRule="auto"/>
              <w:jc w:val="both"/>
              <w:rPr>
                <w:rFonts w:ascii="Arial" w:eastAsia="Times New Roman" w:hAnsi="Arial" w:cs="Arial"/>
                <w:color w:val="000000"/>
                <w:sz w:val="20"/>
                <w:szCs w:val="20"/>
              </w:rPr>
            </w:pPr>
            <w:r w:rsidRPr="00550615">
              <w:rPr>
                <w:rFonts w:ascii="Arial" w:eastAsia="Times New Roman" w:hAnsi="Arial" w:cs="Arial"/>
                <w:color w:val="000000"/>
                <w:sz w:val="20"/>
                <w:szCs w:val="20"/>
              </w:rPr>
              <w:t>-0.121</w:t>
            </w:r>
          </w:p>
        </w:tc>
        <w:tc>
          <w:tcPr>
            <w:tcW w:w="717" w:type="dxa"/>
            <w:tcBorders>
              <w:top w:val="nil"/>
              <w:left w:val="nil"/>
              <w:bottom w:val="nil"/>
              <w:right w:val="nil"/>
            </w:tcBorders>
            <w:shd w:val="clear" w:color="auto" w:fill="auto"/>
            <w:noWrap/>
            <w:vAlign w:val="center"/>
            <w:hideMark/>
          </w:tcPr>
          <w:p w14:paraId="242E2FED" w14:textId="77777777" w:rsidR="002E1F03" w:rsidRPr="00550615" w:rsidRDefault="002E1F03" w:rsidP="00A45FFC">
            <w:pPr>
              <w:spacing w:line="276" w:lineRule="auto"/>
              <w:jc w:val="both"/>
              <w:rPr>
                <w:rFonts w:ascii="Arial" w:eastAsia="Times New Roman" w:hAnsi="Arial" w:cs="Arial"/>
                <w:color w:val="000000"/>
                <w:sz w:val="20"/>
                <w:szCs w:val="20"/>
              </w:rPr>
            </w:pPr>
            <w:r w:rsidRPr="00550615">
              <w:rPr>
                <w:rFonts w:ascii="Arial" w:eastAsia="Times New Roman" w:hAnsi="Arial" w:cs="Arial"/>
                <w:color w:val="000000"/>
                <w:sz w:val="20"/>
                <w:szCs w:val="20"/>
              </w:rPr>
              <w:t>0.517</w:t>
            </w:r>
          </w:p>
        </w:tc>
        <w:tc>
          <w:tcPr>
            <w:tcW w:w="1268" w:type="dxa"/>
            <w:tcBorders>
              <w:top w:val="nil"/>
              <w:left w:val="nil"/>
              <w:bottom w:val="nil"/>
              <w:right w:val="nil"/>
            </w:tcBorders>
            <w:shd w:val="clear" w:color="auto" w:fill="auto"/>
            <w:noWrap/>
            <w:vAlign w:val="center"/>
            <w:hideMark/>
          </w:tcPr>
          <w:p w14:paraId="1AF15E95" w14:textId="77777777" w:rsidR="002E1F03" w:rsidRPr="00550615" w:rsidRDefault="002E1F03" w:rsidP="00A45FFC">
            <w:pPr>
              <w:spacing w:line="276" w:lineRule="auto"/>
              <w:jc w:val="both"/>
              <w:rPr>
                <w:rFonts w:ascii="Arial" w:eastAsia="Times New Roman" w:hAnsi="Arial" w:cs="Arial"/>
                <w:color w:val="000000"/>
                <w:sz w:val="20"/>
                <w:szCs w:val="20"/>
              </w:rPr>
            </w:pPr>
            <w:r w:rsidRPr="00550615">
              <w:rPr>
                <w:rFonts w:ascii="Arial" w:eastAsia="Times New Roman" w:hAnsi="Arial" w:cs="Arial"/>
                <w:color w:val="000000"/>
                <w:sz w:val="20"/>
                <w:szCs w:val="20"/>
              </w:rPr>
              <w:t>0.815</w:t>
            </w:r>
          </w:p>
        </w:tc>
        <w:tc>
          <w:tcPr>
            <w:tcW w:w="850" w:type="dxa"/>
            <w:tcBorders>
              <w:top w:val="nil"/>
              <w:left w:val="nil"/>
              <w:bottom w:val="nil"/>
              <w:right w:val="nil"/>
            </w:tcBorders>
            <w:shd w:val="clear" w:color="auto" w:fill="auto"/>
            <w:noWrap/>
            <w:vAlign w:val="center"/>
            <w:hideMark/>
          </w:tcPr>
          <w:p w14:paraId="38C6388C" w14:textId="77777777" w:rsidR="002E1F03" w:rsidRPr="00550615" w:rsidRDefault="002E1F03" w:rsidP="00A45FFC">
            <w:pPr>
              <w:spacing w:line="276" w:lineRule="auto"/>
              <w:jc w:val="both"/>
              <w:rPr>
                <w:rFonts w:ascii="Arial" w:eastAsia="Times New Roman" w:hAnsi="Arial" w:cs="Arial"/>
                <w:color w:val="000000"/>
                <w:sz w:val="20"/>
                <w:szCs w:val="20"/>
              </w:rPr>
            </w:pPr>
            <w:r w:rsidRPr="00550615">
              <w:rPr>
                <w:rFonts w:ascii="Arial" w:eastAsia="Times New Roman" w:hAnsi="Arial" w:cs="Arial"/>
                <w:color w:val="000000"/>
                <w:sz w:val="20"/>
                <w:szCs w:val="20"/>
              </w:rPr>
              <w:t>-0.065</w:t>
            </w:r>
          </w:p>
        </w:tc>
        <w:tc>
          <w:tcPr>
            <w:tcW w:w="851" w:type="dxa"/>
            <w:tcBorders>
              <w:top w:val="nil"/>
              <w:left w:val="nil"/>
              <w:bottom w:val="nil"/>
              <w:right w:val="nil"/>
            </w:tcBorders>
            <w:shd w:val="clear" w:color="auto" w:fill="auto"/>
            <w:noWrap/>
            <w:vAlign w:val="center"/>
            <w:hideMark/>
          </w:tcPr>
          <w:p w14:paraId="2774121A" w14:textId="77777777" w:rsidR="002E1F03" w:rsidRPr="00550615" w:rsidRDefault="002E1F03" w:rsidP="00A45FFC">
            <w:pPr>
              <w:spacing w:line="276" w:lineRule="auto"/>
              <w:jc w:val="both"/>
              <w:rPr>
                <w:rFonts w:ascii="Arial" w:eastAsia="Times New Roman" w:hAnsi="Arial" w:cs="Arial"/>
                <w:color w:val="000000"/>
                <w:sz w:val="20"/>
                <w:szCs w:val="20"/>
              </w:rPr>
            </w:pPr>
            <w:r w:rsidRPr="00550615">
              <w:rPr>
                <w:rFonts w:ascii="Arial" w:eastAsia="Times New Roman" w:hAnsi="Arial" w:cs="Arial"/>
                <w:color w:val="000000"/>
                <w:sz w:val="20"/>
                <w:szCs w:val="20"/>
              </w:rPr>
              <w:t>0.514</w:t>
            </w:r>
          </w:p>
        </w:tc>
        <w:tc>
          <w:tcPr>
            <w:tcW w:w="1417" w:type="dxa"/>
            <w:tcBorders>
              <w:top w:val="nil"/>
              <w:left w:val="nil"/>
              <w:bottom w:val="nil"/>
              <w:right w:val="nil"/>
            </w:tcBorders>
            <w:shd w:val="clear" w:color="auto" w:fill="auto"/>
            <w:noWrap/>
            <w:vAlign w:val="center"/>
            <w:hideMark/>
          </w:tcPr>
          <w:p w14:paraId="2AE72E9D" w14:textId="77777777" w:rsidR="002E1F03" w:rsidRPr="00550615" w:rsidRDefault="002E1F03" w:rsidP="00A45FFC">
            <w:pPr>
              <w:spacing w:line="276" w:lineRule="auto"/>
              <w:jc w:val="both"/>
              <w:rPr>
                <w:rFonts w:ascii="Arial" w:eastAsia="Times New Roman" w:hAnsi="Arial" w:cs="Arial"/>
                <w:color w:val="000000"/>
                <w:sz w:val="20"/>
                <w:szCs w:val="20"/>
              </w:rPr>
            </w:pPr>
            <w:r w:rsidRPr="00550615">
              <w:rPr>
                <w:rFonts w:ascii="Arial" w:eastAsia="Times New Roman" w:hAnsi="Arial" w:cs="Arial"/>
                <w:color w:val="000000"/>
                <w:sz w:val="20"/>
                <w:szCs w:val="20"/>
              </w:rPr>
              <w:t>0.899</w:t>
            </w:r>
          </w:p>
        </w:tc>
      </w:tr>
      <w:tr w:rsidR="002E1F03" w:rsidRPr="00550615" w14:paraId="7F34AAF1" w14:textId="77777777" w:rsidTr="00A45FFC">
        <w:trPr>
          <w:trHeight w:val="240"/>
        </w:trPr>
        <w:tc>
          <w:tcPr>
            <w:tcW w:w="1433" w:type="dxa"/>
            <w:tcBorders>
              <w:top w:val="nil"/>
              <w:left w:val="nil"/>
              <w:bottom w:val="nil"/>
              <w:right w:val="nil"/>
            </w:tcBorders>
            <w:shd w:val="clear" w:color="auto" w:fill="auto"/>
            <w:noWrap/>
            <w:vAlign w:val="center"/>
            <w:hideMark/>
          </w:tcPr>
          <w:p w14:paraId="0713BB1E" w14:textId="77777777" w:rsidR="002E1F03" w:rsidRPr="00550615" w:rsidRDefault="002E1F03" w:rsidP="00A45FFC">
            <w:pPr>
              <w:spacing w:line="276" w:lineRule="auto"/>
              <w:jc w:val="both"/>
              <w:rPr>
                <w:rFonts w:ascii="Arial" w:eastAsia="Times New Roman" w:hAnsi="Arial" w:cs="Arial"/>
                <w:color w:val="000000"/>
                <w:sz w:val="20"/>
                <w:szCs w:val="20"/>
              </w:rPr>
            </w:pPr>
            <w:r w:rsidRPr="00550615">
              <w:rPr>
                <w:rFonts w:ascii="Arial" w:eastAsia="Times New Roman" w:hAnsi="Arial" w:cs="Arial"/>
                <w:color w:val="000000"/>
                <w:sz w:val="20"/>
                <w:szCs w:val="20"/>
              </w:rPr>
              <w:t>rs1410059</w:t>
            </w:r>
          </w:p>
        </w:tc>
        <w:tc>
          <w:tcPr>
            <w:tcW w:w="850" w:type="dxa"/>
            <w:tcBorders>
              <w:top w:val="nil"/>
              <w:left w:val="nil"/>
              <w:bottom w:val="nil"/>
              <w:right w:val="nil"/>
            </w:tcBorders>
            <w:shd w:val="clear" w:color="auto" w:fill="auto"/>
            <w:noWrap/>
            <w:vAlign w:val="center"/>
            <w:hideMark/>
          </w:tcPr>
          <w:p w14:paraId="1AFE29D9" w14:textId="77777777" w:rsidR="002E1F03" w:rsidRPr="00550615" w:rsidRDefault="002E1F03" w:rsidP="00A45FFC">
            <w:pPr>
              <w:spacing w:line="276" w:lineRule="auto"/>
              <w:jc w:val="both"/>
              <w:rPr>
                <w:rFonts w:ascii="Arial" w:eastAsia="Times New Roman" w:hAnsi="Arial" w:cs="Arial"/>
                <w:color w:val="000000"/>
                <w:sz w:val="20"/>
                <w:szCs w:val="20"/>
              </w:rPr>
            </w:pPr>
            <w:r w:rsidRPr="00550615">
              <w:rPr>
                <w:rFonts w:ascii="Arial" w:eastAsia="Times New Roman" w:hAnsi="Arial" w:cs="Arial"/>
                <w:color w:val="000000"/>
                <w:sz w:val="20"/>
                <w:szCs w:val="20"/>
              </w:rPr>
              <w:t>1.198</w:t>
            </w:r>
          </w:p>
        </w:tc>
        <w:tc>
          <w:tcPr>
            <w:tcW w:w="717" w:type="dxa"/>
            <w:tcBorders>
              <w:top w:val="nil"/>
              <w:left w:val="nil"/>
              <w:bottom w:val="nil"/>
              <w:right w:val="nil"/>
            </w:tcBorders>
            <w:shd w:val="clear" w:color="auto" w:fill="auto"/>
            <w:noWrap/>
            <w:vAlign w:val="center"/>
            <w:hideMark/>
          </w:tcPr>
          <w:p w14:paraId="239819EE" w14:textId="77777777" w:rsidR="002E1F03" w:rsidRPr="00550615" w:rsidRDefault="002E1F03" w:rsidP="00A45FFC">
            <w:pPr>
              <w:spacing w:line="276" w:lineRule="auto"/>
              <w:jc w:val="both"/>
              <w:rPr>
                <w:rFonts w:ascii="Arial" w:eastAsia="Times New Roman" w:hAnsi="Arial" w:cs="Arial"/>
                <w:color w:val="000000"/>
                <w:sz w:val="20"/>
                <w:szCs w:val="20"/>
              </w:rPr>
            </w:pPr>
            <w:r w:rsidRPr="00550615">
              <w:rPr>
                <w:rFonts w:ascii="Arial" w:eastAsia="Times New Roman" w:hAnsi="Arial" w:cs="Arial"/>
                <w:color w:val="000000"/>
                <w:sz w:val="20"/>
                <w:szCs w:val="20"/>
              </w:rPr>
              <w:t>0.576</w:t>
            </w:r>
          </w:p>
        </w:tc>
        <w:tc>
          <w:tcPr>
            <w:tcW w:w="1268" w:type="dxa"/>
            <w:tcBorders>
              <w:top w:val="nil"/>
              <w:left w:val="nil"/>
              <w:bottom w:val="nil"/>
              <w:right w:val="nil"/>
            </w:tcBorders>
            <w:shd w:val="clear" w:color="auto" w:fill="auto"/>
            <w:noWrap/>
            <w:vAlign w:val="center"/>
            <w:hideMark/>
          </w:tcPr>
          <w:p w14:paraId="1D277B38" w14:textId="77777777" w:rsidR="002E1F03" w:rsidRPr="00550615" w:rsidRDefault="002E1F03" w:rsidP="00A45FFC">
            <w:pPr>
              <w:spacing w:line="276" w:lineRule="auto"/>
              <w:jc w:val="both"/>
              <w:rPr>
                <w:rFonts w:ascii="Arial" w:eastAsia="Times New Roman" w:hAnsi="Arial" w:cs="Arial"/>
                <w:color w:val="000000"/>
                <w:sz w:val="20"/>
                <w:szCs w:val="20"/>
              </w:rPr>
            </w:pPr>
            <w:r w:rsidRPr="00550615">
              <w:rPr>
                <w:rFonts w:ascii="Arial" w:eastAsia="Times New Roman" w:hAnsi="Arial" w:cs="Arial"/>
                <w:color w:val="000000"/>
                <w:sz w:val="20"/>
                <w:szCs w:val="20"/>
              </w:rPr>
              <w:t>0.038</w:t>
            </w:r>
          </w:p>
        </w:tc>
        <w:tc>
          <w:tcPr>
            <w:tcW w:w="850" w:type="dxa"/>
            <w:tcBorders>
              <w:top w:val="nil"/>
              <w:left w:val="nil"/>
              <w:bottom w:val="nil"/>
              <w:right w:val="nil"/>
            </w:tcBorders>
            <w:shd w:val="clear" w:color="auto" w:fill="auto"/>
            <w:noWrap/>
            <w:vAlign w:val="center"/>
            <w:hideMark/>
          </w:tcPr>
          <w:p w14:paraId="0EAED492" w14:textId="77777777" w:rsidR="002E1F03" w:rsidRPr="00550615" w:rsidRDefault="002E1F03" w:rsidP="00A45FFC">
            <w:pPr>
              <w:spacing w:line="276" w:lineRule="auto"/>
              <w:jc w:val="both"/>
              <w:rPr>
                <w:rFonts w:ascii="Arial" w:eastAsia="Times New Roman" w:hAnsi="Arial" w:cs="Arial"/>
                <w:color w:val="000000"/>
                <w:sz w:val="20"/>
                <w:szCs w:val="20"/>
              </w:rPr>
            </w:pPr>
            <w:r w:rsidRPr="00550615">
              <w:rPr>
                <w:rFonts w:ascii="Arial" w:eastAsia="Times New Roman" w:hAnsi="Arial" w:cs="Arial"/>
                <w:color w:val="000000"/>
                <w:sz w:val="20"/>
                <w:szCs w:val="20"/>
              </w:rPr>
              <w:t>1.215</w:t>
            </w:r>
          </w:p>
        </w:tc>
        <w:tc>
          <w:tcPr>
            <w:tcW w:w="851" w:type="dxa"/>
            <w:tcBorders>
              <w:top w:val="nil"/>
              <w:left w:val="nil"/>
              <w:bottom w:val="nil"/>
              <w:right w:val="nil"/>
            </w:tcBorders>
            <w:shd w:val="clear" w:color="auto" w:fill="auto"/>
            <w:noWrap/>
            <w:vAlign w:val="center"/>
            <w:hideMark/>
          </w:tcPr>
          <w:p w14:paraId="641DB03A" w14:textId="77777777" w:rsidR="002E1F03" w:rsidRPr="00550615" w:rsidRDefault="002E1F03" w:rsidP="00A45FFC">
            <w:pPr>
              <w:spacing w:line="276" w:lineRule="auto"/>
              <w:jc w:val="both"/>
              <w:rPr>
                <w:rFonts w:ascii="Arial" w:eastAsia="Times New Roman" w:hAnsi="Arial" w:cs="Arial"/>
                <w:color w:val="000000"/>
                <w:sz w:val="20"/>
                <w:szCs w:val="20"/>
              </w:rPr>
            </w:pPr>
            <w:r w:rsidRPr="00550615">
              <w:rPr>
                <w:rFonts w:ascii="Arial" w:eastAsia="Times New Roman" w:hAnsi="Arial" w:cs="Arial"/>
                <w:color w:val="000000"/>
                <w:sz w:val="20"/>
                <w:szCs w:val="20"/>
              </w:rPr>
              <w:t>0.572</w:t>
            </w:r>
          </w:p>
        </w:tc>
        <w:tc>
          <w:tcPr>
            <w:tcW w:w="1417" w:type="dxa"/>
            <w:tcBorders>
              <w:top w:val="nil"/>
              <w:left w:val="nil"/>
              <w:bottom w:val="nil"/>
              <w:right w:val="nil"/>
            </w:tcBorders>
            <w:shd w:val="clear" w:color="auto" w:fill="auto"/>
            <w:noWrap/>
            <w:vAlign w:val="center"/>
            <w:hideMark/>
          </w:tcPr>
          <w:p w14:paraId="61FE98B1" w14:textId="77777777" w:rsidR="002E1F03" w:rsidRPr="00550615" w:rsidRDefault="002E1F03" w:rsidP="00A45FFC">
            <w:pPr>
              <w:spacing w:line="276" w:lineRule="auto"/>
              <w:jc w:val="both"/>
              <w:rPr>
                <w:rFonts w:ascii="Arial" w:eastAsia="Times New Roman" w:hAnsi="Arial" w:cs="Arial"/>
                <w:color w:val="000000"/>
                <w:sz w:val="20"/>
                <w:szCs w:val="20"/>
              </w:rPr>
            </w:pPr>
            <w:r w:rsidRPr="00550615">
              <w:rPr>
                <w:rFonts w:ascii="Arial" w:eastAsia="Times New Roman" w:hAnsi="Arial" w:cs="Arial"/>
                <w:color w:val="000000"/>
                <w:sz w:val="20"/>
                <w:szCs w:val="20"/>
              </w:rPr>
              <w:t>0.034</w:t>
            </w:r>
          </w:p>
        </w:tc>
      </w:tr>
      <w:tr w:rsidR="002E1F03" w:rsidRPr="00550615" w14:paraId="6D2AE279" w14:textId="77777777" w:rsidTr="00A45FFC">
        <w:trPr>
          <w:trHeight w:val="240"/>
        </w:trPr>
        <w:tc>
          <w:tcPr>
            <w:tcW w:w="1433" w:type="dxa"/>
            <w:tcBorders>
              <w:top w:val="nil"/>
              <w:left w:val="nil"/>
              <w:bottom w:val="nil"/>
              <w:right w:val="nil"/>
            </w:tcBorders>
            <w:shd w:val="clear" w:color="auto" w:fill="auto"/>
            <w:noWrap/>
            <w:vAlign w:val="center"/>
            <w:hideMark/>
          </w:tcPr>
          <w:p w14:paraId="228EEE4B" w14:textId="77777777" w:rsidR="002E1F03" w:rsidRPr="00550615" w:rsidRDefault="002E1F03" w:rsidP="00A45FFC">
            <w:pPr>
              <w:spacing w:line="276" w:lineRule="auto"/>
              <w:jc w:val="both"/>
              <w:rPr>
                <w:rFonts w:ascii="Arial" w:eastAsia="Times New Roman" w:hAnsi="Arial" w:cs="Arial"/>
                <w:color w:val="000000"/>
                <w:sz w:val="20"/>
                <w:szCs w:val="20"/>
              </w:rPr>
            </w:pPr>
            <w:r w:rsidRPr="00550615">
              <w:rPr>
                <w:rFonts w:ascii="Arial" w:eastAsia="Times New Roman" w:hAnsi="Arial" w:cs="Arial"/>
                <w:color w:val="000000"/>
                <w:sz w:val="20"/>
                <w:szCs w:val="20"/>
              </w:rPr>
              <w:t>rs16858828</w:t>
            </w:r>
          </w:p>
        </w:tc>
        <w:tc>
          <w:tcPr>
            <w:tcW w:w="850" w:type="dxa"/>
            <w:tcBorders>
              <w:top w:val="nil"/>
              <w:left w:val="nil"/>
              <w:bottom w:val="nil"/>
              <w:right w:val="nil"/>
            </w:tcBorders>
            <w:shd w:val="clear" w:color="auto" w:fill="auto"/>
            <w:noWrap/>
            <w:vAlign w:val="center"/>
            <w:hideMark/>
          </w:tcPr>
          <w:p w14:paraId="605867C5" w14:textId="77777777" w:rsidR="002E1F03" w:rsidRPr="00550615" w:rsidRDefault="002E1F03" w:rsidP="00A45FFC">
            <w:pPr>
              <w:spacing w:line="276" w:lineRule="auto"/>
              <w:jc w:val="both"/>
              <w:rPr>
                <w:rFonts w:ascii="Arial" w:eastAsia="Times New Roman" w:hAnsi="Arial" w:cs="Arial"/>
                <w:color w:val="000000"/>
                <w:sz w:val="20"/>
                <w:szCs w:val="20"/>
              </w:rPr>
            </w:pPr>
            <w:r w:rsidRPr="00550615">
              <w:rPr>
                <w:rFonts w:ascii="Arial" w:eastAsia="Times New Roman" w:hAnsi="Arial" w:cs="Arial"/>
                <w:color w:val="000000"/>
                <w:sz w:val="20"/>
                <w:szCs w:val="20"/>
              </w:rPr>
              <w:t>0.135</w:t>
            </w:r>
          </w:p>
        </w:tc>
        <w:tc>
          <w:tcPr>
            <w:tcW w:w="717" w:type="dxa"/>
            <w:tcBorders>
              <w:top w:val="nil"/>
              <w:left w:val="nil"/>
              <w:bottom w:val="nil"/>
              <w:right w:val="nil"/>
            </w:tcBorders>
            <w:shd w:val="clear" w:color="auto" w:fill="auto"/>
            <w:noWrap/>
            <w:vAlign w:val="center"/>
            <w:hideMark/>
          </w:tcPr>
          <w:p w14:paraId="3A91D712" w14:textId="77777777" w:rsidR="002E1F03" w:rsidRPr="00550615" w:rsidRDefault="002E1F03" w:rsidP="00A45FFC">
            <w:pPr>
              <w:spacing w:line="276" w:lineRule="auto"/>
              <w:jc w:val="both"/>
              <w:rPr>
                <w:rFonts w:ascii="Arial" w:eastAsia="Times New Roman" w:hAnsi="Arial" w:cs="Arial"/>
                <w:color w:val="000000"/>
                <w:sz w:val="20"/>
                <w:szCs w:val="20"/>
              </w:rPr>
            </w:pPr>
            <w:r w:rsidRPr="00550615">
              <w:rPr>
                <w:rFonts w:ascii="Arial" w:eastAsia="Times New Roman" w:hAnsi="Arial" w:cs="Arial"/>
                <w:color w:val="000000"/>
                <w:sz w:val="20"/>
                <w:szCs w:val="20"/>
              </w:rPr>
              <w:t>0.535</w:t>
            </w:r>
          </w:p>
        </w:tc>
        <w:tc>
          <w:tcPr>
            <w:tcW w:w="1268" w:type="dxa"/>
            <w:tcBorders>
              <w:top w:val="nil"/>
              <w:left w:val="nil"/>
              <w:bottom w:val="nil"/>
              <w:right w:val="nil"/>
            </w:tcBorders>
            <w:shd w:val="clear" w:color="auto" w:fill="auto"/>
            <w:noWrap/>
            <w:vAlign w:val="center"/>
            <w:hideMark/>
          </w:tcPr>
          <w:p w14:paraId="07F4939A" w14:textId="77777777" w:rsidR="002E1F03" w:rsidRPr="00550615" w:rsidRDefault="002E1F03" w:rsidP="00A45FFC">
            <w:pPr>
              <w:spacing w:line="276" w:lineRule="auto"/>
              <w:jc w:val="both"/>
              <w:rPr>
                <w:rFonts w:ascii="Arial" w:eastAsia="Times New Roman" w:hAnsi="Arial" w:cs="Arial"/>
                <w:color w:val="000000"/>
                <w:sz w:val="20"/>
                <w:szCs w:val="20"/>
              </w:rPr>
            </w:pPr>
            <w:r w:rsidRPr="00550615">
              <w:rPr>
                <w:rFonts w:ascii="Arial" w:eastAsia="Times New Roman" w:hAnsi="Arial" w:cs="Arial"/>
                <w:color w:val="000000"/>
                <w:sz w:val="20"/>
                <w:szCs w:val="20"/>
              </w:rPr>
              <w:t>0.801</w:t>
            </w:r>
          </w:p>
        </w:tc>
        <w:tc>
          <w:tcPr>
            <w:tcW w:w="850" w:type="dxa"/>
            <w:tcBorders>
              <w:top w:val="nil"/>
              <w:left w:val="nil"/>
              <w:bottom w:val="nil"/>
              <w:right w:val="nil"/>
            </w:tcBorders>
            <w:shd w:val="clear" w:color="auto" w:fill="auto"/>
            <w:noWrap/>
            <w:vAlign w:val="center"/>
            <w:hideMark/>
          </w:tcPr>
          <w:p w14:paraId="4CCF280D" w14:textId="77777777" w:rsidR="002E1F03" w:rsidRPr="00550615" w:rsidRDefault="002E1F03" w:rsidP="00A45FFC">
            <w:pPr>
              <w:spacing w:line="276" w:lineRule="auto"/>
              <w:jc w:val="both"/>
              <w:rPr>
                <w:rFonts w:ascii="Arial" w:eastAsia="Times New Roman" w:hAnsi="Arial" w:cs="Arial"/>
                <w:color w:val="000000"/>
                <w:sz w:val="20"/>
                <w:szCs w:val="20"/>
              </w:rPr>
            </w:pPr>
            <w:r w:rsidRPr="00550615">
              <w:rPr>
                <w:rFonts w:ascii="Arial" w:eastAsia="Times New Roman" w:hAnsi="Arial" w:cs="Arial"/>
                <w:color w:val="000000"/>
                <w:sz w:val="20"/>
                <w:szCs w:val="20"/>
              </w:rPr>
              <w:t>0.303</w:t>
            </w:r>
          </w:p>
        </w:tc>
        <w:tc>
          <w:tcPr>
            <w:tcW w:w="851" w:type="dxa"/>
            <w:tcBorders>
              <w:top w:val="nil"/>
              <w:left w:val="nil"/>
              <w:bottom w:val="nil"/>
              <w:right w:val="nil"/>
            </w:tcBorders>
            <w:shd w:val="clear" w:color="auto" w:fill="auto"/>
            <w:noWrap/>
            <w:vAlign w:val="center"/>
            <w:hideMark/>
          </w:tcPr>
          <w:p w14:paraId="424061E6" w14:textId="77777777" w:rsidR="002E1F03" w:rsidRPr="00550615" w:rsidRDefault="002E1F03" w:rsidP="00A45FFC">
            <w:pPr>
              <w:spacing w:line="276" w:lineRule="auto"/>
              <w:jc w:val="both"/>
              <w:rPr>
                <w:rFonts w:ascii="Arial" w:eastAsia="Times New Roman" w:hAnsi="Arial" w:cs="Arial"/>
                <w:color w:val="000000"/>
                <w:sz w:val="20"/>
                <w:szCs w:val="20"/>
              </w:rPr>
            </w:pPr>
            <w:r w:rsidRPr="00550615">
              <w:rPr>
                <w:rFonts w:ascii="Arial" w:eastAsia="Times New Roman" w:hAnsi="Arial" w:cs="Arial"/>
                <w:color w:val="000000"/>
                <w:sz w:val="20"/>
                <w:szCs w:val="20"/>
              </w:rPr>
              <w:t>0.532</w:t>
            </w:r>
          </w:p>
        </w:tc>
        <w:tc>
          <w:tcPr>
            <w:tcW w:w="1417" w:type="dxa"/>
            <w:tcBorders>
              <w:top w:val="nil"/>
              <w:left w:val="nil"/>
              <w:bottom w:val="nil"/>
              <w:right w:val="nil"/>
            </w:tcBorders>
            <w:shd w:val="clear" w:color="auto" w:fill="auto"/>
            <w:noWrap/>
            <w:vAlign w:val="center"/>
            <w:hideMark/>
          </w:tcPr>
          <w:p w14:paraId="3AF892F7" w14:textId="77777777" w:rsidR="002E1F03" w:rsidRPr="00550615" w:rsidRDefault="002E1F03" w:rsidP="00A45FFC">
            <w:pPr>
              <w:spacing w:line="276" w:lineRule="auto"/>
              <w:jc w:val="both"/>
              <w:rPr>
                <w:rFonts w:ascii="Arial" w:eastAsia="Times New Roman" w:hAnsi="Arial" w:cs="Arial"/>
                <w:color w:val="000000"/>
                <w:sz w:val="20"/>
                <w:szCs w:val="20"/>
              </w:rPr>
            </w:pPr>
            <w:r w:rsidRPr="00550615">
              <w:rPr>
                <w:rFonts w:ascii="Arial" w:eastAsia="Times New Roman" w:hAnsi="Arial" w:cs="Arial"/>
                <w:color w:val="000000"/>
                <w:sz w:val="20"/>
                <w:szCs w:val="20"/>
              </w:rPr>
              <w:t>0.568</w:t>
            </w:r>
          </w:p>
        </w:tc>
      </w:tr>
      <w:tr w:rsidR="002E1F03" w:rsidRPr="00550615" w14:paraId="76A80D4C" w14:textId="77777777" w:rsidTr="00A45FFC">
        <w:trPr>
          <w:trHeight w:val="240"/>
        </w:trPr>
        <w:tc>
          <w:tcPr>
            <w:tcW w:w="1433" w:type="dxa"/>
            <w:tcBorders>
              <w:top w:val="nil"/>
              <w:left w:val="nil"/>
              <w:bottom w:val="nil"/>
              <w:right w:val="nil"/>
            </w:tcBorders>
            <w:shd w:val="clear" w:color="auto" w:fill="auto"/>
            <w:noWrap/>
            <w:vAlign w:val="center"/>
            <w:hideMark/>
          </w:tcPr>
          <w:p w14:paraId="213F2682" w14:textId="77777777" w:rsidR="002E1F03" w:rsidRPr="00550615" w:rsidRDefault="002E1F03" w:rsidP="00A45FFC">
            <w:pPr>
              <w:spacing w:line="276" w:lineRule="auto"/>
              <w:jc w:val="both"/>
              <w:rPr>
                <w:rFonts w:ascii="Arial" w:eastAsia="Times New Roman" w:hAnsi="Arial" w:cs="Arial"/>
                <w:color w:val="000000"/>
                <w:sz w:val="20"/>
                <w:szCs w:val="20"/>
              </w:rPr>
            </w:pPr>
            <w:r w:rsidRPr="00550615">
              <w:rPr>
                <w:rFonts w:ascii="Arial" w:eastAsia="Times New Roman" w:hAnsi="Arial" w:cs="Arial"/>
                <w:color w:val="000000"/>
                <w:sz w:val="20"/>
                <w:szCs w:val="20"/>
              </w:rPr>
              <w:t>rs17287293</w:t>
            </w:r>
          </w:p>
        </w:tc>
        <w:tc>
          <w:tcPr>
            <w:tcW w:w="850" w:type="dxa"/>
            <w:tcBorders>
              <w:top w:val="nil"/>
              <w:left w:val="nil"/>
              <w:bottom w:val="nil"/>
              <w:right w:val="nil"/>
            </w:tcBorders>
            <w:shd w:val="clear" w:color="auto" w:fill="auto"/>
            <w:noWrap/>
            <w:vAlign w:val="center"/>
            <w:hideMark/>
          </w:tcPr>
          <w:p w14:paraId="0EB50818" w14:textId="77777777" w:rsidR="002E1F03" w:rsidRPr="00550615" w:rsidRDefault="002E1F03" w:rsidP="00A45FFC">
            <w:pPr>
              <w:spacing w:line="276" w:lineRule="auto"/>
              <w:jc w:val="both"/>
              <w:rPr>
                <w:rFonts w:ascii="Arial" w:eastAsia="Times New Roman" w:hAnsi="Arial" w:cs="Arial"/>
                <w:color w:val="000000"/>
                <w:sz w:val="20"/>
                <w:szCs w:val="20"/>
              </w:rPr>
            </w:pPr>
            <w:r w:rsidRPr="00550615">
              <w:rPr>
                <w:rFonts w:ascii="Arial" w:eastAsia="Times New Roman" w:hAnsi="Arial" w:cs="Arial"/>
                <w:color w:val="000000"/>
                <w:sz w:val="20"/>
                <w:szCs w:val="20"/>
              </w:rPr>
              <w:t>1.030</w:t>
            </w:r>
          </w:p>
        </w:tc>
        <w:tc>
          <w:tcPr>
            <w:tcW w:w="717" w:type="dxa"/>
            <w:tcBorders>
              <w:top w:val="nil"/>
              <w:left w:val="nil"/>
              <w:bottom w:val="nil"/>
              <w:right w:val="nil"/>
            </w:tcBorders>
            <w:shd w:val="clear" w:color="auto" w:fill="auto"/>
            <w:noWrap/>
            <w:vAlign w:val="center"/>
            <w:hideMark/>
          </w:tcPr>
          <w:p w14:paraId="52044367" w14:textId="77777777" w:rsidR="002E1F03" w:rsidRPr="00550615" w:rsidRDefault="002E1F03" w:rsidP="00A45FFC">
            <w:pPr>
              <w:spacing w:line="276" w:lineRule="auto"/>
              <w:jc w:val="both"/>
              <w:rPr>
                <w:rFonts w:ascii="Arial" w:eastAsia="Times New Roman" w:hAnsi="Arial" w:cs="Arial"/>
                <w:color w:val="000000"/>
                <w:sz w:val="20"/>
                <w:szCs w:val="20"/>
              </w:rPr>
            </w:pPr>
            <w:r w:rsidRPr="00550615">
              <w:rPr>
                <w:rFonts w:ascii="Arial" w:eastAsia="Times New Roman" w:hAnsi="Arial" w:cs="Arial"/>
                <w:color w:val="000000"/>
                <w:sz w:val="20"/>
                <w:szCs w:val="20"/>
              </w:rPr>
              <w:t>0.224</w:t>
            </w:r>
          </w:p>
        </w:tc>
        <w:tc>
          <w:tcPr>
            <w:tcW w:w="1268" w:type="dxa"/>
            <w:tcBorders>
              <w:top w:val="nil"/>
              <w:left w:val="nil"/>
              <w:bottom w:val="nil"/>
              <w:right w:val="nil"/>
            </w:tcBorders>
            <w:shd w:val="clear" w:color="auto" w:fill="auto"/>
            <w:noWrap/>
            <w:vAlign w:val="center"/>
            <w:hideMark/>
          </w:tcPr>
          <w:p w14:paraId="089AB996" w14:textId="77777777" w:rsidR="002E1F03" w:rsidRPr="00550615" w:rsidRDefault="002E1F03" w:rsidP="00A45FFC">
            <w:pPr>
              <w:spacing w:line="276" w:lineRule="auto"/>
              <w:jc w:val="both"/>
              <w:rPr>
                <w:rFonts w:ascii="Arial" w:eastAsia="Times New Roman" w:hAnsi="Arial" w:cs="Arial"/>
                <w:color w:val="000000"/>
                <w:sz w:val="20"/>
                <w:szCs w:val="20"/>
              </w:rPr>
            </w:pPr>
            <w:r w:rsidRPr="00550615">
              <w:rPr>
                <w:rFonts w:ascii="Arial" w:eastAsia="Times New Roman" w:hAnsi="Arial" w:cs="Arial"/>
                <w:color w:val="000000"/>
                <w:sz w:val="20"/>
                <w:szCs w:val="20"/>
              </w:rPr>
              <w:t>4.730E-06</w:t>
            </w:r>
          </w:p>
        </w:tc>
        <w:tc>
          <w:tcPr>
            <w:tcW w:w="850" w:type="dxa"/>
            <w:tcBorders>
              <w:top w:val="nil"/>
              <w:left w:val="nil"/>
              <w:bottom w:val="nil"/>
              <w:right w:val="nil"/>
            </w:tcBorders>
            <w:shd w:val="clear" w:color="auto" w:fill="auto"/>
            <w:noWrap/>
            <w:vAlign w:val="center"/>
            <w:hideMark/>
          </w:tcPr>
          <w:p w14:paraId="32CE69F0" w14:textId="77777777" w:rsidR="002E1F03" w:rsidRPr="00550615" w:rsidRDefault="002E1F03" w:rsidP="00A45FFC">
            <w:pPr>
              <w:spacing w:line="276" w:lineRule="auto"/>
              <w:jc w:val="both"/>
              <w:rPr>
                <w:rFonts w:ascii="Arial" w:eastAsia="Times New Roman" w:hAnsi="Arial" w:cs="Arial"/>
                <w:color w:val="000000"/>
                <w:sz w:val="20"/>
                <w:szCs w:val="20"/>
              </w:rPr>
            </w:pPr>
            <w:r w:rsidRPr="00550615">
              <w:rPr>
                <w:rFonts w:ascii="Arial" w:eastAsia="Times New Roman" w:hAnsi="Arial" w:cs="Arial"/>
                <w:color w:val="000000"/>
                <w:sz w:val="20"/>
                <w:szCs w:val="20"/>
              </w:rPr>
              <w:t>1.100</w:t>
            </w:r>
          </w:p>
        </w:tc>
        <w:tc>
          <w:tcPr>
            <w:tcW w:w="851" w:type="dxa"/>
            <w:tcBorders>
              <w:top w:val="nil"/>
              <w:left w:val="nil"/>
              <w:bottom w:val="nil"/>
              <w:right w:val="nil"/>
            </w:tcBorders>
            <w:shd w:val="clear" w:color="auto" w:fill="auto"/>
            <w:noWrap/>
            <w:vAlign w:val="center"/>
            <w:hideMark/>
          </w:tcPr>
          <w:p w14:paraId="33C2E9BD" w14:textId="77777777" w:rsidR="002E1F03" w:rsidRPr="00550615" w:rsidRDefault="002E1F03" w:rsidP="00A45FFC">
            <w:pPr>
              <w:spacing w:line="276" w:lineRule="auto"/>
              <w:jc w:val="both"/>
              <w:rPr>
                <w:rFonts w:ascii="Arial" w:eastAsia="Times New Roman" w:hAnsi="Arial" w:cs="Arial"/>
                <w:color w:val="000000"/>
                <w:sz w:val="20"/>
                <w:szCs w:val="20"/>
              </w:rPr>
            </w:pPr>
            <w:r w:rsidRPr="00550615">
              <w:rPr>
                <w:rFonts w:ascii="Arial" w:eastAsia="Times New Roman" w:hAnsi="Arial" w:cs="Arial"/>
                <w:color w:val="000000"/>
                <w:sz w:val="20"/>
                <w:szCs w:val="20"/>
              </w:rPr>
              <w:t>0.223</w:t>
            </w:r>
          </w:p>
        </w:tc>
        <w:tc>
          <w:tcPr>
            <w:tcW w:w="1417" w:type="dxa"/>
            <w:tcBorders>
              <w:top w:val="nil"/>
              <w:left w:val="nil"/>
              <w:bottom w:val="nil"/>
              <w:right w:val="nil"/>
            </w:tcBorders>
            <w:shd w:val="clear" w:color="auto" w:fill="auto"/>
            <w:noWrap/>
            <w:vAlign w:val="center"/>
            <w:hideMark/>
          </w:tcPr>
          <w:p w14:paraId="578DD16C" w14:textId="77777777" w:rsidR="002E1F03" w:rsidRPr="00550615" w:rsidRDefault="002E1F03" w:rsidP="00A45FFC">
            <w:pPr>
              <w:spacing w:line="276" w:lineRule="auto"/>
              <w:jc w:val="both"/>
              <w:rPr>
                <w:rFonts w:ascii="Arial" w:eastAsia="Times New Roman" w:hAnsi="Arial" w:cs="Arial"/>
                <w:color w:val="000000"/>
                <w:sz w:val="20"/>
                <w:szCs w:val="20"/>
              </w:rPr>
            </w:pPr>
            <w:r w:rsidRPr="00550615">
              <w:rPr>
                <w:rFonts w:ascii="Arial" w:eastAsia="Times New Roman" w:hAnsi="Arial" w:cs="Arial"/>
                <w:color w:val="000000"/>
                <w:sz w:val="20"/>
                <w:szCs w:val="20"/>
              </w:rPr>
              <w:t>7.990E-07</w:t>
            </w:r>
          </w:p>
        </w:tc>
      </w:tr>
      <w:tr w:rsidR="002E1F03" w:rsidRPr="00550615" w14:paraId="59A95AC2" w14:textId="77777777" w:rsidTr="00A45FFC">
        <w:trPr>
          <w:trHeight w:val="240"/>
        </w:trPr>
        <w:tc>
          <w:tcPr>
            <w:tcW w:w="1433" w:type="dxa"/>
            <w:tcBorders>
              <w:top w:val="nil"/>
              <w:left w:val="nil"/>
              <w:bottom w:val="nil"/>
              <w:right w:val="nil"/>
            </w:tcBorders>
            <w:shd w:val="clear" w:color="auto" w:fill="auto"/>
            <w:noWrap/>
            <w:vAlign w:val="center"/>
            <w:hideMark/>
          </w:tcPr>
          <w:p w14:paraId="2813207C" w14:textId="77777777" w:rsidR="002E1F03" w:rsidRPr="00550615" w:rsidRDefault="002E1F03" w:rsidP="00A45FFC">
            <w:pPr>
              <w:spacing w:line="276" w:lineRule="auto"/>
              <w:jc w:val="both"/>
              <w:rPr>
                <w:rFonts w:ascii="Arial" w:eastAsia="Times New Roman" w:hAnsi="Arial" w:cs="Arial"/>
                <w:color w:val="000000"/>
                <w:sz w:val="20"/>
                <w:szCs w:val="20"/>
              </w:rPr>
            </w:pPr>
            <w:r w:rsidRPr="00550615">
              <w:rPr>
                <w:rFonts w:ascii="Arial" w:eastAsia="Times New Roman" w:hAnsi="Arial" w:cs="Arial"/>
                <w:color w:val="000000"/>
                <w:sz w:val="20"/>
                <w:szCs w:val="20"/>
              </w:rPr>
              <w:t>rs17446418</w:t>
            </w:r>
          </w:p>
        </w:tc>
        <w:tc>
          <w:tcPr>
            <w:tcW w:w="850" w:type="dxa"/>
            <w:tcBorders>
              <w:top w:val="nil"/>
              <w:left w:val="nil"/>
              <w:bottom w:val="nil"/>
              <w:right w:val="nil"/>
            </w:tcBorders>
            <w:shd w:val="clear" w:color="auto" w:fill="auto"/>
            <w:noWrap/>
            <w:vAlign w:val="center"/>
            <w:hideMark/>
          </w:tcPr>
          <w:p w14:paraId="00D202E7" w14:textId="77777777" w:rsidR="002E1F03" w:rsidRPr="00550615" w:rsidRDefault="002E1F03" w:rsidP="00A45FFC">
            <w:pPr>
              <w:spacing w:line="276" w:lineRule="auto"/>
              <w:jc w:val="both"/>
              <w:rPr>
                <w:rFonts w:ascii="Arial" w:eastAsia="Times New Roman" w:hAnsi="Arial" w:cs="Arial"/>
                <w:color w:val="000000"/>
                <w:sz w:val="20"/>
                <w:szCs w:val="20"/>
              </w:rPr>
            </w:pPr>
            <w:r w:rsidRPr="00550615">
              <w:rPr>
                <w:rFonts w:ascii="Arial" w:eastAsia="Times New Roman" w:hAnsi="Arial" w:cs="Arial"/>
                <w:color w:val="000000"/>
                <w:sz w:val="20"/>
                <w:szCs w:val="20"/>
              </w:rPr>
              <w:t>1.388</w:t>
            </w:r>
          </w:p>
        </w:tc>
        <w:tc>
          <w:tcPr>
            <w:tcW w:w="717" w:type="dxa"/>
            <w:tcBorders>
              <w:top w:val="nil"/>
              <w:left w:val="nil"/>
              <w:bottom w:val="nil"/>
              <w:right w:val="nil"/>
            </w:tcBorders>
            <w:shd w:val="clear" w:color="auto" w:fill="auto"/>
            <w:noWrap/>
            <w:vAlign w:val="center"/>
            <w:hideMark/>
          </w:tcPr>
          <w:p w14:paraId="13C600D5" w14:textId="77777777" w:rsidR="002E1F03" w:rsidRPr="00550615" w:rsidRDefault="002E1F03" w:rsidP="00A45FFC">
            <w:pPr>
              <w:spacing w:line="276" w:lineRule="auto"/>
              <w:jc w:val="both"/>
              <w:rPr>
                <w:rFonts w:ascii="Arial" w:eastAsia="Times New Roman" w:hAnsi="Arial" w:cs="Arial"/>
                <w:color w:val="000000"/>
                <w:sz w:val="20"/>
                <w:szCs w:val="20"/>
              </w:rPr>
            </w:pPr>
            <w:r w:rsidRPr="00550615">
              <w:rPr>
                <w:rFonts w:ascii="Arial" w:eastAsia="Times New Roman" w:hAnsi="Arial" w:cs="Arial"/>
                <w:color w:val="000000"/>
                <w:sz w:val="20"/>
                <w:szCs w:val="20"/>
              </w:rPr>
              <w:t>0.523</w:t>
            </w:r>
          </w:p>
        </w:tc>
        <w:tc>
          <w:tcPr>
            <w:tcW w:w="1268" w:type="dxa"/>
            <w:tcBorders>
              <w:top w:val="nil"/>
              <w:left w:val="nil"/>
              <w:bottom w:val="nil"/>
              <w:right w:val="nil"/>
            </w:tcBorders>
            <w:shd w:val="clear" w:color="auto" w:fill="auto"/>
            <w:noWrap/>
            <w:vAlign w:val="center"/>
            <w:hideMark/>
          </w:tcPr>
          <w:p w14:paraId="2E1AA59A" w14:textId="77777777" w:rsidR="002E1F03" w:rsidRPr="00550615" w:rsidRDefault="002E1F03" w:rsidP="00A45FFC">
            <w:pPr>
              <w:spacing w:line="276" w:lineRule="auto"/>
              <w:jc w:val="both"/>
              <w:rPr>
                <w:rFonts w:ascii="Arial" w:eastAsia="Times New Roman" w:hAnsi="Arial" w:cs="Arial"/>
                <w:color w:val="000000"/>
                <w:sz w:val="20"/>
                <w:szCs w:val="20"/>
              </w:rPr>
            </w:pPr>
            <w:r w:rsidRPr="00550615">
              <w:rPr>
                <w:rFonts w:ascii="Arial" w:eastAsia="Times New Roman" w:hAnsi="Arial" w:cs="Arial"/>
                <w:color w:val="000000"/>
                <w:sz w:val="20"/>
                <w:szCs w:val="20"/>
              </w:rPr>
              <w:t>0.008</w:t>
            </w:r>
          </w:p>
        </w:tc>
        <w:tc>
          <w:tcPr>
            <w:tcW w:w="850" w:type="dxa"/>
            <w:tcBorders>
              <w:top w:val="nil"/>
              <w:left w:val="nil"/>
              <w:bottom w:val="nil"/>
              <w:right w:val="nil"/>
            </w:tcBorders>
            <w:shd w:val="clear" w:color="auto" w:fill="auto"/>
            <w:noWrap/>
            <w:vAlign w:val="center"/>
            <w:hideMark/>
          </w:tcPr>
          <w:p w14:paraId="4F4FC918" w14:textId="77777777" w:rsidR="002E1F03" w:rsidRPr="00550615" w:rsidRDefault="002E1F03" w:rsidP="00A45FFC">
            <w:pPr>
              <w:spacing w:line="276" w:lineRule="auto"/>
              <w:jc w:val="both"/>
              <w:rPr>
                <w:rFonts w:ascii="Arial" w:eastAsia="Times New Roman" w:hAnsi="Arial" w:cs="Arial"/>
                <w:color w:val="000000"/>
                <w:sz w:val="20"/>
                <w:szCs w:val="20"/>
              </w:rPr>
            </w:pPr>
            <w:r w:rsidRPr="00550615">
              <w:rPr>
                <w:rFonts w:ascii="Arial" w:eastAsia="Times New Roman" w:hAnsi="Arial" w:cs="Arial"/>
                <w:color w:val="000000"/>
                <w:sz w:val="20"/>
                <w:szCs w:val="20"/>
              </w:rPr>
              <w:t>1.297</w:t>
            </w:r>
          </w:p>
        </w:tc>
        <w:tc>
          <w:tcPr>
            <w:tcW w:w="851" w:type="dxa"/>
            <w:tcBorders>
              <w:top w:val="nil"/>
              <w:left w:val="nil"/>
              <w:bottom w:val="nil"/>
              <w:right w:val="nil"/>
            </w:tcBorders>
            <w:shd w:val="clear" w:color="auto" w:fill="auto"/>
            <w:noWrap/>
            <w:vAlign w:val="center"/>
            <w:hideMark/>
          </w:tcPr>
          <w:p w14:paraId="42E26C22" w14:textId="77777777" w:rsidR="002E1F03" w:rsidRPr="00550615" w:rsidRDefault="002E1F03" w:rsidP="00A45FFC">
            <w:pPr>
              <w:spacing w:line="276" w:lineRule="auto"/>
              <w:jc w:val="both"/>
              <w:rPr>
                <w:rFonts w:ascii="Arial" w:eastAsia="Times New Roman" w:hAnsi="Arial" w:cs="Arial"/>
                <w:color w:val="000000"/>
                <w:sz w:val="20"/>
                <w:szCs w:val="20"/>
              </w:rPr>
            </w:pPr>
            <w:r w:rsidRPr="00550615">
              <w:rPr>
                <w:rFonts w:ascii="Arial" w:eastAsia="Times New Roman" w:hAnsi="Arial" w:cs="Arial"/>
                <w:color w:val="000000"/>
                <w:sz w:val="20"/>
                <w:szCs w:val="20"/>
              </w:rPr>
              <w:t>0.519</w:t>
            </w:r>
          </w:p>
        </w:tc>
        <w:tc>
          <w:tcPr>
            <w:tcW w:w="1417" w:type="dxa"/>
            <w:tcBorders>
              <w:top w:val="nil"/>
              <w:left w:val="nil"/>
              <w:bottom w:val="nil"/>
              <w:right w:val="nil"/>
            </w:tcBorders>
            <w:shd w:val="clear" w:color="auto" w:fill="auto"/>
            <w:noWrap/>
            <w:vAlign w:val="center"/>
            <w:hideMark/>
          </w:tcPr>
          <w:p w14:paraId="035B1E62" w14:textId="77777777" w:rsidR="002E1F03" w:rsidRPr="00550615" w:rsidRDefault="002E1F03" w:rsidP="00A45FFC">
            <w:pPr>
              <w:spacing w:line="276" w:lineRule="auto"/>
              <w:jc w:val="both"/>
              <w:rPr>
                <w:rFonts w:ascii="Arial" w:eastAsia="Times New Roman" w:hAnsi="Arial" w:cs="Arial"/>
                <w:color w:val="000000"/>
                <w:sz w:val="20"/>
                <w:szCs w:val="20"/>
              </w:rPr>
            </w:pPr>
            <w:r w:rsidRPr="00550615">
              <w:rPr>
                <w:rFonts w:ascii="Arial" w:eastAsia="Times New Roman" w:hAnsi="Arial" w:cs="Arial"/>
                <w:color w:val="000000"/>
                <w:sz w:val="20"/>
                <w:szCs w:val="20"/>
              </w:rPr>
              <w:t>0.012</w:t>
            </w:r>
          </w:p>
        </w:tc>
      </w:tr>
      <w:tr w:rsidR="002E1F03" w:rsidRPr="00550615" w14:paraId="70C2724A" w14:textId="77777777" w:rsidTr="00A45FFC">
        <w:trPr>
          <w:trHeight w:val="240"/>
        </w:trPr>
        <w:tc>
          <w:tcPr>
            <w:tcW w:w="1433" w:type="dxa"/>
            <w:tcBorders>
              <w:top w:val="nil"/>
              <w:left w:val="nil"/>
              <w:bottom w:val="nil"/>
              <w:right w:val="nil"/>
            </w:tcBorders>
            <w:shd w:val="clear" w:color="auto" w:fill="auto"/>
            <w:noWrap/>
            <w:vAlign w:val="center"/>
            <w:hideMark/>
          </w:tcPr>
          <w:p w14:paraId="510BB76A" w14:textId="77777777" w:rsidR="002E1F03" w:rsidRPr="00550615" w:rsidRDefault="002E1F03" w:rsidP="00A45FFC">
            <w:pPr>
              <w:spacing w:line="276" w:lineRule="auto"/>
              <w:jc w:val="both"/>
              <w:rPr>
                <w:rFonts w:ascii="Arial" w:eastAsia="Times New Roman" w:hAnsi="Arial" w:cs="Arial"/>
                <w:color w:val="000000"/>
                <w:sz w:val="20"/>
                <w:szCs w:val="20"/>
              </w:rPr>
            </w:pPr>
            <w:r w:rsidRPr="00550615">
              <w:rPr>
                <w:rFonts w:ascii="Arial" w:eastAsia="Times New Roman" w:hAnsi="Arial" w:cs="Arial"/>
                <w:color w:val="000000"/>
                <w:sz w:val="20"/>
                <w:szCs w:val="20"/>
              </w:rPr>
              <w:t>rs17767398</w:t>
            </w:r>
          </w:p>
        </w:tc>
        <w:tc>
          <w:tcPr>
            <w:tcW w:w="850" w:type="dxa"/>
            <w:tcBorders>
              <w:top w:val="nil"/>
              <w:left w:val="nil"/>
              <w:bottom w:val="nil"/>
              <w:right w:val="nil"/>
            </w:tcBorders>
            <w:shd w:val="clear" w:color="auto" w:fill="auto"/>
            <w:noWrap/>
            <w:vAlign w:val="center"/>
            <w:hideMark/>
          </w:tcPr>
          <w:p w14:paraId="49884FC6" w14:textId="77777777" w:rsidR="002E1F03" w:rsidRPr="00550615" w:rsidRDefault="002E1F03" w:rsidP="00A45FFC">
            <w:pPr>
              <w:spacing w:line="276" w:lineRule="auto"/>
              <w:jc w:val="both"/>
              <w:rPr>
                <w:rFonts w:ascii="Arial" w:eastAsia="Times New Roman" w:hAnsi="Arial" w:cs="Arial"/>
                <w:color w:val="000000"/>
                <w:sz w:val="20"/>
                <w:szCs w:val="20"/>
              </w:rPr>
            </w:pPr>
            <w:r w:rsidRPr="00550615">
              <w:rPr>
                <w:rFonts w:ascii="Arial" w:eastAsia="Times New Roman" w:hAnsi="Arial" w:cs="Arial"/>
                <w:color w:val="000000"/>
                <w:sz w:val="20"/>
                <w:szCs w:val="20"/>
              </w:rPr>
              <w:t>1.335</w:t>
            </w:r>
          </w:p>
        </w:tc>
        <w:tc>
          <w:tcPr>
            <w:tcW w:w="717" w:type="dxa"/>
            <w:tcBorders>
              <w:top w:val="nil"/>
              <w:left w:val="nil"/>
              <w:bottom w:val="nil"/>
              <w:right w:val="nil"/>
            </w:tcBorders>
            <w:shd w:val="clear" w:color="auto" w:fill="auto"/>
            <w:noWrap/>
            <w:vAlign w:val="center"/>
            <w:hideMark/>
          </w:tcPr>
          <w:p w14:paraId="0D6938D9" w14:textId="77777777" w:rsidR="002E1F03" w:rsidRPr="00550615" w:rsidRDefault="002E1F03" w:rsidP="00A45FFC">
            <w:pPr>
              <w:spacing w:line="276" w:lineRule="auto"/>
              <w:jc w:val="both"/>
              <w:rPr>
                <w:rFonts w:ascii="Arial" w:eastAsia="Times New Roman" w:hAnsi="Arial" w:cs="Arial"/>
                <w:color w:val="000000"/>
                <w:sz w:val="20"/>
                <w:szCs w:val="20"/>
              </w:rPr>
            </w:pPr>
            <w:r w:rsidRPr="00550615">
              <w:rPr>
                <w:rFonts w:ascii="Arial" w:eastAsia="Times New Roman" w:hAnsi="Arial" w:cs="Arial"/>
                <w:color w:val="000000"/>
                <w:sz w:val="20"/>
                <w:szCs w:val="20"/>
              </w:rPr>
              <w:t>0.430</w:t>
            </w:r>
          </w:p>
        </w:tc>
        <w:tc>
          <w:tcPr>
            <w:tcW w:w="1268" w:type="dxa"/>
            <w:tcBorders>
              <w:top w:val="nil"/>
              <w:left w:val="nil"/>
              <w:bottom w:val="nil"/>
              <w:right w:val="nil"/>
            </w:tcBorders>
            <w:shd w:val="clear" w:color="auto" w:fill="auto"/>
            <w:noWrap/>
            <w:vAlign w:val="center"/>
            <w:hideMark/>
          </w:tcPr>
          <w:p w14:paraId="18B68F1D" w14:textId="77777777" w:rsidR="002E1F03" w:rsidRPr="00550615" w:rsidRDefault="002E1F03" w:rsidP="00A45FFC">
            <w:pPr>
              <w:spacing w:line="276" w:lineRule="auto"/>
              <w:jc w:val="both"/>
              <w:rPr>
                <w:rFonts w:ascii="Arial" w:eastAsia="Times New Roman" w:hAnsi="Arial" w:cs="Arial"/>
                <w:color w:val="000000"/>
                <w:sz w:val="20"/>
                <w:szCs w:val="20"/>
              </w:rPr>
            </w:pPr>
            <w:r w:rsidRPr="00550615">
              <w:rPr>
                <w:rFonts w:ascii="Arial" w:eastAsia="Times New Roman" w:hAnsi="Arial" w:cs="Arial"/>
                <w:color w:val="000000"/>
                <w:sz w:val="20"/>
                <w:szCs w:val="20"/>
              </w:rPr>
              <w:t>0.002</w:t>
            </w:r>
          </w:p>
        </w:tc>
        <w:tc>
          <w:tcPr>
            <w:tcW w:w="850" w:type="dxa"/>
            <w:tcBorders>
              <w:top w:val="nil"/>
              <w:left w:val="nil"/>
              <w:bottom w:val="nil"/>
              <w:right w:val="nil"/>
            </w:tcBorders>
            <w:shd w:val="clear" w:color="auto" w:fill="auto"/>
            <w:noWrap/>
            <w:vAlign w:val="center"/>
            <w:hideMark/>
          </w:tcPr>
          <w:p w14:paraId="2E9CFA71" w14:textId="77777777" w:rsidR="002E1F03" w:rsidRPr="00550615" w:rsidRDefault="002E1F03" w:rsidP="00A45FFC">
            <w:pPr>
              <w:spacing w:line="276" w:lineRule="auto"/>
              <w:jc w:val="both"/>
              <w:rPr>
                <w:rFonts w:ascii="Arial" w:eastAsia="Times New Roman" w:hAnsi="Arial" w:cs="Arial"/>
                <w:color w:val="000000"/>
                <w:sz w:val="20"/>
                <w:szCs w:val="20"/>
              </w:rPr>
            </w:pPr>
            <w:r w:rsidRPr="00550615">
              <w:rPr>
                <w:rFonts w:ascii="Arial" w:eastAsia="Times New Roman" w:hAnsi="Arial" w:cs="Arial"/>
                <w:color w:val="000000"/>
                <w:sz w:val="20"/>
                <w:szCs w:val="20"/>
              </w:rPr>
              <w:t>1.356</w:t>
            </w:r>
          </w:p>
        </w:tc>
        <w:tc>
          <w:tcPr>
            <w:tcW w:w="851" w:type="dxa"/>
            <w:tcBorders>
              <w:top w:val="nil"/>
              <w:left w:val="nil"/>
              <w:bottom w:val="nil"/>
              <w:right w:val="nil"/>
            </w:tcBorders>
            <w:shd w:val="clear" w:color="auto" w:fill="auto"/>
            <w:noWrap/>
            <w:vAlign w:val="center"/>
            <w:hideMark/>
          </w:tcPr>
          <w:p w14:paraId="57408FA6" w14:textId="77777777" w:rsidR="002E1F03" w:rsidRPr="00550615" w:rsidRDefault="002E1F03" w:rsidP="00A45FFC">
            <w:pPr>
              <w:spacing w:line="276" w:lineRule="auto"/>
              <w:jc w:val="both"/>
              <w:rPr>
                <w:rFonts w:ascii="Arial" w:eastAsia="Times New Roman" w:hAnsi="Arial" w:cs="Arial"/>
                <w:color w:val="000000"/>
                <w:sz w:val="20"/>
                <w:szCs w:val="20"/>
              </w:rPr>
            </w:pPr>
            <w:r w:rsidRPr="00550615">
              <w:rPr>
                <w:rFonts w:ascii="Arial" w:eastAsia="Times New Roman" w:hAnsi="Arial" w:cs="Arial"/>
                <w:color w:val="000000"/>
                <w:sz w:val="20"/>
                <w:szCs w:val="20"/>
              </w:rPr>
              <w:t>0.427</w:t>
            </w:r>
          </w:p>
        </w:tc>
        <w:tc>
          <w:tcPr>
            <w:tcW w:w="1417" w:type="dxa"/>
            <w:tcBorders>
              <w:top w:val="nil"/>
              <w:left w:val="nil"/>
              <w:bottom w:val="nil"/>
              <w:right w:val="nil"/>
            </w:tcBorders>
            <w:shd w:val="clear" w:color="auto" w:fill="auto"/>
            <w:noWrap/>
            <w:vAlign w:val="center"/>
            <w:hideMark/>
          </w:tcPr>
          <w:p w14:paraId="62D3C1E6" w14:textId="77777777" w:rsidR="002E1F03" w:rsidRPr="00550615" w:rsidRDefault="002E1F03" w:rsidP="00A45FFC">
            <w:pPr>
              <w:spacing w:line="276" w:lineRule="auto"/>
              <w:jc w:val="both"/>
              <w:rPr>
                <w:rFonts w:ascii="Arial" w:eastAsia="Times New Roman" w:hAnsi="Arial" w:cs="Arial"/>
                <w:color w:val="000000"/>
                <w:sz w:val="20"/>
                <w:szCs w:val="20"/>
              </w:rPr>
            </w:pPr>
            <w:r w:rsidRPr="00550615">
              <w:rPr>
                <w:rFonts w:ascii="Arial" w:eastAsia="Times New Roman" w:hAnsi="Arial" w:cs="Arial"/>
                <w:color w:val="000000"/>
                <w:sz w:val="20"/>
                <w:szCs w:val="20"/>
              </w:rPr>
              <w:t>0.002</w:t>
            </w:r>
          </w:p>
        </w:tc>
      </w:tr>
      <w:tr w:rsidR="002E1F03" w:rsidRPr="00550615" w14:paraId="3302DAA6" w14:textId="77777777" w:rsidTr="00A45FFC">
        <w:trPr>
          <w:trHeight w:val="240"/>
        </w:trPr>
        <w:tc>
          <w:tcPr>
            <w:tcW w:w="1433" w:type="dxa"/>
            <w:tcBorders>
              <w:top w:val="nil"/>
              <w:left w:val="nil"/>
              <w:bottom w:val="nil"/>
              <w:right w:val="nil"/>
            </w:tcBorders>
            <w:shd w:val="clear" w:color="auto" w:fill="auto"/>
            <w:noWrap/>
            <w:vAlign w:val="center"/>
            <w:hideMark/>
          </w:tcPr>
          <w:p w14:paraId="6EA763A3" w14:textId="77777777" w:rsidR="002E1F03" w:rsidRPr="00550615" w:rsidRDefault="002E1F03" w:rsidP="00A45FFC">
            <w:pPr>
              <w:spacing w:line="276" w:lineRule="auto"/>
              <w:jc w:val="both"/>
              <w:rPr>
                <w:rFonts w:ascii="Arial" w:eastAsia="Times New Roman" w:hAnsi="Arial" w:cs="Arial"/>
                <w:color w:val="000000"/>
                <w:sz w:val="20"/>
                <w:szCs w:val="20"/>
              </w:rPr>
            </w:pPr>
            <w:r w:rsidRPr="00550615">
              <w:rPr>
                <w:rFonts w:ascii="Arial" w:eastAsia="Times New Roman" w:hAnsi="Arial" w:cs="Arial"/>
                <w:color w:val="000000"/>
                <w:sz w:val="20"/>
                <w:szCs w:val="20"/>
              </w:rPr>
              <w:t>rs1805126</w:t>
            </w:r>
          </w:p>
        </w:tc>
        <w:tc>
          <w:tcPr>
            <w:tcW w:w="850" w:type="dxa"/>
            <w:tcBorders>
              <w:top w:val="nil"/>
              <w:left w:val="nil"/>
              <w:bottom w:val="nil"/>
              <w:right w:val="nil"/>
            </w:tcBorders>
            <w:shd w:val="clear" w:color="auto" w:fill="auto"/>
            <w:noWrap/>
            <w:vAlign w:val="center"/>
            <w:hideMark/>
          </w:tcPr>
          <w:p w14:paraId="26A64DA4" w14:textId="77777777" w:rsidR="002E1F03" w:rsidRPr="00550615" w:rsidRDefault="002E1F03" w:rsidP="00A45FFC">
            <w:pPr>
              <w:spacing w:line="276" w:lineRule="auto"/>
              <w:jc w:val="both"/>
              <w:rPr>
                <w:rFonts w:ascii="Arial" w:eastAsia="Times New Roman" w:hAnsi="Arial" w:cs="Arial"/>
                <w:color w:val="000000"/>
                <w:sz w:val="20"/>
                <w:szCs w:val="20"/>
              </w:rPr>
            </w:pPr>
            <w:r w:rsidRPr="00550615">
              <w:rPr>
                <w:rFonts w:ascii="Arial" w:eastAsia="Times New Roman" w:hAnsi="Arial" w:cs="Arial"/>
                <w:color w:val="000000"/>
                <w:sz w:val="20"/>
                <w:szCs w:val="20"/>
              </w:rPr>
              <w:t>0.908</w:t>
            </w:r>
          </w:p>
        </w:tc>
        <w:tc>
          <w:tcPr>
            <w:tcW w:w="717" w:type="dxa"/>
            <w:tcBorders>
              <w:top w:val="nil"/>
              <w:left w:val="nil"/>
              <w:bottom w:val="nil"/>
              <w:right w:val="nil"/>
            </w:tcBorders>
            <w:shd w:val="clear" w:color="auto" w:fill="auto"/>
            <w:noWrap/>
            <w:vAlign w:val="center"/>
            <w:hideMark/>
          </w:tcPr>
          <w:p w14:paraId="54FD55EF" w14:textId="77777777" w:rsidR="002E1F03" w:rsidRPr="00550615" w:rsidRDefault="002E1F03" w:rsidP="00A45FFC">
            <w:pPr>
              <w:spacing w:line="276" w:lineRule="auto"/>
              <w:jc w:val="both"/>
              <w:rPr>
                <w:rFonts w:ascii="Arial" w:eastAsia="Times New Roman" w:hAnsi="Arial" w:cs="Arial"/>
                <w:color w:val="000000"/>
                <w:sz w:val="20"/>
                <w:szCs w:val="20"/>
              </w:rPr>
            </w:pPr>
            <w:r w:rsidRPr="00550615">
              <w:rPr>
                <w:rFonts w:ascii="Arial" w:eastAsia="Times New Roman" w:hAnsi="Arial" w:cs="Arial"/>
                <w:color w:val="000000"/>
                <w:sz w:val="20"/>
                <w:szCs w:val="20"/>
              </w:rPr>
              <w:t>0.207</w:t>
            </w:r>
          </w:p>
        </w:tc>
        <w:tc>
          <w:tcPr>
            <w:tcW w:w="1268" w:type="dxa"/>
            <w:tcBorders>
              <w:top w:val="nil"/>
              <w:left w:val="nil"/>
              <w:bottom w:val="nil"/>
              <w:right w:val="nil"/>
            </w:tcBorders>
            <w:shd w:val="clear" w:color="auto" w:fill="auto"/>
            <w:noWrap/>
            <w:vAlign w:val="center"/>
            <w:hideMark/>
          </w:tcPr>
          <w:p w14:paraId="15D684FF" w14:textId="77777777" w:rsidR="002E1F03" w:rsidRPr="00550615" w:rsidRDefault="002E1F03" w:rsidP="00A45FFC">
            <w:pPr>
              <w:spacing w:line="276" w:lineRule="auto"/>
              <w:jc w:val="both"/>
              <w:rPr>
                <w:rFonts w:ascii="Arial" w:eastAsia="Times New Roman" w:hAnsi="Arial" w:cs="Arial"/>
                <w:color w:val="000000"/>
                <w:sz w:val="20"/>
                <w:szCs w:val="20"/>
              </w:rPr>
            </w:pPr>
            <w:r w:rsidRPr="00550615">
              <w:rPr>
                <w:rFonts w:ascii="Arial" w:eastAsia="Times New Roman" w:hAnsi="Arial" w:cs="Arial"/>
                <w:color w:val="000000"/>
                <w:sz w:val="20"/>
                <w:szCs w:val="20"/>
              </w:rPr>
              <w:t>0.000</w:t>
            </w:r>
          </w:p>
        </w:tc>
        <w:tc>
          <w:tcPr>
            <w:tcW w:w="850" w:type="dxa"/>
            <w:tcBorders>
              <w:top w:val="nil"/>
              <w:left w:val="nil"/>
              <w:bottom w:val="nil"/>
              <w:right w:val="nil"/>
            </w:tcBorders>
            <w:shd w:val="clear" w:color="auto" w:fill="auto"/>
            <w:noWrap/>
            <w:vAlign w:val="center"/>
            <w:hideMark/>
          </w:tcPr>
          <w:p w14:paraId="61B8F5F0" w14:textId="77777777" w:rsidR="002E1F03" w:rsidRPr="00550615" w:rsidRDefault="002E1F03" w:rsidP="00A45FFC">
            <w:pPr>
              <w:spacing w:line="276" w:lineRule="auto"/>
              <w:jc w:val="both"/>
              <w:rPr>
                <w:rFonts w:ascii="Arial" w:eastAsia="Times New Roman" w:hAnsi="Arial" w:cs="Arial"/>
                <w:color w:val="000000"/>
                <w:sz w:val="20"/>
                <w:szCs w:val="20"/>
              </w:rPr>
            </w:pPr>
            <w:r w:rsidRPr="00550615">
              <w:rPr>
                <w:rFonts w:ascii="Arial" w:eastAsia="Times New Roman" w:hAnsi="Arial" w:cs="Arial"/>
                <w:color w:val="000000"/>
                <w:sz w:val="20"/>
                <w:szCs w:val="20"/>
              </w:rPr>
              <w:t>0.914</w:t>
            </w:r>
          </w:p>
        </w:tc>
        <w:tc>
          <w:tcPr>
            <w:tcW w:w="851" w:type="dxa"/>
            <w:tcBorders>
              <w:top w:val="nil"/>
              <w:left w:val="nil"/>
              <w:bottom w:val="nil"/>
              <w:right w:val="nil"/>
            </w:tcBorders>
            <w:shd w:val="clear" w:color="auto" w:fill="auto"/>
            <w:noWrap/>
            <w:vAlign w:val="center"/>
            <w:hideMark/>
          </w:tcPr>
          <w:p w14:paraId="0FBFE716" w14:textId="77777777" w:rsidR="002E1F03" w:rsidRPr="00550615" w:rsidRDefault="002E1F03" w:rsidP="00A45FFC">
            <w:pPr>
              <w:spacing w:line="276" w:lineRule="auto"/>
              <w:jc w:val="both"/>
              <w:rPr>
                <w:rFonts w:ascii="Arial" w:eastAsia="Times New Roman" w:hAnsi="Arial" w:cs="Arial"/>
                <w:color w:val="000000"/>
                <w:sz w:val="20"/>
                <w:szCs w:val="20"/>
              </w:rPr>
            </w:pPr>
            <w:r w:rsidRPr="00550615">
              <w:rPr>
                <w:rFonts w:ascii="Arial" w:eastAsia="Times New Roman" w:hAnsi="Arial" w:cs="Arial"/>
                <w:color w:val="000000"/>
                <w:sz w:val="20"/>
                <w:szCs w:val="20"/>
              </w:rPr>
              <w:t>0.206</w:t>
            </w:r>
          </w:p>
        </w:tc>
        <w:tc>
          <w:tcPr>
            <w:tcW w:w="1417" w:type="dxa"/>
            <w:tcBorders>
              <w:top w:val="nil"/>
              <w:left w:val="nil"/>
              <w:bottom w:val="nil"/>
              <w:right w:val="nil"/>
            </w:tcBorders>
            <w:shd w:val="clear" w:color="auto" w:fill="auto"/>
            <w:noWrap/>
            <w:vAlign w:val="center"/>
            <w:hideMark/>
          </w:tcPr>
          <w:p w14:paraId="5010E3E0" w14:textId="77777777" w:rsidR="002E1F03" w:rsidRPr="00550615" w:rsidRDefault="002E1F03" w:rsidP="00A45FFC">
            <w:pPr>
              <w:spacing w:line="276" w:lineRule="auto"/>
              <w:jc w:val="both"/>
              <w:rPr>
                <w:rFonts w:ascii="Arial" w:eastAsia="Times New Roman" w:hAnsi="Arial" w:cs="Arial"/>
                <w:color w:val="000000"/>
                <w:sz w:val="20"/>
                <w:szCs w:val="20"/>
              </w:rPr>
            </w:pPr>
            <w:r w:rsidRPr="00550615">
              <w:rPr>
                <w:rFonts w:ascii="Arial" w:eastAsia="Times New Roman" w:hAnsi="Arial" w:cs="Arial"/>
                <w:color w:val="000000"/>
                <w:sz w:val="20"/>
                <w:szCs w:val="20"/>
              </w:rPr>
              <w:t>8.850E-06</w:t>
            </w:r>
          </w:p>
        </w:tc>
      </w:tr>
      <w:tr w:rsidR="002E1F03" w:rsidRPr="00550615" w14:paraId="2331C76F" w14:textId="77777777" w:rsidTr="00A45FFC">
        <w:trPr>
          <w:trHeight w:val="240"/>
        </w:trPr>
        <w:tc>
          <w:tcPr>
            <w:tcW w:w="1433" w:type="dxa"/>
            <w:tcBorders>
              <w:top w:val="nil"/>
              <w:left w:val="nil"/>
              <w:bottom w:val="nil"/>
              <w:right w:val="nil"/>
            </w:tcBorders>
            <w:shd w:val="clear" w:color="auto" w:fill="auto"/>
            <w:noWrap/>
            <w:vAlign w:val="center"/>
            <w:hideMark/>
          </w:tcPr>
          <w:p w14:paraId="0F8AD6B8" w14:textId="77777777" w:rsidR="002E1F03" w:rsidRPr="00550615" w:rsidRDefault="002E1F03" w:rsidP="00A45FFC">
            <w:pPr>
              <w:spacing w:line="276" w:lineRule="auto"/>
              <w:jc w:val="both"/>
              <w:rPr>
                <w:rFonts w:ascii="Arial" w:eastAsia="Times New Roman" w:hAnsi="Arial" w:cs="Arial"/>
                <w:color w:val="000000"/>
                <w:sz w:val="20"/>
                <w:szCs w:val="20"/>
              </w:rPr>
            </w:pPr>
            <w:r w:rsidRPr="00550615">
              <w:rPr>
                <w:rFonts w:ascii="Arial" w:eastAsia="Times New Roman" w:hAnsi="Arial" w:cs="Arial"/>
                <w:color w:val="000000"/>
                <w:sz w:val="20"/>
                <w:szCs w:val="20"/>
              </w:rPr>
              <w:t>rs1873164</w:t>
            </w:r>
          </w:p>
        </w:tc>
        <w:tc>
          <w:tcPr>
            <w:tcW w:w="850" w:type="dxa"/>
            <w:tcBorders>
              <w:top w:val="nil"/>
              <w:left w:val="nil"/>
              <w:bottom w:val="nil"/>
              <w:right w:val="nil"/>
            </w:tcBorders>
            <w:shd w:val="clear" w:color="auto" w:fill="auto"/>
            <w:noWrap/>
            <w:vAlign w:val="center"/>
            <w:hideMark/>
          </w:tcPr>
          <w:p w14:paraId="5C5BFE19" w14:textId="77777777" w:rsidR="002E1F03" w:rsidRPr="00550615" w:rsidRDefault="002E1F03" w:rsidP="00A45FFC">
            <w:pPr>
              <w:spacing w:line="276" w:lineRule="auto"/>
              <w:jc w:val="both"/>
              <w:rPr>
                <w:rFonts w:ascii="Arial" w:eastAsia="Times New Roman" w:hAnsi="Arial" w:cs="Arial"/>
                <w:color w:val="000000"/>
                <w:sz w:val="20"/>
                <w:szCs w:val="20"/>
              </w:rPr>
            </w:pPr>
            <w:r w:rsidRPr="00550615">
              <w:rPr>
                <w:rFonts w:ascii="Arial" w:eastAsia="Times New Roman" w:hAnsi="Arial" w:cs="Arial"/>
                <w:color w:val="000000"/>
                <w:sz w:val="20"/>
                <w:szCs w:val="20"/>
              </w:rPr>
              <w:t>0.231</w:t>
            </w:r>
          </w:p>
        </w:tc>
        <w:tc>
          <w:tcPr>
            <w:tcW w:w="717" w:type="dxa"/>
            <w:tcBorders>
              <w:top w:val="nil"/>
              <w:left w:val="nil"/>
              <w:bottom w:val="nil"/>
              <w:right w:val="nil"/>
            </w:tcBorders>
            <w:shd w:val="clear" w:color="auto" w:fill="auto"/>
            <w:noWrap/>
            <w:vAlign w:val="center"/>
            <w:hideMark/>
          </w:tcPr>
          <w:p w14:paraId="502FFA32" w14:textId="77777777" w:rsidR="002E1F03" w:rsidRPr="00550615" w:rsidRDefault="002E1F03" w:rsidP="00A45FFC">
            <w:pPr>
              <w:spacing w:line="276" w:lineRule="auto"/>
              <w:jc w:val="both"/>
              <w:rPr>
                <w:rFonts w:ascii="Arial" w:eastAsia="Times New Roman" w:hAnsi="Arial" w:cs="Arial"/>
                <w:color w:val="000000"/>
                <w:sz w:val="20"/>
                <w:szCs w:val="20"/>
              </w:rPr>
            </w:pPr>
            <w:r w:rsidRPr="00550615">
              <w:rPr>
                <w:rFonts w:ascii="Arial" w:eastAsia="Times New Roman" w:hAnsi="Arial" w:cs="Arial"/>
                <w:color w:val="000000"/>
                <w:sz w:val="20"/>
                <w:szCs w:val="20"/>
              </w:rPr>
              <w:t>0.616</w:t>
            </w:r>
          </w:p>
        </w:tc>
        <w:tc>
          <w:tcPr>
            <w:tcW w:w="1268" w:type="dxa"/>
            <w:tcBorders>
              <w:top w:val="nil"/>
              <w:left w:val="nil"/>
              <w:bottom w:val="nil"/>
              <w:right w:val="nil"/>
            </w:tcBorders>
            <w:shd w:val="clear" w:color="auto" w:fill="auto"/>
            <w:noWrap/>
            <w:vAlign w:val="center"/>
            <w:hideMark/>
          </w:tcPr>
          <w:p w14:paraId="5B9E2655" w14:textId="77777777" w:rsidR="002E1F03" w:rsidRPr="00550615" w:rsidRDefault="002E1F03" w:rsidP="00A45FFC">
            <w:pPr>
              <w:spacing w:line="276" w:lineRule="auto"/>
              <w:jc w:val="both"/>
              <w:rPr>
                <w:rFonts w:ascii="Arial" w:eastAsia="Times New Roman" w:hAnsi="Arial" w:cs="Arial"/>
                <w:color w:val="000000"/>
                <w:sz w:val="20"/>
                <w:szCs w:val="20"/>
              </w:rPr>
            </w:pPr>
            <w:r w:rsidRPr="00550615">
              <w:rPr>
                <w:rFonts w:ascii="Arial" w:eastAsia="Times New Roman" w:hAnsi="Arial" w:cs="Arial"/>
                <w:color w:val="000000"/>
                <w:sz w:val="20"/>
                <w:szCs w:val="20"/>
              </w:rPr>
              <w:t>0.707</w:t>
            </w:r>
          </w:p>
        </w:tc>
        <w:tc>
          <w:tcPr>
            <w:tcW w:w="850" w:type="dxa"/>
            <w:tcBorders>
              <w:top w:val="nil"/>
              <w:left w:val="nil"/>
              <w:bottom w:val="nil"/>
              <w:right w:val="nil"/>
            </w:tcBorders>
            <w:shd w:val="clear" w:color="auto" w:fill="auto"/>
            <w:noWrap/>
            <w:vAlign w:val="center"/>
            <w:hideMark/>
          </w:tcPr>
          <w:p w14:paraId="5D31605F" w14:textId="77777777" w:rsidR="002E1F03" w:rsidRPr="00550615" w:rsidRDefault="002E1F03" w:rsidP="00A45FFC">
            <w:pPr>
              <w:spacing w:line="276" w:lineRule="auto"/>
              <w:jc w:val="both"/>
              <w:rPr>
                <w:rFonts w:ascii="Arial" w:eastAsia="Times New Roman" w:hAnsi="Arial" w:cs="Arial"/>
                <w:color w:val="000000"/>
                <w:sz w:val="20"/>
                <w:szCs w:val="20"/>
              </w:rPr>
            </w:pPr>
            <w:r w:rsidRPr="00550615">
              <w:rPr>
                <w:rFonts w:ascii="Arial" w:eastAsia="Times New Roman" w:hAnsi="Arial" w:cs="Arial"/>
                <w:color w:val="000000"/>
                <w:sz w:val="20"/>
                <w:szCs w:val="20"/>
              </w:rPr>
              <w:t>0.048</w:t>
            </w:r>
          </w:p>
        </w:tc>
        <w:tc>
          <w:tcPr>
            <w:tcW w:w="851" w:type="dxa"/>
            <w:tcBorders>
              <w:top w:val="nil"/>
              <w:left w:val="nil"/>
              <w:bottom w:val="nil"/>
              <w:right w:val="nil"/>
            </w:tcBorders>
            <w:shd w:val="clear" w:color="auto" w:fill="auto"/>
            <w:noWrap/>
            <w:vAlign w:val="center"/>
            <w:hideMark/>
          </w:tcPr>
          <w:p w14:paraId="4A4B0004" w14:textId="77777777" w:rsidR="002E1F03" w:rsidRPr="00550615" w:rsidRDefault="002E1F03" w:rsidP="00A45FFC">
            <w:pPr>
              <w:spacing w:line="276" w:lineRule="auto"/>
              <w:jc w:val="both"/>
              <w:rPr>
                <w:rFonts w:ascii="Arial" w:eastAsia="Times New Roman" w:hAnsi="Arial" w:cs="Arial"/>
                <w:color w:val="000000"/>
                <w:sz w:val="20"/>
                <w:szCs w:val="20"/>
              </w:rPr>
            </w:pPr>
            <w:r w:rsidRPr="00550615">
              <w:rPr>
                <w:rFonts w:ascii="Arial" w:eastAsia="Times New Roman" w:hAnsi="Arial" w:cs="Arial"/>
                <w:color w:val="000000"/>
                <w:sz w:val="20"/>
                <w:szCs w:val="20"/>
              </w:rPr>
              <w:t>0.611</w:t>
            </w:r>
          </w:p>
        </w:tc>
        <w:tc>
          <w:tcPr>
            <w:tcW w:w="1417" w:type="dxa"/>
            <w:tcBorders>
              <w:top w:val="nil"/>
              <w:left w:val="nil"/>
              <w:bottom w:val="nil"/>
              <w:right w:val="nil"/>
            </w:tcBorders>
            <w:shd w:val="clear" w:color="auto" w:fill="auto"/>
            <w:noWrap/>
            <w:vAlign w:val="center"/>
            <w:hideMark/>
          </w:tcPr>
          <w:p w14:paraId="3A4C7BAF" w14:textId="77777777" w:rsidR="002E1F03" w:rsidRPr="00550615" w:rsidRDefault="002E1F03" w:rsidP="00A45FFC">
            <w:pPr>
              <w:spacing w:line="276" w:lineRule="auto"/>
              <w:jc w:val="both"/>
              <w:rPr>
                <w:rFonts w:ascii="Arial" w:eastAsia="Times New Roman" w:hAnsi="Arial" w:cs="Arial"/>
                <w:color w:val="000000"/>
                <w:sz w:val="20"/>
                <w:szCs w:val="20"/>
              </w:rPr>
            </w:pPr>
            <w:r w:rsidRPr="00550615">
              <w:rPr>
                <w:rFonts w:ascii="Arial" w:eastAsia="Times New Roman" w:hAnsi="Arial" w:cs="Arial"/>
                <w:color w:val="000000"/>
                <w:sz w:val="20"/>
                <w:szCs w:val="20"/>
              </w:rPr>
              <w:t>0.937</w:t>
            </w:r>
          </w:p>
        </w:tc>
      </w:tr>
      <w:tr w:rsidR="002E1F03" w:rsidRPr="00550615" w14:paraId="6027FDB0" w14:textId="77777777" w:rsidTr="00A45FFC">
        <w:trPr>
          <w:trHeight w:val="240"/>
        </w:trPr>
        <w:tc>
          <w:tcPr>
            <w:tcW w:w="1433" w:type="dxa"/>
            <w:tcBorders>
              <w:top w:val="nil"/>
              <w:left w:val="nil"/>
              <w:bottom w:val="nil"/>
              <w:right w:val="nil"/>
            </w:tcBorders>
            <w:shd w:val="clear" w:color="auto" w:fill="auto"/>
            <w:noWrap/>
            <w:vAlign w:val="center"/>
            <w:hideMark/>
          </w:tcPr>
          <w:p w14:paraId="47BCC584" w14:textId="77777777" w:rsidR="002E1F03" w:rsidRPr="00550615" w:rsidRDefault="002E1F03" w:rsidP="00A45FFC">
            <w:pPr>
              <w:spacing w:line="276" w:lineRule="auto"/>
              <w:jc w:val="both"/>
              <w:rPr>
                <w:rFonts w:ascii="Arial" w:eastAsia="Times New Roman" w:hAnsi="Arial" w:cs="Arial"/>
                <w:color w:val="000000"/>
                <w:sz w:val="20"/>
                <w:szCs w:val="20"/>
              </w:rPr>
            </w:pPr>
            <w:r w:rsidRPr="00550615">
              <w:rPr>
                <w:rFonts w:ascii="Arial" w:eastAsia="Times New Roman" w:hAnsi="Arial" w:cs="Arial"/>
                <w:color w:val="000000"/>
                <w:sz w:val="20"/>
                <w:szCs w:val="20"/>
              </w:rPr>
              <w:t>rs1896312</w:t>
            </w:r>
          </w:p>
        </w:tc>
        <w:tc>
          <w:tcPr>
            <w:tcW w:w="850" w:type="dxa"/>
            <w:tcBorders>
              <w:top w:val="nil"/>
              <w:left w:val="nil"/>
              <w:bottom w:val="nil"/>
              <w:right w:val="nil"/>
            </w:tcBorders>
            <w:shd w:val="clear" w:color="auto" w:fill="auto"/>
            <w:noWrap/>
            <w:vAlign w:val="center"/>
            <w:hideMark/>
          </w:tcPr>
          <w:p w14:paraId="2FF22AC7" w14:textId="77777777" w:rsidR="002E1F03" w:rsidRPr="00550615" w:rsidRDefault="002E1F03" w:rsidP="00A45FFC">
            <w:pPr>
              <w:spacing w:line="276" w:lineRule="auto"/>
              <w:jc w:val="both"/>
              <w:rPr>
                <w:rFonts w:ascii="Arial" w:eastAsia="Times New Roman" w:hAnsi="Arial" w:cs="Arial"/>
                <w:color w:val="000000"/>
                <w:sz w:val="20"/>
                <w:szCs w:val="20"/>
              </w:rPr>
            </w:pPr>
            <w:r w:rsidRPr="00550615">
              <w:rPr>
                <w:rFonts w:ascii="Arial" w:eastAsia="Times New Roman" w:hAnsi="Arial" w:cs="Arial"/>
                <w:color w:val="000000"/>
                <w:sz w:val="20"/>
                <w:szCs w:val="20"/>
              </w:rPr>
              <w:t>1.180</w:t>
            </w:r>
          </w:p>
        </w:tc>
        <w:tc>
          <w:tcPr>
            <w:tcW w:w="717" w:type="dxa"/>
            <w:tcBorders>
              <w:top w:val="nil"/>
              <w:left w:val="nil"/>
              <w:bottom w:val="nil"/>
              <w:right w:val="nil"/>
            </w:tcBorders>
            <w:shd w:val="clear" w:color="auto" w:fill="auto"/>
            <w:noWrap/>
            <w:vAlign w:val="center"/>
            <w:hideMark/>
          </w:tcPr>
          <w:p w14:paraId="785FD541" w14:textId="77777777" w:rsidR="002E1F03" w:rsidRPr="00550615" w:rsidRDefault="002E1F03" w:rsidP="00A45FFC">
            <w:pPr>
              <w:spacing w:line="276" w:lineRule="auto"/>
              <w:jc w:val="both"/>
              <w:rPr>
                <w:rFonts w:ascii="Arial" w:eastAsia="Times New Roman" w:hAnsi="Arial" w:cs="Arial"/>
                <w:color w:val="000000"/>
                <w:sz w:val="20"/>
                <w:szCs w:val="20"/>
              </w:rPr>
            </w:pPr>
            <w:r w:rsidRPr="00550615">
              <w:rPr>
                <w:rFonts w:ascii="Arial" w:eastAsia="Times New Roman" w:hAnsi="Arial" w:cs="Arial"/>
                <w:color w:val="000000"/>
                <w:sz w:val="20"/>
                <w:szCs w:val="20"/>
              </w:rPr>
              <w:t>0.248</w:t>
            </w:r>
          </w:p>
        </w:tc>
        <w:tc>
          <w:tcPr>
            <w:tcW w:w="1268" w:type="dxa"/>
            <w:tcBorders>
              <w:top w:val="nil"/>
              <w:left w:val="nil"/>
              <w:bottom w:val="nil"/>
              <w:right w:val="nil"/>
            </w:tcBorders>
            <w:shd w:val="clear" w:color="auto" w:fill="auto"/>
            <w:noWrap/>
            <w:vAlign w:val="center"/>
            <w:hideMark/>
          </w:tcPr>
          <w:p w14:paraId="0F850AF6" w14:textId="77777777" w:rsidR="002E1F03" w:rsidRPr="00550615" w:rsidRDefault="002E1F03" w:rsidP="00A45FFC">
            <w:pPr>
              <w:spacing w:line="276" w:lineRule="auto"/>
              <w:jc w:val="both"/>
              <w:rPr>
                <w:rFonts w:ascii="Arial" w:eastAsia="Times New Roman" w:hAnsi="Arial" w:cs="Arial"/>
                <w:color w:val="000000"/>
                <w:sz w:val="20"/>
                <w:szCs w:val="20"/>
              </w:rPr>
            </w:pPr>
            <w:r w:rsidRPr="00550615">
              <w:rPr>
                <w:rFonts w:ascii="Arial" w:eastAsia="Times New Roman" w:hAnsi="Arial" w:cs="Arial"/>
                <w:color w:val="000000"/>
                <w:sz w:val="20"/>
                <w:szCs w:val="20"/>
              </w:rPr>
              <w:t>2.050E-06</w:t>
            </w:r>
          </w:p>
        </w:tc>
        <w:tc>
          <w:tcPr>
            <w:tcW w:w="850" w:type="dxa"/>
            <w:tcBorders>
              <w:top w:val="nil"/>
              <w:left w:val="nil"/>
              <w:bottom w:val="nil"/>
              <w:right w:val="nil"/>
            </w:tcBorders>
            <w:shd w:val="clear" w:color="auto" w:fill="auto"/>
            <w:noWrap/>
            <w:vAlign w:val="center"/>
            <w:hideMark/>
          </w:tcPr>
          <w:p w14:paraId="7E024C04" w14:textId="77777777" w:rsidR="002E1F03" w:rsidRPr="00550615" w:rsidRDefault="002E1F03" w:rsidP="00A45FFC">
            <w:pPr>
              <w:spacing w:line="276" w:lineRule="auto"/>
              <w:jc w:val="both"/>
              <w:rPr>
                <w:rFonts w:ascii="Arial" w:eastAsia="Times New Roman" w:hAnsi="Arial" w:cs="Arial"/>
                <w:color w:val="000000"/>
                <w:sz w:val="20"/>
                <w:szCs w:val="20"/>
              </w:rPr>
            </w:pPr>
            <w:r w:rsidRPr="00550615">
              <w:rPr>
                <w:rFonts w:ascii="Arial" w:eastAsia="Times New Roman" w:hAnsi="Arial" w:cs="Arial"/>
                <w:color w:val="000000"/>
                <w:sz w:val="20"/>
                <w:szCs w:val="20"/>
              </w:rPr>
              <w:t>1.170</w:t>
            </w:r>
          </w:p>
        </w:tc>
        <w:tc>
          <w:tcPr>
            <w:tcW w:w="851" w:type="dxa"/>
            <w:tcBorders>
              <w:top w:val="nil"/>
              <w:left w:val="nil"/>
              <w:bottom w:val="nil"/>
              <w:right w:val="nil"/>
            </w:tcBorders>
            <w:shd w:val="clear" w:color="auto" w:fill="auto"/>
            <w:noWrap/>
            <w:vAlign w:val="center"/>
            <w:hideMark/>
          </w:tcPr>
          <w:p w14:paraId="392B2EB0" w14:textId="77777777" w:rsidR="002E1F03" w:rsidRPr="00550615" w:rsidRDefault="002E1F03" w:rsidP="00A45FFC">
            <w:pPr>
              <w:spacing w:line="276" w:lineRule="auto"/>
              <w:jc w:val="both"/>
              <w:rPr>
                <w:rFonts w:ascii="Arial" w:eastAsia="Times New Roman" w:hAnsi="Arial" w:cs="Arial"/>
                <w:color w:val="000000"/>
                <w:sz w:val="20"/>
                <w:szCs w:val="20"/>
              </w:rPr>
            </w:pPr>
            <w:r w:rsidRPr="00550615">
              <w:rPr>
                <w:rFonts w:ascii="Arial" w:eastAsia="Times New Roman" w:hAnsi="Arial" w:cs="Arial"/>
                <w:color w:val="000000"/>
                <w:sz w:val="20"/>
                <w:szCs w:val="20"/>
              </w:rPr>
              <w:t>0.246</w:t>
            </w:r>
          </w:p>
        </w:tc>
        <w:tc>
          <w:tcPr>
            <w:tcW w:w="1417" w:type="dxa"/>
            <w:tcBorders>
              <w:top w:val="nil"/>
              <w:left w:val="nil"/>
              <w:bottom w:val="nil"/>
              <w:right w:val="nil"/>
            </w:tcBorders>
            <w:shd w:val="clear" w:color="auto" w:fill="auto"/>
            <w:noWrap/>
            <w:vAlign w:val="center"/>
            <w:hideMark/>
          </w:tcPr>
          <w:p w14:paraId="48AAEBE1" w14:textId="77777777" w:rsidR="002E1F03" w:rsidRPr="00550615" w:rsidRDefault="002E1F03" w:rsidP="00A45FFC">
            <w:pPr>
              <w:spacing w:line="276" w:lineRule="auto"/>
              <w:jc w:val="both"/>
              <w:rPr>
                <w:rFonts w:ascii="Arial" w:eastAsia="Times New Roman" w:hAnsi="Arial" w:cs="Arial"/>
                <w:color w:val="000000"/>
                <w:sz w:val="20"/>
                <w:szCs w:val="20"/>
              </w:rPr>
            </w:pPr>
            <w:r w:rsidRPr="00550615">
              <w:rPr>
                <w:rFonts w:ascii="Arial" w:eastAsia="Times New Roman" w:hAnsi="Arial" w:cs="Arial"/>
                <w:color w:val="000000"/>
                <w:sz w:val="20"/>
                <w:szCs w:val="20"/>
              </w:rPr>
              <w:t>2.170E-06</w:t>
            </w:r>
          </w:p>
        </w:tc>
      </w:tr>
      <w:tr w:rsidR="002E1F03" w:rsidRPr="00550615" w14:paraId="3F617203" w14:textId="77777777" w:rsidTr="00A45FFC">
        <w:trPr>
          <w:trHeight w:val="240"/>
        </w:trPr>
        <w:tc>
          <w:tcPr>
            <w:tcW w:w="1433" w:type="dxa"/>
            <w:tcBorders>
              <w:top w:val="nil"/>
              <w:left w:val="nil"/>
              <w:bottom w:val="nil"/>
              <w:right w:val="nil"/>
            </w:tcBorders>
            <w:shd w:val="clear" w:color="auto" w:fill="auto"/>
            <w:noWrap/>
            <w:vAlign w:val="center"/>
            <w:hideMark/>
          </w:tcPr>
          <w:p w14:paraId="793C38CD" w14:textId="77777777" w:rsidR="002E1F03" w:rsidRPr="00550615" w:rsidRDefault="002E1F03" w:rsidP="00A45FFC">
            <w:pPr>
              <w:spacing w:line="276" w:lineRule="auto"/>
              <w:jc w:val="both"/>
              <w:rPr>
                <w:rFonts w:ascii="Arial" w:eastAsia="Times New Roman" w:hAnsi="Arial" w:cs="Arial"/>
                <w:color w:val="000000"/>
                <w:sz w:val="20"/>
                <w:szCs w:val="20"/>
              </w:rPr>
            </w:pPr>
            <w:r w:rsidRPr="00550615">
              <w:rPr>
                <w:rFonts w:ascii="Arial" w:eastAsia="Times New Roman" w:hAnsi="Arial" w:cs="Arial"/>
                <w:color w:val="000000"/>
                <w:sz w:val="20"/>
                <w:szCs w:val="20"/>
              </w:rPr>
              <w:t>rs1984481</w:t>
            </w:r>
          </w:p>
        </w:tc>
        <w:tc>
          <w:tcPr>
            <w:tcW w:w="850" w:type="dxa"/>
            <w:tcBorders>
              <w:top w:val="nil"/>
              <w:left w:val="nil"/>
              <w:bottom w:val="nil"/>
              <w:right w:val="nil"/>
            </w:tcBorders>
            <w:shd w:val="clear" w:color="auto" w:fill="auto"/>
            <w:noWrap/>
            <w:vAlign w:val="center"/>
            <w:hideMark/>
          </w:tcPr>
          <w:p w14:paraId="165C17F2" w14:textId="77777777" w:rsidR="002E1F03" w:rsidRPr="00550615" w:rsidRDefault="002E1F03" w:rsidP="00A45FFC">
            <w:pPr>
              <w:spacing w:line="276" w:lineRule="auto"/>
              <w:jc w:val="both"/>
              <w:rPr>
                <w:rFonts w:ascii="Arial" w:eastAsia="Times New Roman" w:hAnsi="Arial" w:cs="Arial"/>
                <w:color w:val="000000"/>
                <w:sz w:val="20"/>
                <w:szCs w:val="20"/>
              </w:rPr>
            </w:pPr>
            <w:r w:rsidRPr="00550615">
              <w:rPr>
                <w:rFonts w:ascii="Arial" w:eastAsia="Times New Roman" w:hAnsi="Arial" w:cs="Arial"/>
                <w:color w:val="000000"/>
                <w:sz w:val="20"/>
                <w:szCs w:val="20"/>
              </w:rPr>
              <w:t>1.753</w:t>
            </w:r>
          </w:p>
        </w:tc>
        <w:tc>
          <w:tcPr>
            <w:tcW w:w="717" w:type="dxa"/>
            <w:tcBorders>
              <w:top w:val="nil"/>
              <w:left w:val="nil"/>
              <w:bottom w:val="nil"/>
              <w:right w:val="nil"/>
            </w:tcBorders>
            <w:shd w:val="clear" w:color="auto" w:fill="auto"/>
            <w:noWrap/>
            <w:vAlign w:val="center"/>
            <w:hideMark/>
          </w:tcPr>
          <w:p w14:paraId="660F61F9" w14:textId="77777777" w:rsidR="002E1F03" w:rsidRPr="00550615" w:rsidRDefault="002E1F03" w:rsidP="00A45FFC">
            <w:pPr>
              <w:spacing w:line="276" w:lineRule="auto"/>
              <w:jc w:val="both"/>
              <w:rPr>
                <w:rFonts w:ascii="Arial" w:eastAsia="Times New Roman" w:hAnsi="Arial" w:cs="Arial"/>
                <w:color w:val="000000"/>
                <w:sz w:val="20"/>
                <w:szCs w:val="20"/>
              </w:rPr>
            </w:pPr>
            <w:r w:rsidRPr="00550615">
              <w:rPr>
                <w:rFonts w:ascii="Arial" w:eastAsia="Times New Roman" w:hAnsi="Arial" w:cs="Arial"/>
                <w:color w:val="000000"/>
                <w:sz w:val="20"/>
                <w:szCs w:val="20"/>
              </w:rPr>
              <w:t>0.459</w:t>
            </w:r>
          </w:p>
        </w:tc>
        <w:tc>
          <w:tcPr>
            <w:tcW w:w="1268" w:type="dxa"/>
            <w:tcBorders>
              <w:top w:val="nil"/>
              <w:left w:val="nil"/>
              <w:bottom w:val="nil"/>
              <w:right w:val="nil"/>
            </w:tcBorders>
            <w:shd w:val="clear" w:color="auto" w:fill="auto"/>
            <w:noWrap/>
            <w:vAlign w:val="center"/>
            <w:hideMark/>
          </w:tcPr>
          <w:p w14:paraId="772E7D19" w14:textId="77777777" w:rsidR="002E1F03" w:rsidRPr="00550615" w:rsidRDefault="002E1F03" w:rsidP="00A45FFC">
            <w:pPr>
              <w:spacing w:line="276" w:lineRule="auto"/>
              <w:jc w:val="both"/>
              <w:rPr>
                <w:rFonts w:ascii="Arial" w:eastAsia="Times New Roman" w:hAnsi="Arial" w:cs="Arial"/>
                <w:color w:val="000000"/>
                <w:sz w:val="20"/>
                <w:szCs w:val="20"/>
              </w:rPr>
            </w:pPr>
            <w:r w:rsidRPr="00550615">
              <w:rPr>
                <w:rFonts w:ascii="Arial" w:eastAsia="Times New Roman" w:hAnsi="Arial" w:cs="Arial"/>
                <w:color w:val="000000"/>
                <w:sz w:val="20"/>
                <w:szCs w:val="20"/>
              </w:rPr>
              <w:t>1.339E-04</w:t>
            </w:r>
          </w:p>
        </w:tc>
        <w:tc>
          <w:tcPr>
            <w:tcW w:w="850" w:type="dxa"/>
            <w:tcBorders>
              <w:top w:val="nil"/>
              <w:left w:val="nil"/>
              <w:bottom w:val="nil"/>
              <w:right w:val="nil"/>
            </w:tcBorders>
            <w:shd w:val="clear" w:color="auto" w:fill="auto"/>
            <w:noWrap/>
            <w:vAlign w:val="center"/>
            <w:hideMark/>
          </w:tcPr>
          <w:p w14:paraId="4D821AA6" w14:textId="77777777" w:rsidR="002E1F03" w:rsidRPr="00550615" w:rsidRDefault="002E1F03" w:rsidP="00A45FFC">
            <w:pPr>
              <w:spacing w:line="276" w:lineRule="auto"/>
              <w:jc w:val="both"/>
              <w:rPr>
                <w:rFonts w:ascii="Arial" w:eastAsia="Times New Roman" w:hAnsi="Arial" w:cs="Arial"/>
                <w:color w:val="000000"/>
                <w:sz w:val="20"/>
                <w:szCs w:val="20"/>
              </w:rPr>
            </w:pPr>
            <w:r w:rsidRPr="00550615">
              <w:rPr>
                <w:rFonts w:ascii="Arial" w:eastAsia="Times New Roman" w:hAnsi="Arial" w:cs="Arial"/>
                <w:color w:val="000000"/>
                <w:sz w:val="20"/>
                <w:szCs w:val="20"/>
              </w:rPr>
              <w:t>1.840</w:t>
            </w:r>
          </w:p>
        </w:tc>
        <w:tc>
          <w:tcPr>
            <w:tcW w:w="851" w:type="dxa"/>
            <w:tcBorders>
              <w:top w:val="nil"/>
              <w:left w:val="nil"/>
              <w:bottom w:val="nil"/>
              <w:right w:val="nil"/>
            </w:tcBorders>
            <w:shd w:val="clear" w:color="auto" w:fill="auto"/>
            <w:noWrap/>
            <w:vAlign w:val="center"/>
            <w:hideMark/>
          </w:tcPr>
          <w:p w14:paraId="134521CF" w14:textId="77777777" w:rsidR="002E1F03" w:rsidRPr="00550615" w:rsidRDefault="002E1F03" w:rsidP="00A45FFC">
            <w:pPr>
              <w:spacing w:line="276" w:lineRule="auto"/>
              <w:jc w:val="both"/>
              <w:rPr>
                <w:rFonts w:ascii="Arial" w:eastAsia="Times New Roman" w:hAnsi="Arial" w:cs="Arial"/>
                <w:color w:val="000000"/>
                <w:sz w:val="20"/>
                <w:szCs w:val="20"/>
              </w:rPr>
            </w:pPr>
            <w:r w:rsidRPr="00550615">
              <w:rPr>
                <w:rFonts w:ascii="Arial" w:eastAsia="Times New Roman" w:hAnsi="Arial" w:cs="Arial"/>
                <w:color w:val="000000"/>
                <w:sz w:val="20"/>
                <w:szCs w:val="20"/>
              </w:rPr>
              <w:t>0.456</w:t>
            </w:r>
          </w:p>
        </w:tc>
        <w:tc>
          <w:tcPr>
            <w:tcW w:w="1417" w:type="dxa"/>
            <w:tcBorders>
              <w:top w:val="nil"/>
              <w:left w:val="nil"/>
              <w:bottom w:val="nil"/>
              <w:right w:val="nil"/>
            </w:tcBorders>
            <w:shd w:val="clear" w:color="auto" w:fill="auto"/>
            <w:noWrap/>
            <w:vAlign w:val="center"/>
            <w:hideMark/>
          </w:tcPr>
          <w:p w14:paraId="5E2EAAF5" w14:textId="77777777" w:rsidR="002E1F03" w:rsidRPr="00550615" w:rsidRDefault="002E1F03" w:rsidP="00A45FFC">
            <w:pPr>
              <w:spacing w:line="276" w:lineRule="auto"/>
              <w:jc w:val="both"/>
              <w:rPr>
                <w:rFonts w:ascii="Arial" w:eastAsia="Times New Roman" w:hAnsi="Arial" w:cs="Arial"/>
                <w:color w:val="000000"/>
                <w:sz w:val="20"/>
                <w:szCs w:val="20"/>
              </w:rPr>
            </w:pPr>
            <w:r w:rsidRPr="00550615">
              <w:rPr>
                <w:rFonts w:ascii="Arial" w:eastAsia="Times New Roman" w:hAnsi="Arial" w:cs="Arial"/>
                <w:color w:val="000000"/>
                <w:sz w:val="20"/>
                <w:szCs w:val="20"/>
              </w:rPr>
              <w:t>5.440E-05</w:t>
            </w:r>
          </w:p>
        </w:tc>
      </w:tr>
      <w:tr w:rsidR="002E1F03" w:rsidRPr="00550615" w14:paraId="74338A29" w14:textId="77777777" w:rsidTr="00A45FFC">
        <w:trPr>
          <w:trHeight w:val="240"/>
        </w:trPr>
        <w:tc>
          <w:tcPr>
            <w:tcW w:w="1433" w:type="dxa"/>
            <w:tcBorders>
              <w:top w:val="nil"/>
              <w:left w:val="nil"/>
              <w:bottom w:val="nil"/>
              <w:right w:val="nil"/>
            </w:tcBorders>
            <w:shd w:val="clear" w:color="auto" w:fill="auto"/>
            <w:noWrap/>
            <w:vAlign w:val="center"/>
            <w:hideMark/>
          </w:tcPr>
          <w:p w14:paraId="185FC458" w14:textId="77777777" w:rsidR="002E1F03" w:rsidRPr="00550615" w:rsidRDefault="002E1F03" w:rsidP="00A45FFC">
            <w:pPr>
              <w:spacing w:line="276" w:lineRule="auto"/>
              <w:jc w:val="both"/>
              <w:rPr>
                <w:rFonts w:ascii="Arial" w:eastAsia="Times New Roman" w:hAnsi="Arial" w:cs="Arial"/>
                <w:color w:val="000000"/>
                <w:sz w:val="20"/>
                <w:szCs w:val="20"/>
              </w:rPr>
            </w:pPr>
            <w:r w:rsidRPr="00550615">
              <w:rPr>
                <w:rFonts w:ascii="Arial" w:eastAsia="Times New Roman" w:hAnsi="Arial" w:cs="Arial"/>
                <w:color w:val="000000"/>
                <w:sz w:val="20"/>
                <w:szCs w:val="20"/>
              </w:rPr>
              <w:t>rs2129561</w:t>
            </w:r>
          </w:p>
        </w:tc>
        <w:tc>
          <w:tcPr>
            <w:tcW w:w="850" w:type="dxa"/>
            <w:tcBorders>
              <w:top w:val="nil"/>
              <w:left w:val="nil"/>
              <w:bottom w:val="nil"/>
              <w:right w:val="nil"/>
            </w:tcBorders>
            <w:shd w:val="clear" w:color="auto" w:fill="auto"/>
            <w:noWrap/>
            <w:vAlign w:val="center"/>
            <w:hideMark/>
          </w:tcPr>
          <w:p w14:paraId="2CFC22FC" w14:textId="77777777" w:rsidR="002E1F03" w:rsidRPr="00550615" w:rsidRDefault="002E1F03" w:rsidP="00A45FFC">
            <w:pPr>
              <w:spacing w:line="276" w:lineRule="auto"/>
              <w:jc w:val="both"/>
              <w:rPr>
                <w:rFonts w:ascii="Arial" w:eastAsia="Times New Roman" w:hAnsi="Arial" w:cs="Arial"/>
                <w:color w:val="000000"/>
                <w:sz w:val="20"/>
                <w:szCs w:val="20"/>
              </w:rPr>
            </w:pPr>
            <w:r w:rsidRPr="00550615">
              <w:rPr>
                <w:rFonts w:ascii="Arial" w:eastAsia="Times New Roman" w:hAnsi="Arial" w:cs="Arial"/>
                <w:color w:val="000000"/>
                <w:sz w:val="20"/>
                <w:szCs w:val="20"/>
              </w:rPr>
              <w:t>1.244</w:t>
            </w:r>
          </w:p>
        </w:tc>
        <w:tc>
          <w:tcPr>
            <w:tcW w:w="717" w:type="dxa"/>
            <w:tcBorders>
              <w:top w:val="nil"/>
              <w:left w:val="nil"/>
              <w:bottom w:val="nil"/>
              <w:right w:val="nil"/>
            </w:tcBorders>
            <w:shd w:val="clear" w:color="auto" w:fill="auto"/>
            <w:noWrap/>
            <w:vAlign w:val="center"/>
            <w:hideMark/>
          </w:tcPr>
          <w:p w14:paraId="5FD6EE2B" w14:textId="77777777" w:rsidR="002E1F03" w:rsidRPr="00550615" w:rsidRDefault="002E1F03" w:rsidP="00A45FFC">
            <w:pPr>
              <w:spacing w:line="276" w:lineRule="auto"/>
              <w:jc w:val="both"/>
              <w:rPr>
                <w:rFonts w:ascii="Arial" w:eastAsia="Times New Roman" w:hAnsi="Arial" w:cs="Arial"/>
                <w:color w:val="000000"/>
                <w:sz w:val="20"/>
                <w:szCs w:val="20"/>
              </w:rPr>
            </w:pPr>
            <w:r w:rsidRPr="00550615">
              <w:rPr>
                <w:rFonts w:ascii="Arial" w:eastAsia="Times New Roman" w:hAnsi="Arial" w:cs="Arial"/>
                <w:color w:val="000000"/>
                <w:sz w:val="20"/>
                <w:szCs w:val="20"/>
              </w:rPr>
              <w:t>0.368</w:t>
            </w:r>
          </w:p>
        </w:tc>
        <w:tc>
          <w:tcPr>
            <w:tcW w:w="1268" w:type="dxa"/>
            <w:tcBorders>
              <w:top w:val="nil"/>
              <w:left w:val="nil"/>
              <w:bottom w:val="nil"/>
              <w:right w:val="nil"/>
            </w:tcBorders>
            <w:shd w:val="clear" w:color="auto" w:fill="auto"/>
            <w:noWrap/>
            <w:vAlign w:val="center"/>
            <w:hideMark/>
          </w:tcPr>
          <w:p w14:paraId="537BD28B" w14:textId="77777777" w:rsidR="002E1F03" w:rsidRPr="00550615" w:rsidRDefault="002E1F03" w:rsidP="00A45FFC">
            <w:pPr>
              <w:spacing w:line="276" w:lineRule="auto"/>
              <w:jc w:val="both"/>
              <w:rPr>
                <w:rFonts w:ascii="Arial" w:eastAsia="Times New Roman" w:hAnsi="Arial" w:cs="Arial"/>
                <w:color w:val="000000"/>
                <w:sz w:val="20"/>
                <w:szCs w:val="20"/>
              </w:rPr>
            </w:pPr>
            <w:r w:rsidRPr="00550615">
              <w:rPr>
                <w:rFonts w:ascii="Arial" w:eastAsia="Times New Roman" w:hAnsi="Arial" w:cs="Arial"/>
                <w:color w:val="000000"/>
                <w:sz w:val="20"/>
                <w:szCs w:val="20"/>
              </w:rPr>
              <w:t>0.001</w:t>
            </w:r>
          </w:p>
        </w:tc>
        <w:tc>
          <w:tcPr>
            <w:tcW w:w="850" w:type="dxa"/>
            <w:tcBorders>
              <w:top w:val="nil"/>
              <w:left w:val="nil"/>
              <w:bottom w:val="nil"/>
              <w:right w:val="nil"/>
            </w:tcBorders>
            <w:shd w:val="clear" w:color="auto" w:fill="auto"/>
            <w:noWrap/>
            <w:vAlign w:val="center"/>
            <w:hideMark/>
          </w:tcPr>
          <w:p w14:paraId="5049000D" w14:textId="77777777" w:rsidR="002E1F03" w:rsidRPr="00550615" w:rsidRDefault="002E1F03" w:rsidP="00A45FFC">
            <w:pPr>
              <w:spacing w:line="276" w:lineRule="auto"/>
              <w:jc w:val="both"/>
              <w:rPr>
                <w:rFonts w:ascii="Arial" w:eastAsia="Times New Roman" w:hAnsi="Arial" w:cs="Arial"/>
                <w:color w:val="000000"/>
                <w:sz w:val="20"/>
                <w:szCs w:val="20"/>
              </w:rPr>
            </w:pPr>
            <w:r w:rsidRPr="00550615">
              <w:rPr>
                <w:rFonts w:ascii="Arial" w:eastAsia="Times New Roman" w:hAnsi="Arial" w:cs="Arial"/>
                <w:color w:val="000000"/>
                <w:sz w:val="20"/>
                <w:szCs w:val="20"/>
              </w:rPr>
              <w:t>1.197</w:t>
            </w:r>
          </w:p>
        </w:tc>
        <w:tc>
          <w:tcPr>
            <w:tcW w:w="851" w:type="dxa"/>
            <w:tcBorders>
              <w:top w:val="nil"/>
              <w:left w:val="nil"/>
              <w:bottom w:val="nil"/>
              <w:right w:val="nil"/>
            </w:tcBorders>
            <w:shd w:val="clear" w:color="auto" w:fill="auto"/>
            <w:noWrap/>
            <w:vAlign w:val="center"/>
            <w:hideMark/>
          </w:tcPr>
          <w:p w14:paraId="1B93DF99" w14:textId="77777777" w:rsidR="002E1F03" w:rsidRPr="00550615" w:rsidRDefault="002E1F03" w:rsidP="00A45FFC">
            <w:pPr>
              <w:spacing w:line="276" w:lineRule="auto"/>
              <w:jc w:val="both"/>
              <w:rPr>
                <w:rFonts w:ascii="Arial" w:eastAsia="Times New Roman" w:hAnsi="Arial" w:cs="Arial"/>
                <w:color w:val="000000"/>
                <w:sz w:val="20"/>
                <w:szCs w:val="20"/>
              </w:rPr>
            </w:pPr>
            <w:r w:rsidRPr="00550615">
              <w:rPr>
                <w:rFonts w:ascii="Arial" w:eastAsia="Times New Roman" w:hAnsi="Arial" w:cs="Arial"/>
                <w:color w:val="000000"/>
                <w:sz w:val="20"/>
                <w:szCs w:val="20"/>
              </w:rPr>
              <w:t>0.366</w:t>
            </w:r>
          </w:p>
        </w:tc>
        <w:tc>
          <w:tcPr>
            <w:tcW w:w="1417" w:type="dxa"/>
            <w:tcBorders>
              <w:top w:val="nil"/>
              <w:left w:val="nil"/>
              <w:bottom w:val="nil"/>
              <w:right w:val="nil"/>
            </w:tcBorders>
            <w:shd w:val="clear" w:color="auto" w:fill="auto"/>
            <w:noWrap/>
            <w:vAlign w:val="center"/>
            <w:hideMark/>
          </w:tcPr>
          <w:p w14:paraId="12F5A123" w14:textId="77777777" w:rsidR="002E1F03" w:rsidRPr="00550615" w:rsidRDefault="002E1F03" w:rsidP="00A45FFC">
            <w:pPr>
              <w:spacing w:line="276" w:lineRule="auto"/>
              <w:jc w:val="both"/>
              <w:rPr>
                <w:rFonts w:ascii="Arial" w:eastAsia="Times New Roman" w:hAnsi="Arial" w:cs="Arial"/>
                <w:color w:val="000000"/>
                <w:sz w:val="20"/>
                <w:szCs w:val="20"/>
              </w:rPr>
            </w:pPr>
            <w:r w:rsidRPr="00550615">
              <w:rPr>
                <w:rFonts w:ascii="Arial" w:eastAsia="Times New Roman" w:hAnsi="Arial" w:cs="Arial"/>
                <w:color w:val="000000"/>
                <w:sz w:val="20"/>
                <w:szCs w:val="20"/>
              </w:rPr>
              <w:t>0.001</w:t>
            </w:r>
          </w:p>
        </w:tc>
      </w:tr>
      <w:tr w:rsidR="002E1F03" w:rsidRPr="00550615" w14:paraId="6EBA3E6F" w14:textId="77777777" w:rsidTr="00A45FFC">
        <w:trPr>
          <w:trHeight w:val="240"/>
        </w:trPr>
        <w:tc>
          <w:tcPr>
            <w:tcW w:w="1433" w:type="dxa"/>
            <w:tcBorders>
              <w:top w:val="nil"/>
              <w:left w:val="nil"/>
              <w:bottom w:val="nil"/>
              <w:right w:val="nil"/>
            </w:tcBorders>
            <w:shd w:val="clear" w:color="auto" w:fill="auto"/>
            <w:noWrap/>
            <w:vAlign w:val="center"/>
            <w:hideMark/>
          </w:tcPr>
          <w:p w14:paraId="78484DEA" w14:textId="77777777" w:rsidR="002E1F03" w:rsidRPr="00550615" w:rsidRDefault="002E1F03" w:rsidP="00A45FFC">
            <w:pPr>
              <w:spacing w:line="276" w:lineRule="auto"/>
              <w:jc w:val="both"/>
              <w:rPr>
                <w:rFonts w:ascii="Arial" w:eastAsia="Times New Roman" w:hAnsi="Arial" w:cs="Arial"/>
                <w:color w:val="000000"/>
                <w:sz w:val="20"/>
                <w:szCs w:val="20"/>
              </w:rPr>
            </w:pPr>
            <w:r w:rsidRPr="00550615">
              <w:rPr>
                <w:rFonts w:ascii="Arial" w:eastAsia="Times New Roman" w:hAnsi="Arial" w:cs="Arial"/>
                <w:color w:val="000000"/>
                <w:sz w:val="20"/>
                <w:szCs w:val="20"/>
              </w:rPr>
              <w:t>rs255292</w:t>
            </w:r>
          </w:p>
        </w:tc>
        <w:tc>
          <w:tcPr>
            <w:tcW w:w="850" w:type="dxa"/>
            <w:tcBorders>
              <w:top w:val="nil"/>
              <w:left w:val="nil"/>
              <w:bottom w:val="nil"/>
              <w:right w:val="nil"/>
            </w:tcBorders>
            <w:shd w:val="clear" w:color="auto" w:fill="auto"/>
            <w:noWrap/>
            <w:vAlign w:val="center"/>
            <w:hideMark/>
          </w:tcPr>
          <w:p w14:paraId="08E1F024" w14:textId="77777777" w:rsidR="002E1F03" w:rsidRPr="00550615" w:rsidRDefault="002E1F03" w:rsidP="00A45FFC">
            <w:pPr>
              <w:spacing w:line="276" w:lineRule="auto"/>
              <w:jc w:val="both"/>
              <w:rPr>
                <w:rFonts w:ascii="Arial" w:eastAsia="Times New Roman" w:hAnsi="Arial" w:cs="Arial"/>
                <w:color w:val="000000"/>
                <w:sz w:val="20"/>
                <w:szCs w:val="20"/>
              </w:rPr>
            </w:pPr>
            <w:r w:rsidRPr="00550615">
              <w:rPr>
                <w:rFonts w:ascii="Arial" w:eastAsia="Times New Roman" w:hAnsi="Arial" w:cs="Arial"/>
                <w:color w:val="000000"/>
                <w:sz w:val="20"/>
                <w:szCs w:val="20"/>
              </w:rPr>
              <w:t>1.282</w:t>
            </w:r>
          </w:p>
        </w:tc>
        <w:tc>
          <w:tcPr>
            <w:tcW w:w="717" w:type="dxa"/>
            <w:tcBorders>
              <w:top w:val="nil"/>
              <w:left w:val="nil"/>
              <w:bottom w:val="nil"/>
              <w:right w:val="nil"/>
            </w:tcBorders>
            <w:shd w:val="clear" w:color="auto" w:fill="auto"/>
            <w:noWrap/>
            <w:vAlign w:val="center"/>
            <w:hideMark/>
          </w:tcPr>
          <w:p w14:paraId="5EC6385E" w14:textId="77777777" w:rsidR="002E1F03" w:rsidRPr="00550615" w:rsidRDefault="002E1F03" w:rsidP="00A45FFC">
            <w:pPr>
              <w:spacing w:line="276" w:lineRule="auto"/>
              <w:jc w:val="both"/>
              <w:rPr>
                <w:rFonts w:ascii="Arial" w:eastAsia="Times New Roman" w:hAnsi="Arial" w:cs="Arial"/>
                <w:color w:val="000000"/>
                <w:sz w:val="20"/>
                <w:szCs w:val="20"/>
              </w:rPr>
            </w:pPr>
            <w:r w:rsidRPr="00550615">
              <w:rPr>
                <w:rFonts w:ascii="Arial" w:eastAsia="Times New Roman" w:hAnsi="Arial" w:cs="Arial"/>
                <w:color w:val="000000"/>
                <w:sz w:val="20"/>
                <w:szCs w:val="20"/>
              </w:rPr>
              <w:t>0.332</w:t>
            </w:r>
          </w:p>
        </w:tc>
        <w:tc>
          <w:tcPr>
            <w:tcW w:w="1268" w:type="dxa"/>
            <w:tcBorders>
              <w:top w:val="nil"/>
              <w:left w:val="nil"/>
              <w:bottom w:val="nil"/>
              <w:right w:val="nil"/>
            </w:tcBorders>
            <w:shd w:val="clear" w:color="auto" w:fill="auto"/>
            <w:noWrap/>
            <w:vAlign w:val="center"/>
            <w:hideMark/>
          </w:tcPr>
          <w:p w14:paraId="756D5D30" w14:textId="77777777" w:rsidR="002E1F03" w:rsidRPr="00550615" w:rsidRDefault="002E1F03" w:rsidP="00A45FFC">
            <w:pPr>
              <w:spacing w:line="276" w:lineRule="auto"/>
              <w:jc w:val="both"/>
              <w:rPr>
                <w:rFonts w:ascii="Arial" w:eastAsia="Times New Roman" w:hAnsi="Arial" w:cs="Arial"/>
                <w:color w:val="000000"/>
                <w:sz w:val="20"/>
                <w:szCs w:val="20"/>
              </w:rPr>
            </w:pPr>
            <w:r w:rsidRPr="00550615">
              <w:rPr>
                <w:rFonts w:ascii="Arial" w:eastAsia="Times New Roman" w:hAnsi="Arial" w:cs="Arial"/>
                <w:color w:val="000000"/>
                <w:sz w:val="20"/>
                <w:szCs w:val="20"/>
              </w:rPr>
              <w:t>1.119E-04</w:t>
            </w:r>
          </w:p>
        </w:tc>
        <w:tc>
          <w:tcPr>
            <w:tcW w:w="850" w:type="dxa"/>
            <w:tcBorders>
              <w:top w:val="nil"/>
              <w:left w:val="nil"/>
              <w:bottom w:val="nil"/>
              <w:right w:val="nil"/>
            </w:tcBorders>
            <w:shd w:val="clear" w:color="auto" w:fill="auto"/>
            <w:noWrap/>
            <w:vAlign w:val="center"/>
            <w:hideMark/>
          </w:tcPr>
          <w:p w14:paraId="7F9D01FB" w14:textId="77777777" w:rsidR="002E1F03" w:rsidRPr="00550615" w:rsidRDefault="002E1F03" w:rsidP="00A45FFC">
            <w:pPr>
              <w:spacing w:line="276" w:lineRule="auto"/>
              <w:jc w:val="both"/>
              <w:rPr>
                <w:rFonts w:ascii="Arial" w:eastAsia="Times New Roman" w:hAnsi="Arial" w:cs="Arial"/>
                <w:color w:val="000000"/>
                <w:sz w:val="20"/>
                <w:szCs w:val="20"/>
              </w:rPr>
            </w:pPr>
            <w:r w:rsidRPr="00550615">
              <w:rPr>
                <w:rFonts w:ascii="Arial" w:eastAsia="Times New Roman" w:hAnsi="Arial" w:cs="Arial"/>
                <w:color w:val="000000"/>
                <w:sz w:val="20"/>
                <w:szCs w:val="20"/>
              </w:rPr>
              <w:t>1.300</w:t>
            </w:r>
          </w:p>
        </w:tc>
        <w:tc>
          <w:tcPr>
            <w:tcW w:w="851" w:type="dxa"/>
            <w:tcBorders>
              <w:top w:val="nil"/>
              <w:left w:val="nil"/>
              <w:bottom w:val="nil"/>
              <w:right w:val="nil"/>
            </w:tcBorders>
            <w:shd w:val="clear" w:color="auto" w:fill="auto"/>
            <w:noWrap/>
            <w:vAlign w:val="center"/>
            <w:hideMark/>
          </w:tcPr>
          <w:p w14:paraId="4561EAA7" w14:textId="77777777" w:rsidR="002E1F03" w:rsidRPr="00550615" w:rsidRDefault="002E1F03" w:rsidP="00A45FFC">
            <w:pPr>
              <w:spacing w:line="276" w:lineRule="auto"/>
              <w:jc w:val="both"/>
              <w:rPr>
                <w:rFonts w:ascii="Arial" w:eastAsia="Times New Roman" w:hAnsi="Arial" w:cs="Arial"/>
                <w:color w:val="000000"/>
                <w:sz w:val="20"/>
                <w:szCs w:val="20"/>
              </w:rPr>
            </w:pPr>
            <w:r w:rsidRPr="00550615">
              <w:rPr>
                <w:rFonts w:ascii="Arial" w:eastAsia="Times New Roman" w:hAnsi="Arial" w:cs="Arial"/>
                <w:color w:val="000000"/>
                <w:sz w:val="20"/>
                <w:szCs w:val="20"/>
              </w:rPr>
              <w:t>0.329</w:t>
            </w:r>
          </w:p>
        </w:tc>
        <w:tc>
          <w:tcPr>
            <w:tcW w:w="1417" w:type="dxa"/>
            <w:tcBorders>
              <w:top w:val="nil"/>
              <w:left w:val="nil"/>
              <w:bottom w:val="nil"/>
              <w:right w:val="nil"/>
            </w:tcBorders>
            <w:shd w:val="clear" w:color="auto" w:fill="auto"/>
            <w:noWrap/>
            <w:vAlign w:val="center"/>
            <w:hideMark/>
          </w:tcPr>
          <w:p w14:paraId="5873D4DE" w14:textId="77777777" w:rsidR="002E1F03" w:rsidRPr="00550615" w:rsidRDefault="002E1F03" w:rsidP="00A45FFC">
            <w:pPr>
              <w:spacing w:line="276" w:lineRule="auto"/>
              <w:jc w:val="both"/>
              <w:rPr>
                <w:rFonts w:ascii="Arial" w:eastAsia="Times New Roman" w:hAnsi="Arial" w:cs="Arial"/>
                <w:color w:val="000000"/>
                <w:sz w:val="20"/>
                <w:szCs w:val="20"/>
              </w:rPr>
            </w:pPr>
            <w:r w:rsidRPr="00550615">
              <w:rPr>
                <w:rFonts w:ascii="Arial" w:eastAsia="Times New Roman" w:hAnsi="Arial" w:cs="Arial"/>
                <w:color w:val="000000"/>
                <w:sz w:val="20"/>
                <w:szCs w:val="20"/>
              </w:rPr>
              <w:t>8.250E-05</w:t>
            </w:r>
          </w:p>
        </w:tc>
      </w:tr>
      <w:tr w:rsidR="002E1F03" w:rsidRPr="00550615" w14:paraId="3FEFBF1F" w14:textId="77777777" w:rsidTr="00A45FFC">
        <w:trPr>
          <w:trHeight w:val="240"/>
        </w:trPr>
        <w:tc>
          <w:tcPr>
            <w:tcW w:w="1433" w:type="dxa"/>
            <w:tcBorders>
              <w:top w:val="nil"/>
              <w:left w:val="nil"/>
              <w:bottom w:val="nil"/>
              <w:right w:val="nil"/>
            </w:tcBorders>
            <w:shd w:val="clear" w:color="auto" w:fill="auto"/>
            <w:noWrap/>
            <w:vAlign w:val="center"/>
            <w:hideMark/>
          </w:tcPr>
          <w:p w14:paraId="79FA16D7" w14:textId="77777777" w:rsidR="002E1F03" w:rsidRPr="00550615" w:rsidRDefault="002E1F03" w:rsidP="00A45FFC">
            <w:pPr>
              <w:spacing w:line="276" w:lineRule="auto"/>
              <w:jc w:val="both"/>
              <w:rPr>
                <w:rFonts w:ascii="Arial" w:eastAsia="Times New Roman" w:hAnsi="Arial" w:cs="Arial"/>
                <w:color w:val="000000"/>
                <w:sz w:val="20"/>
                <w:szCs w:val="20"/>
              </w:rPr>
            </w:pPr>
            <w:r w:rsidRPr="00550615">
              <w:rPr>
                <w:rFonts w:ascii="Arial" w:eastAsia="Times New Roman" w:hAnsi="Arial" w:cs="Arial"/>
                <w:color w:val="000000"/>
                <w:sz w:val="20"/>
                <w:szCs w:val="20"/>
              </w:rPr>
              <w:t>rs2585897</w:t>
            </w:r>
          </w:p>
        </w:tc>
        <w:tc>
          <w:tcPr>
            <w:tcW w:w="850" w:type="dxa"/>
            <w:tcBorders>
              <w:top w:val="nil"/>
              <w:left w:val="nil"/>
              <w:bottom w:val="nil"/>
              <w:right w:val="nil"/>
            </w:tcBorders>
            <w:shd w:val="clear" w:color="auto" w:fill="auto"/>
            <w:noWrap/>
            <w:vAlign w:val="center"/>
            <w:hideMark/>
          </w:tcPr>
          <w:p w14:paraId="0A4B3350" w14:textId="77777777" w:rsidR="002E1F03" w:rsidRPr="00550615" w:rsidRDefault="002E1F03" w:rsidP="00A45FFC">
            <w:pPr>
              <w:spacing w:line="276" w:lineRule="auto"/>
              <w:jc w:val="both"/>
              <w:rPr>
                <w:rFonts w:ascii="Arial" w:eastAsia="Times New Roman" w:hAnsi="Arial" w:cs="Arial"/>
                <w:color w:val="000000"/>
                <w:sz w:val="20"/>
                <w:szCs w:val="20"/>
              </w:rPr>
            </w:pPr>
            <w:r w:rsidRPr="00550615">
              <w:rPr>
                <w:rFonts w:ascii="Arial" w:eastAsia="Times New Roman" w:hAnsi="Arial" w:cs="Arial"/>
                <w:color w:val="000000"/>
                <w:sz w:val="20"/>
                <w:szCs w:val="20"/>
              </w:rPr>
              <w:t>1.416</w:t>
            </w:r>
          </w:p>
        </w:tc>
        <w:tc>
          <w:tcPr>
            <w:tcW w:w="717" w:type="dxa"/>
            <w:tcBorders>
              <w:top w:val="nil"/>
              <w:left w:val="nil"/>
              <w:bottom w:val="nil"/>
              <w:right w:val="nil"/>
            </w:tcBorders>
            <w:shd w:val="clear" w:color="auto" w:fill="auto"/>
            <w:noWrap/>
            <w:vAlign w:val="center"/>
            <w:hideMark/>
          </w:tcPr>
          <w:p w14:paraId="01FC4BA0" w14:textId="77777777" w:rsidR="002E1F03" w:rsidRPr="00550615" w:rsidRDefault="002E1F03" w:rsidP="00A45FFC">
            <w:pPr>
              <w:spacing w:line="276" w:lineRule="auto"/>
              <w:jc w:val="both"/>
              <w:rPr>
                <w:rFonts w:ascii="Arial" w:eastAsia="Times New Roman" w:hAnsi="Arial" w:cs="Arial"/>
                <w:color w:val="000000"/>
                <w:sz w:val="20"/>
                <w:szCs w:val="20"/>
              </w:rPr>
            </w:pPr>
            <w:r w:rsidRPr="00550615">
              <w:rPr>
                <w:rFonts w:ascii="Arial" w:eastAsia="Times New Roman" w:hAnsi="Arial" w:cs="Arial"/>
                <w:color w:val="000000"/>
                <w:sz w:val="20"/>
                <w:szCs w:val="20"/>
              </w:rPr>
              <w:t>0.386</w:t>
            </w:r>
          </w:p>
        </w:tc>
        <w:tc>
          <w:tcPr>
            <w:tcW w:w="1268" w:type="dxa"/>
            <w:tcBorders>
              <w:top w:val="nil"/>
              <w:left w:val="nil"/>
              <w:bottom w:val="nil"/>
              <w:right w:val="nil"/>
            </w:tcBorders>
            <w:shd w:val="clear" w:color="auto" w:fill="auto"/>
            <w:noWrap/>
            <w:vAlign w:val="center"/>
            <w:hideMark/>
          </w:tcPr>
          <w:p w14:paraId="46EDD825" w14:textId="77777777" w:rsidR="002E1F03" w:rsidRPr="00550615" w:rsidRDefault="002E1F03" w:rsidP="00A45FFC">
            <w:pPr>
              <w:spacing w:line="276" w:lineRule="auto"/>
              <w:jc w:val="both"/>
              <w:rPr>
                <w:rFonts w:ascii="Arial" w:eastAsia="Times New Roman" w:hAnsi="Arial" w:cs="Arial"/>
                <w:color w:val="000000"/>
                <w:sz w:val="20"/>
                <w:szCs w:val="20"/>
              </w:rPr>
            </w:pPr>
            <w:r w:rsidRPr="00550615">
              <w:rPr>
                <w:rFonts w:ascii="Arial" w:eastAsia="Times New Roman" w:hAnsi="Arial" w:cs="Arial"/>
                <w:color w:val="000000"/>
                <w:sz w:val="20"/>
                <w:szCs w:val="20"/>
              </w:rPr>
              <w:t>2.473E-04</w:t>
            </w:r>
          </w:p>
        </w:tc>
        <w:tc>
          <w:tcPr>
            <w:tcW w:w="850" w:type="dxa"/>
            <w:tcBorders>
              <w:top w:val="nil"/>
              <w:left w:val="nil"/>
              <w:bottom w:val="nil"/>
              <w:right w:val="nil"/>
            </w:tcBorders>
            <w:shd w:val="clear" w:color="auto" w:fill="auto"/>
            <w:noWrap/>
            <w:vAlign w:val="center"/>
            <w:hideMark/>
          </w:tcPr>
          <w:p w14:paraId="2D89E4ED" w14:textId="77777777" w:rsidR="002E1F03" w:rsidRPr="00550615" w:rsidRDefault="002E1F03" w:rsidP="00A45FFC">
            <w:pPr>
              <w:spacing w:line="276" w:lineRule="auto"/>
              <w:jc w:val="both"/>
              <w:rPr>
                <w:rFonts w:ascii="Arial" w:eastAsia="Times New Roman" w:hAnsi="Arial" w:cs="Arial"/>
                <w:color w:val="000000"/>
                <w:sz w:val="20"/>
                <w:szCs w:val="20"/>
              </w:rPr>
            </w:pPr>
            <w:r w:rsidRPr="00550615">
              <w:rPr>
                <w:rFonts w:ascii="Arial" w:eastAsia="Times New Roman" w:hAnsi="Arial" w:cs="Arial"/>
                <w:color w:val="000000"/>
                <w:sz w:val="20"/>
                <w:szCs w:val="20"/>
              </w:rPr>
              <w:t>1.423</w:t>
            </w:r>
          </w:p>
        </w:tc>
        <w:tc>
          <w:tcPr>
            <w:tcW w:w="851" w:type="dxa"/>
            <w:tcBorders>
              <w:top w:val="nil"/>
              <w:left w:val="nil"/>
              <w:bottom w:val="nil"/>
              <w:right w:val="nil"/>
            </w:tcBorders>
            <w:shd w:val="clear" w:color="auto" w:fill="auto"/>
            <w:noWrap/>
            <w:vAlign w:val="center"/>
            <w:hideMark/>
          </w:tcPr>
          <w:p w14:paraId="1E202EA4" w14:textId="77777777" w:rsidR="002E1F03" w:rsidRPr="00550615" w:rsidRDefault="002E1F03" w:rsidP="00A45FFC">
            <w:pPr>
              <w:spacing w:line="276" w:lineRule="auto"/>
              <w:jc w:val="both"/>
              <w:rPr>
                <w:rFonts w:ascii="Arial" w:eastAsia="Times New Roman" w:hAnsi="Arial" w:cs="Arial"/>
                <w:color w:val="000000"/>
                <w:sz w:val="20"/>
                <w:szCs w:val="20"/>
              </w:rPr>
            </w:pPr>
            <w:r w:rsidRPr="00550615">
              <w:rPr>
                <w:rFonts w:ascii="Arial" w:eastAsia="Times New Roman" w:hAnsi="Arial" w:cs="Arial"/>
                <w:color w:val="000000"/>
                <w:sz w:val="20"/>
                <w:szCs w:val="20"/>
              </w:rPr>
              <w:t>0.383</w:t>
            </w:r>
          </w:p>
        </w:tc>
        <w:tc>
          <w:tcPr>
            <w:tcW w:w="1417" w:type="dxa"/>
            <w:tcBorders>
              <w:top w:val="nil"/>
              <w:left w:val="nil"/>
              <w:bottom w:val="nil"/>
              <w:right w:val="nil"/>
            </w:tcBorders>
            <w:shd w:val="clear" w:color="auto" w:fill="auto"/>
            <w:noWrap/>
            <w:vAlign w:val="center"/>
            <w:hideMark/>
          </w:tcPr>
          <w:p w14:paraId="53AA1B8C" w14:textId="77777777" w:rsidR="002E1F03" w:rsidRPr="00550615" w:rsidRDefault="002E1F03" w:rsidP="00A45FFC">
            <w:pPr>
              <w:spacing w:line="276" w:lineRule="auto"/>
              <w:jc w:val="both"/>
              <w:rPr>
                <w:rFonts w:ascii="Arial" w:eastAsia="Times New Roman" w:hAnsi="Arial" w:cs="Arial"/>
                <w:color w:val="000000"/>
                <w:sz w:val="20"/>
                <w:szCs w:val="20"/>
              </w:rPr>
            </w:pPr>
            <w:r w:rsidRPr="00550615">
              <w:rPr>
                <w:rFonts w:ascii="Arial" w:eastAsia="Times New Roman" w:hAnsi="Arial" w:cs="Arial"/>
                <w:color w:val="000000"/>
                <w:sz w:val="20"/>
                <w:szCs w:val="20"/>
              </w:rPr>
              <w:t>2.075E-04</w:t>
            </w:r>
          </w:p>
        </w:tc>
      </w:tr>
      <w:tr w:rsidR="002E1F03" w:rsidRPr="00550615" w14:paraId="09518CEA" w14:textId="77777777" w:rsidTr="00A45FFC">
        <w:trPr>
          <w:trHeight w:val="240"/>
        </w:trPr>
        <w:tc>
          <w:tcPr>
            <w:tcW w:w="1433" w:type="dxa"/>
            <w:tcBorders>
              <w:top w:val="nil"/>
              <w:left w:val="nil"/>
              <w:bottom w:val="nil"/>
              <w:right w:val="nil"/>
            </w:tcBorders>
            <w:shd w:val="clear" w:color="auto" w:fill="auto"/>
            <w:noWrap/>
            <w:vAlign w:val="center"/>
            <w:hideMark/>
          </w:tcPr>
          <w:p w14:paraId="6B83EC5D" w14:textId="77777777" w:rsidR="002E1F03" w:rsidRPr="00550615" w:rsidRDefault="002E1F03" w:rsidP="00A45FFC">
            <w:pPr>
              <w:spacing w:line="276" w:lineRule="auto"/>
              <w:jc w:val="both"/>
              <w:rPr>
                <w:rFonts w:ascii="Arial" w:eastAsia="Times New Roman" w:hAnsi="Arial" w:cs="Arial"/>
                <w:color w:val="000000"/>
                <w:sz w:val="20"/>
                <w:szCs w:val="20"/>
              </w:rPr>
            </w:pPr>
            <w:r w:rsidRPr="00550615">
              <w:rPr>
                <w:rFonts w:ascii="Arial" w:eastAsia="Times New Roman" w:hAnsi="Arial" w:cs="Arial"/>
                <w:color w:val="000000"/>
                <w:sz w:val="20"/>
                <w:szCs w:val="20"/>
              </w:rPr>
              <w:t>rs2732860</w:t>
            </w:r>
          </w:p>
        </w:tc>
        <w:tc>
          <w:tcPr>
            <w:tcW w:w="850" w:type="dxa"/>
            <w:tcBorders>
              <w:top w:val="nil"/>
              <w:left w:val="nil"/>
              <w:bottom w:val="nil"/>
              <w:right w:val="nil"/>
            </w:tcBorders>
            <w:shd w:val="clear" w:color="auto" w:fill="auto"/>
            <w:noWrap/>
            <w:vAlign w:val="center"/>
            <w:hideMark/>
          </w:tcPr>
          <w:p w14:paraId="3F0F9F66" w14:textId="77777777" w:rsidR="002E1F03" w:rsidRPr="00550615" w:rsidRDefault="002E1F03" w:rsidP="00A45FFC">
            <w:pPr>
              <w:spacing w:line="276" w:lineRule="auto"/>
              <w:jc w:val="both"/>
              <w:rPr>
                <w:rFonts w:ascii="Arial" w:eastAsia="Times New Roman" w:hAnsi="Arial" w:cs="Arial"/>
                <w:color w:val="000000"/>
                <w:sz w:val="20"/>
                <w:szCs w:val="20"/>
              </w:rPr>
            </w:pPr>
            <w:r w:rsidRPr="00550615">
              <w:rPr>
                <w:rFonts w:ascii="Arial" w:eastAsia="Times New Roman" w:hAnsi="Arial" w:cs="Arial"/>
                <w:color w:val="000000"/>
                <w:sz w:val="20"/>
                <w:szCs w:val="20"/>
              </w:rPr>
              <w:t>0.354</w:t>
            </w:r>
          </w:p>
        </w:tc>
        <w:tc>
          <w:tcPr>
            <w:tcW w:w="717" w:type="dxa"/>
            <w:tcBorders>
              <w:top w:val="nil"/>
              <w:left w:val="nil"/>
              <w:bottom w:val="nil"/>
              <w:right w:val="nil"/>
            </w:tcBorders>
            <w:shd w:val="clear" w:color="auto" w:fill="auto"/>
            <w:noWrap/>
            <w:vAlign w:val="center"/>
            <w:hideMark/>
          </w:tcPr>
          <w:p w14:paraId="5562F062" w14:textId="77777777" w:rsidR="002E1F03" w:rsidRPr="00550615" w:rsidRDefault="002E1F03" w:rsidP="00A45FFC">
            <w:pPr>
              <w:spacing w:line="276" w:lineRule="auto"/>
              <w:jc w:val="both"/>
              <w:rPr>
                <w:rFonts w:ascii="Arial" w:eastAsia="Times New Roman" w:hAnsi="Arial" w:cs="Arial"/>
                <w:color w:val="000000"/>
                <w:sz w:val="20"/>
                <w:szCs w:val="20"/>
              </w:rPr>
            </w:pPr>
            <w:r w:rsidRPr="00550615">
              <w:rPr>
                <w:rFonts w:ascii="Arial" w:eastAsia="Times New Roman" w:hAnsi="Arial" w:cs="Arial"/>
                <w:color w:val="000000"/>
                <w:sz w:val="20"/>
                <w:szCs w:val="20"/>
              </w:rPr>
              <w:t>0.396</w:t>
            </w:r>
          </w:p>
        </w:tc>
        <w:tc>
          <w:tcPr>
            <w:tcW w:w="1268" w:type="dxa"/>
            <w:tcBorders>
              <w:top w:val="nil"/>
              <w:left w:val="nil"/>
              <w:bottom w:val="nil"/>
              <w:right w:val="nil"/>
            </w:tcBorders>
            <w:shd w:val="clear" w:color="auto" w:fill="auto"/>
            <w:noWrap/>
            <w:vAlign w:val="center"/>
            <w:hideMark/>
          </w:tcPr>
          <w:p w14:paraId="4FACC1C2" w14:textId="77777777" w:rsidR="002E1F03" w:rsidRPr="00550615" w:rsidRDefault="002E1F03" w:rsidP="00A45FFC">
            <w:pPr>
              <w:spacing w:line="276" w:lineRule="auto"/>
              <w:jc w:val="both"/>
              <w:rPr>
                <w:rFonts w:ascii="Arial" w:eastAsia="Times New Roman" w:hAnsi="Arial" w:cs="Arial"/>
                <w:color w:val="000000"/>
                <w:sz w:val="20"/>
                <w:szCs w:val="20"/>
              </w:rPr>
            </w:pPr>
            <w:r w:rsidRPr="00550615">
              <w:rPr>
                <w:rFonts w:ascii="Arial" w:eastAsia="Times New Roman" w:hAnsi="Arial" w:cs="Arial"/>
                <w:color w:val="000000"/>
                <w:sz w:val="20"/>
                <w:szCs w:val="20"/>
              </w:rPr>
              <w:t>0.372</w:t>
            </w:r>
          </w:p>
        </w:tc>
        <w:tc>
          <w:tcPr>
            <w:tcW w:w="850" w:type="dxa"/>
            <w:tcBorders>
              <w:top w:val="nil"/>
              <w:left w:val="nil"/>
              <w:bottom w:val="nil"/>
              <w:right w:val="nil"/>
            </w:tcBorders>
            <w:shd w:val="clear" w:color="auto" w:fill="auto"/>
            <w:noWrap/>
            <w:vAlign w:val="center"/>
            <w:hideMark/>
          </w:tcPr>
          <w:p w14:paraId="3192075E" w14:textId="77777777" w:rsidR="002E1F03" w:rsidRPr="00550615" w:rsidRDefault="002E1F03" w:rsidP="00A45FFC">
            <w:pPr>
              <w:spacing w:line="276" w:lineRule="auto"/>
              <w:jc w:val="both"/>
              <w:rPr>
                <w:rFonts w:ascii="Arial" w:eastAsia="Times New Roman" w:hAnsi="Arial" w:cs="Arial"/>
                <w:color w:val="000000"/>
                <w:sz w:val="20"/>
                <w:szCs w:val="20"/>
              </w:rPr>
            </w:pPr>
            <w:r w:rsidRPr="00550615">
              <w:rPr>
                <w:rFonts w:ascii="Arial" w:eastAsia="Times New Roman" w:hAnsi="Arial" w:cs="Arial"/>
                <w:color w:val="000000"/>
                <w:sz w:val="20"/>
                <w:szCs w:val="20"/>
              </w:rPr>
              <w:t>0.316</w:t>
            </w:r>
          </w:p>
        </w:tc>
        <w:tc>
          <w:tcPr>
            <w:tcW w:w="851" w:type="dxa"/>
            <w:tcBorders>
              <w:top w:val="nil"/>
              <w:left w:val="nil"/>
              <w:bottom w:val="nil"/>
              <w:right w:val="nil"/>
            </w:tcBorders>
            <w:shd w:val="clear" w:color="auto" w:fill="auto"/>
            <w:noWrap/>
            <w:vAlign w:val="center"/>
            <w:hideMark/>
          </w:tcPr>
          <w:p w14:paraId="4A317D76" w14:textId="77777777" w:rsidR="002E1F03" w:rsidRPr="00550615" w:rsidRDefault="002E1F03" w:rsidP="00A45FFC">
            <w:pPr>
              <w:spacing w:line="276" w:lineRule="auto"/>
              <w:jc w:val="both"/>
              <w:rPr>
                <w:rFonts w:ascii="Arial" w:eastAsia="Times New Roman" w:hAnsi="Arial" w:cs="Arial"/>
                <w:color w:val="000000"/>
                <w:sz w:val="20"/>
                <w:szCs w:val="20"/>
              </w:rPr>
            </w:pPr>
            <w:r w:rsidRPr="00550615">
              <w:rPr>
                <w:rFonts w:ascii="Arial" w:eastAsia="Times New Roman" w:hAnsi="Arial" w:cs="Arial"/>
                <w:color w:val="000000"/>
                <w:sz w:val="20"/>
                <w:szCs w:val="20"/>
              </w:rPr>
              <w:t>0.393</w:t>
            </w:r>
          </w:p>
        </w:tc>
        <w:tc>
          <w:tcPr>
            <w:tcW w:w="1417" w:type="dxa"/>
            <w:tcBorders>
              <w:top w:val="nil"/>
              <w:left w:val="nil"/>
              <w:bottom w:val="nil"/>
              <w:right w:val="nil"/>
            </w:tcBorders>
            <w:shd w:val="clear" w:color="auto" w:fill="auto"/>
            <w:noWrap/>
            <w:vAlign w:val="center"/>
            <w:hideMark/>
          </w:tcPr>
          <w:p w14:paraId="67A6E950" w14:textId="77777777" w:rsidR="002E1F03" w:rsidRPr="00550615" w:rsidRDefault="002E1F03" w:rsidP="00A45FFC">
            <w:pPr>
              <w:spacing w:line="276" w:lineRule="auto"/>
              <w:jc w:val="both"/>
              <w:rPr>
                <w:rFonts w:ascii="Arial" w:eastAsia="Times New Roman" w:hAnsi="Arial" w:cs="Arial"/>
                <w:color w:val="000000"/>
                <w:sz w:val="20"/>
                <w:szCs w:val="20"/>
              </w:rPr>
            </w:pPr>
            <w:r w:rsidRPr="00550615">
              <w:rPr>
                <w:rFonts w:ascii="Arial" w:eastAsia="Times New Roman" w:hAnsi="Arial" w:cs="Arial"/>
                <w:color w:val="000000"/>
                <w:sz w:val="20"/>
                <w:szCs w:val="20"/>
              </w:rPr>
              <w:t>0.422</w:t>
            </w:r>
          </w:p>
        </w:tc>
      </w:tr>
      <w:tr w:rsidR="002E1F03" w:rsidRPr="00550615" w14:paraId="1FC9C6B4" w14:textId="77777777" w:rsidTr="00A45FFC">
        <w:trPr>
          <w:trHeight w:val="240"/>
        </w:trPr>
        <w:tc>
          <w:tcPr>
            <w:tcW w:w="1433" w:type="dxa"/>
            <w:tcBorders>
              <w:top w:val="nil"/>
              <w:left w:val="nil"/>
              <w:bottom w:val="nil"/>
              <w:right w:val="nil"/>
            </w:tcBorders>
            <w:shd w:val="clear" w:color="auto" w:fill="auto"/>
            <w:noWrap/>
            <w:vAlign w:val="center"/>
            <w:hideMark/>
          </w:tcPr>
          <w:p w14:paraId="1897A13C" w14:textId="77777777" w:rsidR="002E1F03" w:rsidRPr="00550615" w:rsidRDefault="002E1F03" w:rsidP="00A45FFC">
            <w:pPr>
              <w:spacing w:line="276" w:lineRule="auto"/>
              <w:jc w:val="both"/>
              <w:rPr>
                <w:rFonts w:ascii="Arial" w:eastAsia="Times New Roman" w:hAnsi="Arial" w:cs="Arial"/>
                <w:color w:val="000000"/>
                <w:sz w:val="20"/>
                <w:szCs w:val="20"/>
              </w:rPr>
            </w:pPr>
            <w:r w:rsidRPr="00550615">
              <w:rPr>
                <w:rFonts w:ascii="Arial" w:eastAsia="Times New Roman" w:hAnsi="Arial" w:cs="Arial"/>
                <w:color w:val="000000"/>
                <w:sz w:val="20"/>
                <w:szCs w:val="20"/>
              </w:rPr>
              <w:t>rs343849</w:t>
            </w:r>
          </w:p>
        </w:tc>
        <w:tc>
          <w:tcPr>
            <w:tcW w:w="850" w:type="dxa"/>
            <w:tcBorders>
              <w:top w:val="nil"/>
              <w:left w:val="nil"/>
              <w:bottom w:val="nil"/>
              <w:right w:val="nil"/>
            </w:tcBorders>
            <w:shd w:val="clear" w:color="auto" w:fill="auto"/>
            <w:noWrap/>
            <w:vAlign w:val="center"/>
            <w:hideMark/>
          </w:tcPr>
          <w:p w14:paraId="0C11456E" w14:textId="77777777" w:rsidR="002E1F03" w:rsidRPr="00550615" w:rsidRDefault="002E1F03" w:rsidP="00A45FFC">
            <w:pPr>
              <w:spacing w:line="276" w:lineRule="auto"/>
              <w:jc w:val="both"/>
              <w:rPr>
                <w:rFonts w:ascii="Arial" w:eastAsia="Times New Roman" w:hAnsi="Arial" w:cs="Arial"/>
                <w:color w:val="000000"/>
                <w:sz w:val="20"/>
                <w:szCs w:val="20"/>
              </w:rPr>
            </w:pPr>
            <w:r w:rsidRPr="00550615">
              <w:rPr>
                <w:rFonts w:ascii="Arial" w:eastAsia="Times New Roman" w:hAnsi="Arial" w:cs="Arial"/>
                <w:color w:val="000000"/>
                <w:sz w:val="20"/>
                <w:szCs w:val="20"/>
              </w:rPr>
              <w:t>0.773</w:t>
            </w:r>
          </w:p>
        </w:tc>
        <w:tc>
          <w:tcPr>
            <w:tcW w:w="717" w:type="dxa"/>
            <w:tcBorders>
              <w:top w:val="nil"/>
              <w:left w:val="nil"/>
              <w:bottom w:val="nil"/>
              <w:right w:val="nil"/>
            </w:tcBorders>
            <w:shd w:val="clear" w:color="auto" w:fill="auto"/>
            <w:noWrap/>
            <w:vAlign w:val="center"/>
            <w:hideMark/>
          </w:tcPr>
          <w:p w14:paraId="0DA13D25" w14:textId="77777777" w:rsidR="002E1F03" w:rsidRPr="00550615" w:rsidRDefault="002E1F03" w:rsidP="00A45FFC">
            <w:pPr>
              <w:spacing w:line="276" w:lineRule="auto"/>
              <w:jc w:val="both"/>
              <w:rPr>
                <w:rFonts w:ascii="Arial" w:eastAsia="Times New Roman" w:hAnsi="Arial" w:cs="Arial"/>
                <w:color w:val="000000"/>
                <w:sz w:val="20"/>
                <w:szCs w:val="20"/>
              </w:rPr>
            </w:pPr>
            <w:r w:rsidRPr="00550615">
              <w:rPr>
                <w:rFonts w:ascii="Arial" w:eastAsia="Times New Roman" w:hAnsi="Arial" w:cs="Arial"/>
                <w:color w:val="000000"/>
                <w:sz w:val="20"/>
                <w:szCs w:val="20"/>
              </w:rPr>
              <w:t>0.186</w:t>
            </w:r>
          </w:p>
        </w:tc>
        <w:tc>
          <w:tcPr>
            <w:tcW w:w="1268" w:type="dxa"/>
            <w:tcBorders>
              <w:top w:val="nil"/>
              <w:left w:val="nil"/>
              <w:bottom w:val="nil"/>
              <w:right w:val="nil"/>
            </w:tcBorders>
            <w:shd w:val="clear" w:color="auto" w:fill="auto"/>
            <w:noWrap/>
            <w:vAlign w:val="center"/>
            <w:hideMark/>
          </w:tcPr>
          <w:p w14:paraId="7DB3600C" w14:textId="77777777" w:rsidR="002E1F03" w:rsidRPr="00550615" w:rsidRDefault="002E1F03" w:rsidP="00A45FFC">
            <w:pPr>
              <w:spacing w:line="276" w:lineRule="auto"/>
              <w:jc w:val="both"/>
              <w:rPr>
                <w:rFonts w:ascii="Arial" w:eastAsia="Times New Roman" w:hAnsi="Arial" w:cs="Arial"/>
                <w:color w:val="000000"/>
                <w:sz w:val="20"/>
                <w:szCs w:val="20"/>
              </w:rPr>
            </w:pPr>
            <w:r w:rsidRPr="00550615">
              <w:rPr>
                <w:rFonts w:ascii="Arial" w:eastAsia="Times New Roman" w:hAnsi="Arial" w:cs="Arial"/>
                <w:color w:val="000000"/>
                <w:sz w:val="20"/>
                <w:szCs w:val="20"/>
              </w:rPr>
              <w:t>0.000</w:t>
            </w:r>
          </w:p>
        </w:tc>
        <w:tc>
          <w:tcPr>
            <w:tcW w:w="850" w:type="dxa"/>
            <w:tcBorders>
              <w:top w:val="nil"/>
              <w:left w:val="nil"/>
              <w:bottom w:val="nil"/>
              <w:right w:val="nil"/>
            </w:tcBorders>
            <w:shd w:val="clear" w:color="auto" w:fill="auto"/>
            <w:noWrap/>
            <w:vAlign w:val="center"/>
            <w:hideMark/>
          </w:tcPr>
          <w:p w14:paraId="6578A19F" w14:textId="77777777" w:rsidR="002E1F03" w:rsidRPr="00550615" w:rsidRDefault="002E1F03" w:rsidP="00A45FFC">
            <w:pPr>
              <w:spacing w:line="276" w:lineRule="auto"/>
              <w:jc w:val="both"/>
              <w:rPr>
                <w:rFonts w:ascii="Arial" w:eastAsia="Times New Roman" w:hAnsi="Arial" w:cs="Arial"/>
                <w:color w:val="000000"/>
                <w:sz w:val="20"/>
                <w:szCs w:val="20"/>
              </w:rPr>
            </w:pPr>
            <w:r w:rsidRPr="00550615">
              <w:rPr>
                <w:rFonts w:ascii="Arial" w:eastAsia="Times New Roman" w:hAnsi="Arial" w:cs="Arial"/>
                <w:color w:val="000000"/>
                <w:sz w:val="20"/>
                <w:szCs w:val="20"/>
              </w:rPr>
              <w:t>0.778</w:t>
            </w:r>
          </w:p>
        </w:tc>
        <w:tc>
          <w:tcPr>
            <w:tcW w:w="851" w:type="dxa"/>
            <w:tcBorders>
              <w:top w:val="nil"/>
              <w:left w:val="nil"/>
              <w:bottom w:val="nil"/>
              <w:right w:val="nil"/>
            </w:tcBorders>
            <w:shd w:val="clear" w:color="auto" w:fill="auto"/>
            <w:noWrap/>
            <w:vAlign w:val="center"/>
            <w:hideMark/>
          </w:tcPr>
          <w:p w14:paraId="5FDD34F0" w14:textId="77777777" w:rsidR="002E1F03" w:rsidRPr="00550615" w:rsidRDefault="002E1F03" w:rsidP="00A45FFC">
            <w:pPr>
              <w:spacing w:line="276" w:lineRule="auto"/>
              <w:jc w:val="both"/>
              <w:rPr>
                <w:rFonts w:ascii="Arial" w:eastAsia="Times New Roman" w:hAnsi="Arial" w:cs="Arial"/>
                <w:color w:val="000000"/>
                <w:sz w:val="20"/>
                <w:szCs w:val="20"/>
              </w:rPr>
            </w:pPr>
            <w:r w:rsidRPr="00550615">
              <w:rPr>
                <w:rFonts w:ascii="Arial" w:eastAsia="Times New Roman" w:hAnsi="Arial" w:cs="Arial"/>
                <w:color w:val="000000"/>
                <w:sz w:val="20"/>
                <w:szCs w:val="20"/>
              </w:rPr>
              <w:t>0.184</w:t>
            </w:r>
          </w:p>
        </w:tc>
        <w:tc>
          <w:tcPr>
            <w:tcW w:w="1417" w:type="dxa"/>
            <w:tcBorders>
              <w:top w:val="nil"/>
              <w:left w:val="nil"/>
              <w:bottom w:val="nil"/>
              <w:right w:val="nil"/>
            </w:tcBorders>
            <w:shd w:val="clear" w:color="auto" w:fill="auto"/>
            <w:noWrap/>
            <w:vAlign w:val="center"/>
            <w:hideMark/>
          </w:tcPr>
          <w:p w14:paraId="4444D5C5" w14:textId="77777777" w:rsidR="002E1F03" w:rsidRPr="00550615" w:rsidRDefault="002E1F03" w:rsidP="00A45FFC">
            <w:pPr>
              <w:spacing w:line="276" w:lineRule="auto"/>
              <w:jc w:val="both"/>
              <w:rPr>
                <w:rFonts w:ascii="Arial" w:eastAsia="Times New Roman" w:hAnsi="Arial" w:cs="Arial"/>
                <w:color w:val="000000"/>
                <w:sz w:val="20"/>
                <w:szCs w:val="20"/>
              </w:rPr>
            </w:pPr>
            <w:r w:rsidRPr="00550615">
              <w:rPr>
                <w:rFonts w:ascii="Arial" w:eastAsia="Times New Roman" w:hAnsi="Arial" w:cs="Arial"/>
                <w:color w:val="000000"/>
                <w:sz w:val="20"/>
                <w:szCs w:val="20"/>
              </w:rPr>
              <w:t>2.500E-05</w:t>
            </w:r>
          </w:p>
        </w:tc>
      </w:tr>
      <w:tr w:rsidR="002E1F03" w:rsidRPr="00550615" w14:paraId="03B284FE" w14:textId="77777777" w:rsidTr="00A45FFC">
        <w:trPr>
          <w:trHeight w:val="240"/>
        </w:trPr>
        <w:tc>
          <w:tcPr>
            <w:tcW w:w="1433" w:type="dxa"/>
            <w:tcBorders>
              <w:top w:val="nil"/>
              <w:left w:val="nil"/>
              <w:bottom w:val="nil"/>
              <w:right w:val="nil"/>
            </w:tcBorders>
            <w:shd w:val="clear" w:color="auto" w:fill="auto"/>
            <w:noWrap/>
            <w:vAlign w:val="center"/>
            <w:hideMark/>
          </w:tcPr>
          <w:p w14:paraId="1AD89C98" w14:textId="77777777" w:rsidR="002E1F03" w:rsidRPr="00550615" w:rsidRDefault="002E1F03" w:rsidP="00A45FFC">
            <w:pPr>
              <w:spacing w:line="276" w:lineRule="auto"/>
              <w:jc w:val="both"/>
              <w:rPr>
                <w:rFonts w:ascii="Arial" w:eastAsia="Times New Roman" w:hAnsi="Arial" w:cs="Arial"/>
                <w:color w:val="000000"/>
                <w:sz w:val="20"/>
                <w:szCs w:val="20"/>
              </w:rPr>
            </w:pPr>
            <w:r w:rsidRPr="00550615">
              <w:rPr>
                <w:rFonts w:ascii="Arial" w:eastAsia="Times New Roman" w:hAnsi="Arial" w:cs="Arial"/>
                <w:color w:val="000000"/>
                <w:sz w:val="20"/>
                <w:szCs w:val="20"/>
              </w:rPr>
              <w:t>rs35471</w:t>
            </w:r>
          </w:p>
        </w:tc>
        <w:tc>
          <w:tcPr>
            <w:tcW w:w="850" w:type="dxa"/>
            <w:tcBorders>
              <w:top w:val="nil"/>
              <w:left w:val="nil"/>
              <w:bottom w:val="nil"/>
              <w:right w:val="nil"/>
            </w:tcBorders>
            <w:shd w:val="clear" w:color="auto" w:fill="auto"/>
            <w:noWrap/>
            <w:vAlign w:val="center"/>
            <w:hideMark/>
          </w:tcPr>
          <w:p w14:paraId="02FC255A" w14:textId="77777777" w:rsidR="002E1F03" w:rsidRPr="00550615" w:rsidRDefault="002E1F03" w:rsidP="00A45FFC">
            <w:pPr>
              <w:spacing w:line="276" w:lineRule="auto"/>
              <w:jc w:val="both"/>
              <w:rPr>
                <w:rFonts w:ascii="Arial" w:eastAsia="Times New Roman" w:hAnsi="Arial" w:cs="Arial"/>
                <w:color w:val="000000"/>
                <w:sz w:val="20"/>
                <w:szCs w:val="20"/>
              </w:rPr>
            </w:pPr>
            <w:r w:rsidRPr="00550615">
              <w:rPr>
                <w:rFonts w:ascii="Arial" w:eastAsia="Times New Roman" w:hAnsi="Arial" w:cs="Arial"/>
                <w:color w:val="000000"/>
                <w:sz w:val="20"/>
                <w:szCs w:val="20"/>
              </w:rPr>
              <w:t>0.587</w:t>
            </w:r>
          </w:p>
        </w:tc>
        <w:tc>
          <w:tcPr>
            <w:tcW w:w="717" w:type="dxa"/>
            <w:tcBorders>
              <w:top w:val="nil"/>
              <w:left w:val="nil"/>
              <w:bottom w:val="nil"/>
              <w:right w:val="nil"/>
            </w:tcBorders>
            <w:shd w:val="clear" w:color="auto" w:fill="auto"/>
            <w:noWrap/>
            <w:vAlign w:val="center"/>
            <w:hideMark/>
          </w:tcPr>
          <w:p w14:paraId="1E318EAB" w14:textId="77777777" w:rsidR="002E1F03" w:rsidRPr="00550615" w:rsidRDefault="002E1F03" w:rsidP="00A45FFC">
            <w:pPr>
              <w:spacing w:line="276" w:lineRule="auto"/>
              <w:jc w:val="both"/>
              <w:rPr>
                <w:rFonts w:ascii="Arial" w:eastAsia="Times New Roman" w:hAnsi="Arial" w:cs="Arial"/>
                <w:color w:val="000000"/>
                <w:sz w:val="20"/>
                <w:szCs w:val="20"/>
              </w:rPr>
            </w:pPr>
            <w:r w:rsidRPr="00550615">
              <w:rPr>
                <w:rFonts w:ascii="Arial" w:eastAsia="Times New Roman" w:hAnsi="Arial" w:cs="Arial"/>
                <w:color w:val="000000"/>
                <w:sz w:val="20"/>
                <w:szCs w:val="20"/>
              </w:rPr>
              <w:t>0.665</w:t>
            </w:r>
          </w:p>
        </w:tc>
        <w:tc>
          <w:tcPr>
            <w:tcW w:w="1268" w:type="dxa"/>
            <w:tcBorders>
              <w:top w:val="nil"/>
              <w:left w:val="nil"/>
              <w:bottom w:val="nil"/>
              <w:right w:val="nil"/>
            </w:tcBorders>
            <w:shd w:val="clear" w:color="auto" w:fill="auto"/>
            <w:noWrap/>
            <w:vAlign w:val="center"/>
            <w:hideMark/>
          </w:tcPr>
          <w:p w14:paraId="6E3AE699" w14:textId="77777777" w:rsidR="002E1F03" w:rsidRPr="00550615" w:rsidRDefault="002E1F03" w:rsidP="00A45FFC">
            <w:pPr>
              <w:spacing w:line="276" w:lineRule="auto"/>
              <w:jc w:val="both"/>
              <w:rPr>
                <w:rFonts w:ascii="Arial" w:eastAsia="Times New Roman" w:hAnsi="Arial" w:cs="Arial"/>
                <w:color w:val="000000"/>
                <w:sz w:val="20"/>
                <w:szCs w:val="20"/>
              </w:rPr>
            </w:pPr>
            <w:r w:rsidRPr="00550615">
              <w:rPr>
                <w:rFonts w:ascii="Arial" w:eastAsia="Times New Roman" w:hAnsi="Arial" w:cs="Arial"/>
                <w:color w:val="000000"/>
                <w:sz w:val="20"/>
                <w:szCs w:val="20"/>
              </w:rPr>
              <w:t>0.378</w:t>
            </w:r>
          </w:p>
        </w:tc>
        <w:tc>
          <w:tcPr>
            <w:tcW w:w="850" w:type="dxa"/>
            <w:tcBorders>
              <w:top w:val="nil"/>
              <w:left w:val="nil"/>
              <w:bottom w:val="nil"/>
              <w:right w:val="nil"/>
            </w:tcBorders>
            <w:shd w:val="clear" w:color="auto" w:fill="auto"/>
            <w:noWrap/>
            <w:vAlign w:val="center"/>
            <w:hideMark/>
          </w:tcPr>
          <w:p w14:paraId="64AD806E" w14:textId="77777777" w:rsidR="002E1F03" w:rsidRPr="00550615" w:rsidRDefault="002E1F03" w:rsidP="00A45FFC">
            <w:pPr>
              <w:spacing w:line="276" w:lineRule="auto"/>
              <w:jc w:val="both"/>
              <w:rPr>
                <w:rFonts w:ascii="Arial" w:eastAsia="Times New Roman" w:hAnsi="Arial" w:cs="Arial"/>
                <w:color w:val="000000"/>
                <w:sz w:val="20"/>
                <w:szCs w:val="20"/>
              </w:rPr>
            </w:pPr>
            <w:r w:rsidRPr="00550615">
              <w:rPr>
                <w:rFonts w:ascii="Arial" w:eastAsia="Times New Roman" w:hAnsi="Arial" w:cs="Arial"/>
                <w:color w:val="000000"/>
                <w:sz w:val="20"/>
                <w:szCs w:val="20"/>
              </w:rPr>
              <w:t>0.559</w:t>
            </w:r>
          </w:p>
        </w:tc>
        <w:tc>
          <w:tcPr>
            <w:tcW w:w="851" w:type="dxa"/>
            <w:tcBorders>
              <w:top w:val="nil"/>
              <w:left w:val="nil"/>
              <w:bottom w:val="nil"/>
              <w:right w:val="nil"/>
            </w:tcBorders>
            <w:shd w:val="clear" w:color="auto" w:fill="auto"/>
            <w:noWrap/>
            <w:vAlign w:val="center"/>
            <w:hideMark/>
          </w:tcPr>
          <w:p w14:paraId="6F24D7BF" w14:textId="77777777" w:rsidR="002E1F03" w:rsidRPr="00550615" w:rsidRDefault="002E1F03" w:rsidP="00A45FFC">
            <w:pPr>
              <w:spacing w:line="276" w:lineRule="auto"/>
              <w:jc w:val="both"/>
              <w:rPr>
                <w:rFonts w:ascii="Arial" w:eastAsia="Times New Roman" w:hAnsi="Arial" w:cs="Arial"/>
                <w:color w:val="000000"/>
                <w:sz w:val="20"/>
                <w:szCs w:val="20"/>
              </w:rPr>
            </w:pPr>
            <w:r w:rsidRPr="00550615">
              <w:rPr>
                <w:rFonts w:ascii="Arial" w:eastAsia="Times New Roman" w:hAnsi="Arial" w:cs="Arial"/>
                <w:color w:val="000000"/>
                <w:sz w:val="20"/>
                <w:szCs w:val="20"/>
              </w:rPr>
              <w:t>0.660</w:t>
            </w:r>
          </w:p>
        </w:tc>
        <w:tc>
          <w:tcPr>
            <w:tcW w:w="1417" w:type="dxa"/>
            <w:tcBorders>
              <w:top w:val="nil"/>
              <w:left w:val="nil"/>
              <w:bottom w:val="nil"/>
              <w:right w:val="nil"/>
            </w:tcBorders>
            <w:shd w:val="clear" w:color="auto" w:fill="auto"/>
            <w:noWrap/>
            <w:vAlign w:val="center"/>
            <w:hideMark/>
          </w:tcPr>
          <w:p w14:paraId="7375A7C7" w14:textId="77777777" w:rsidR="002E1F03" w:rsidRPr="00550615" w:rsidRDefault="002E1F03" w:rsidP="00A45FFC">
            <w:pPr>
              <w:spacing w:line="276" w:lineRule="auto"/>
              <w:jc w:val="both"/>
              <w:rPr>
                <w:rFonts w:ascii="Arial" w:eastAsia="Times New Roman" w:hAnsi="Arial" w:cs="Arial"/>
                <w:color w:val="000000"/>
                <w:sz w:val="20"/>
                <w:szCs w:val="20"/>
              </w:rPr>
            </w:pPr>
            <w:r w:rsidRPr="00550615">
              <w:rPr>
                <w:rFonts w:ascii="Arial" w:eastAsia="Times New Roman" w:hAnsi="Arial" w:cs="Arial"/>
                <w:color w:val="000000"/>
                <w:sz w:val="20"/>
                <w:szCs w:val="20"/>
              </w:rPr>
              <w:t>0.398</w:t>
            </w:r>
          </w:p>
        </w:tc>
      </w:tr>
      <w:tr w:rsidR="002E1F03" w:rsidRPr="00550615" w14:paraId="44147038" w14:textId="77777777" w:rsidTr="00A45FFC">
        <w:trPr>
          <w:trHeight w:val="240"/>
        </w:trPr>
        <w:tc>
          <w:tcPr>
            <w:tcW w:w="1433" w:type="dxa"/>
            <w:tcBorders>
              <w:top w:val="nil"/>
              <w:left w:val="nil"/>
              <w:bottom w:val="nil"/>
              <w:right w:val="nil"/>
            </w:tcBorders>
            <w:shd w:val="clear" w:color="auto" w:fill="auto"/>
            <w:noWrap/>
            <w:vAlign w:val="center"/>
            <w:hideMark/>
          </w:tcPr>
          <w:p w14:paraId="72A4B5F3" w14:textId="77777777" w:rsidR="002E1F03" w:rsidRPr="00550615" w:rsidRDefault="002E1F03" w:rsidP="00A45FFC">
            <w:pPr>
              <w:spacing w:line="276" w:lineRule="auto"/>
              <w:jc w:val="both"/>
              <w:rPr>
                <w:rFonts w:ascii="Arial" w:eastAsia="Times New Roman" w:hAnsi="Arial" w:cs="Arial"/>
                <w:color w:val="000000"/>
                <w:sz w:val="20"/>
                <w:szCs w:val="20"/>
              </w:rPr>
            </w:pPr>
            <w:r w:rsidRPr="00550615">
              <w:rPr>
                <w:rFonts w:ascii="Arial" w:eastAsia="Times New Roman" w:hAnsi="Arial" w:cs="Arial"/>
                <w:color w:val="000000"/>
                <w:sz w:val="20"/>
                <w:szCs w:val="20"/>
              </w:rPr>
              <w:t>rs365990</w:t>
            </w:r>
          </w:p>
        </w:tc>
        <w:tc>
          <w:tcPr>
            <w:tcW w:w="850" w:type="dxa"/>
            <w:tcBorders>
              <w:top w:val="nil"/>
              <w:left w:val="nil"/>
              <w:bottom w:val="nil"/>
              <w:right w:val="nil"/>
            </w:tcBorders>
            <w:shd w:val="clear" w:color="auto" w:fill="auto"/>
            <w:noWrap/>
            <w:vAlign w:val="center"/>
            <w:hideMark/>
          </w:tcPr>
          <w:p w14:paraId="33E51587" w14:textId="77777777" w:rsidR="002E1F03" w:rsidRPr="00550615" w:rsidRDefault="002E1F03" w:rsidP="00A45FFC">
            <w:pPr>
              <w:spacing w:line="276" w:lineRule="auto"/>
              <w:jc w:val="both"/>
              <w:rPr>
                <w:rFonts w:ascii="Arial" w:eastAsia="Times New Roman" w:hAnsi="Arial" w:cs="Arial"/>
                <w:color w:val="000000"/>
                <w:sz w:val="20"/>
                <w:szCs w:val="20"/>
              </w:rPr>
            </w:pPr>
            <w:r w:rsidRPr="00550615">
              <w:rPr>
                <w:rFonts w:ascii="Arial" w:eastAsia="Times New Roman" w:hAnsi="Arial" w:cs="Arial"/>
                <w:color w:val="000000"/>
                <w:sz w:val="20"/>
                <w:szCs w:val="20"/>
              </w:rPr>
              <w:t>0.769</w:t>
            </w:r>
          </w:p>
        </w:tc>
        <w:tc>
          <w:tcPr>
            <w:tcW w:w="717" w:type="dxa"/>
            <w:tcBorders>
              <w:top w:val="nil"/>
              <w:left w:val="nil"/>
              <w:bottom w:val="nil"/>
              <w:right w:val="nil"/>
            </w:tcBorders>
            <w:shd w:val="clear" w:color="auto" w:fill="auto"/>
            <w:noWrap/>
            <w:vAlign w:val="center"/>
            <w:hideMark/>
          </w:tcPr>
          <w:p w14:paraId="7677A565" w14:textId="77777777" w:rsidR="002E1F03" w:rsidRPr="00550615" w:rsidRDefault="002E1F03" w:rsidP="00A45FFC">
            <w:pPr>
              <w:spacing w:line="276" w:lineRule="auto"/>
              <w:jc w:val="both"/>
              <w:rPr>
                <w:rFonts w:ascii="Arial" w:eastAsia="Times New Roman" w:hAnsi="Arial" w:cs="Arial"/>
                <w:color w:val="000000"/>
                <w:sz w:val="20"/>
                <w:szCs w:val="20"/>
              </w:rPr>
            </w:pPr>
            <w:r w:rsidRPr="00550615">
              <w:rPr>
                <w:rFonts w:ascii="Arial" w:eastAsia="Times New Roman" w:hAnsi="Arial" w:cs="Arial"/>
                <w:color w:val="000000"/>
                <w:sz w:val="20"/>
                <w:szCs w:val="20"/>
              </w:rPr>
              <w:t>0.579</w:t>
            </w:r>
          </w:p>
        </w:tc>
        <w:tc>
          <w:tcPr>
            <w:tcW w:w="1268" w:type="dxa"/>
            <w:tcBorders>
              <w:top w:val="nil"/>
              <w:left w:val="nil"/>
              <w:bottom w:val="nil"/>
              <w:right w:val="nil"/>
            </w:tcBorders>
            <w:shd w:val="clear" w:color="auto" w:fill="auto"/>
            <w:noWrap/>
            <w:vAlign w:val="center"/>
            <w:hideMark/>
          </w:tcPr>
          <w:p w14:paraId="67110D39" w14:textId="77777777" w:rsidR="002E1F03" w:rsidRPr="00550615" w:rsidRDefault="002E1F03" w:rsidP="00A45FFC">
            <w:pPr>
              <w:spacing w:line="276" w:lineRule="auto"/>
              <w:jc w:val="both"/>
              <w:rPr>
                <w:rFonts w:ascii="Arial" w:eastAsia="Times New Roman" w:hAnsi="Arial" w:cs="Arial"/>
                <w:color w:val="000000"/>
                <w:sz w:val="20"/>
                <w:szCs w:val="20"/>
              </w:rPr>
            </w:pPr>
            <w:r w:rsidRPr="00550615">
              <w:rPr>
                <w:rFonts w:ascii="Arial" w:eastAsia="Times New Roman" w:hAnsi="Arial" w:cs="Arial"/>
                <w:color w:val="000000"/>
                <w:sz w:val="20"/>
                <w:szCs w:val="20"/>
              </w:rPr>
              <w:t>0.184</w:t>
            </w:r>
          </w:p>
        </w:tc>
        <w:tc>
          <w:tcPr>
            <w:tcW w:w="850" w:type="dxa"/>
            <w:tcBorders>
              <w:top w:val="nil"/>
              <w:left w:val="nil"/>
              <w:bottom w:val="nil"/>
              <w:right w:val="nil"/>
            </w:tcBorders>
            <w:shd w:val="clear" w:color="auto" w:fill="auto"/>
            <w:noWrap/>
            <w:vAlign w:val="center"/>
            <w:hideMark/>
          </w:tcPr>
          <w:p w14:paraId="14353587" w14:textId="77777777" w:rsidR="002E1F03" w:rsidRPr="00550615" w:rsidRDefault="002E1F03" w:rsidP="00A45FFC">
            <w:pPr>
              <w:spacing w:line="276" w:lineRule="auto"/>
              <w:jc w:val="both"/>
              <w:rPr>
                <w:rFonts w:ascii="Arial" w:eastAsia="Times New Roman" w:hAnsi="Arial" w:cs="Arial"/>
                <w:color w:val="000000"/>
                <w:sz w:val="20"/>
                <w:szCs w:val="20"/>
              </w:rPr>
            </w:pPr>
            <w:r w:rsidRPr="00550615">
              <w:rPr>
                <w:rFonts w:ascii="Arial" w:eastAsia="Times New Roman" w:hAnsi="Arial" w:cs="Arial"/>
                <w:color w:val="000000"/>
                <w:sz w:val="20"/>
                <w:szCs w:val="20"/>
              </w:rPr>
              <w:t>0.475</w:t>
            </w:r>
          </w:p>
        </w:tc>
        <w:tc>
          <w:tcPr>
            <w:tcW w:w="851" w:type="dxa"/>
            <w:tcBorders>
              <w:top w:val="nil"/>
              <w:left w:val="nil"/>
              <w:bottom w:val="nil"/>
              <w:right w:val="nil"/>
            </w:tcBorders>
            <w:shd w:val="clear" w:color="auto" w:fill="auto"/>
            <w:noWrap/>
            <w:vAlign w:val="center"/>
            <w:hideMark/>
          </w:tcPr>
          <w:p w14:paraId="58532C25" w14:textId="77777777" w:rsidR="002E1F03" w:rsidRPr="00550615" w:rsidRDefault="002E1F03" w:rsidP="00A45FFC">
            <w:pPr>
              <w:spacing w:line="276" w:lineRule="auto"/>
              <w:jc w:val="both"/>
              <w:rPr>
                <w:rFonts w:ascii="Arial" w:eastAsia="Times New Roman" w:hAnsi="Arial" w:cs="Arial"/>
                <w:color w:val="000000"/>
                <w:sz w:val="20"/>
                <w:szCs w:val="20"/>
              </w:rPr>
            </w:pPr>
            <w:r w:rsidRPr="00550615">
              <w:rPr>
                <w:rFonts w:ascii="Arial" w:eastAsia="Times New Roman" w:hAnsi="Arial" w:cs="Arial"/>
                <w:color w:val="000000"/>
                <w:sz w:val="20"/>
                <w:szCs w:val="20"/>
              </w:rPr>
              <w:t>0.575</w:t>
            </w:r>
          </w:p>
        </w:tc>
        <w:tc>
          <w:tcPr>
            <w:tcW w:w="1417" w:type="dxa"/>
            <w:tcBorders>
              <w:top w:val="nil"/>
              <w:left w:val="nil"/>
              <w:bottom w:val="nil"/>
              <w:right w:val="nil"/>
            </w:tcBorders>
            <w:shd w:val="clear" w:color="auto" w:fill="auto"/>
            <w:noWrap/>
            <w:vAlign w:val="center"/>
            <w:hideMark/>
          </w:tcPr>
          <w:p w14:paraId="09D178D0" w14:textId="77777777" w:rsidR="002E1F03" w:rsidRPr="00550615" w:rsidRDefault="002E1F03" w:rsidP="00A45FFC">
            <w:pPr>
              <w:spacing w:line="276" w:lineRule="auto"/>
              <w:jc w:val="both"/>
              <w:rPr>
                <w:rFonts w:ascii="Arial" w:eastAsia="Times New Roman" w:hAnsi="Arial" w:cs="Arial"/>
                <w:color w:val="000000"/>
                <w:sz w:val="20"/>
                <w:szCs w:val="20"/>
              </w:rPr>
            </w:pPr>
            <w:r w:rsidRPr="00550615">
              <w:rPr>
                <w:rFonts w:ascii="Arial" w:eastAsia="Times New Roman" w:hAnsi="Arial" w:cs="Arial"/>
                <w:color w:val="000000"/>
                <w:sz w:val="20"/>
                <w:szCs w:val="20"/>
              </w:rPr>
              <w:t>0.409</w:t>
            </w:r>
          </w:p>
        </w:tc>
      </w:tr>
      <w:tr w:rsidR="002E1F03" w:rsidRPr="00550615" w14:paraId="6114CC01" w14:textId="77777777" w:rsidTr="00A45FFC">
        <w:trPr>
          <w:trHeight w:val="240"/>
        </w:trPr>
        <w:tc>
          <w:tcPr>
            <w:tcW w:w="1433" w:type="dxa"/>
            <w:tcBorders>
              <w:top w:val="nil"/>
              <w:left w:val="nil"/>
              <w:bottom w:val="nil"/>
              <w:right w:val="nil"/>
            </w:tcBorders>
            <w:shd w:val="clear" w:color="auto" w:fill="auto"/>
            <w:noWrap/>
            <w:vAlign w:val="center"/>
            <w:hideMark/>
          </w:tcPr>
          <w:p w14:paraId="5F21F812" w14:textId="77777777" w:rsidR="002E1F03" w:rsidRPr="00550615" w:rsidRDefault="002E1F03" w:rsidP="00A45FFC">
            <w:pPr>
              <w:spacing w:line="276" w:lineRule="auto"/>
              <w:jc w:val="both"/>
              <w:rPr>
                <w:rFonts w:ascii="Arial" w:eastAsia="Times New Roman" w:hAnsi="Arial" w:cs="Arial"/>
                <w:color w:val="000000"/>
                <w:sz w:val="20"/>
                <w:szCs w:val="20"/>
              </w:rPr>
            </w:pPr>
            <w:r w:rsidRPr="00550615">
              <w:rPr>
                <w:rFonts w:ascii="Arial" w:eastAsia="Times New Roman" w:hAnsi="Arial" w:cs="Arial"/>
                <w:color w:val="000000"/>
                <w:sz w:val="20"/>
                <w:szCs w:val="20"/>
              </w:rPr>
              <w:t>rs3733409</w:t>
            </w:r>
          </w:p>
        </w:tc>
        <w:tc>
          <w:tcPr>
            <w:tcW w:w="850" w:type="dxa"/>
            <w:tcBorders>
              <w:top w:val="nil"/>
              <w:left w:val="nil"/>
              <w:bottom w:val="nil"/>
              <w:right w:val="nil"/>
            </w:tcBorders>
            <w:shd w:val="clear" w:color="auto" w:fill="auto"/>
            <w:noWrap/>
            <w:vAlign w:val="center"/>
            <w:hideMark/>
          </w:tcPr>
          <w:p w14:paraId="3536C1AD" w14:textId="77777777" w:rsidR="002E1F03" w:rsidRPr="00550615" w:rsidRDefault="002E1F03" w:rsidP="00A45FFC">
            <w:pPr>
              <w:spacing w:line="276" w:lineRule="auto"/>
              <w:jc w:val="both"/>
              <w:rPr>
                <w:rFonts w:ascii="Arial" w:eastAsia="Times New Roman" w:hAnsi="Arial" w:cs="Arial"/>
                <w:color w:val="000000"/>
                <w:sz w:val="20"/>
                <w:szCs w:val="20"/>
              </w:rPr>
            </w:pPr>
            <w:r w:rsidRPr="00550615">
              <w:rPr>
                <w:rFonts w:ascii="Arial" w:eastAsia="Times New Roman" w:hAnsi="Arial" w:cs="Arial"/>
                <w:color w:val="000000"/>
                <w:sz w:val="20"/>
                <w:szCs w:val="20"/>
              </w:rPr>
              <w:t>0.680</w:t>
            </w:r>
          </w:p>
        </w:tc>
        <w:tc>
          <w:tcPr>
            <w:tcW w:w="717" w:type="dxa"/>
            <w:tcBorders>
              <w:top w:val="nil"/>
              <w:left w:val="nil"/>
              <w:bottom w:val="nil"/>
              <w:right w:val="nil"/>
            </w:tcBorders>
            <w:shd w:val="clear" w:color="auto" w:fill="auto"/>
            <w:noWrap/>
            <w:vAlign w:val="center"/>
            <w:hideMark/>
          </w:tcPr>
          <w:p w14:paraId="10B0DC59" w14:textId="77777777" w:rsidR="002E1F03" w:rsidRPr="00550615" w:rsidRDefault="002E1F03" w:rsidP="00A45FFC">
            <w:pPr>
              <w:spacing w:line="276" w:lineRule="auto"/>
              <w:jc w:val="both"/>
              <w:rPr>
                <w:rFonts w:ascii="Arial" w:eastAsia="Times New Roman" w:hAnsi="Arial" w:cs="Arial"/>
                <w:color w:val="000000"/>
                <w:sz w:val="20"/>
                <w:szCs w:val="20"/>
              </w:rPr>
            </w:pPr>
            <w:r w:rsidRPr="00550615">
              <w:rPr>
                <w:rFonts w:ascii="Arial" w:eastAsia="Times New Roman" w:hAnsi="Arial" w:cs="Arial"/>
                <w:color w:val="000000"/>
                <w:sz w:val="20"/>
                <w:szCs w:val="20"/>
              </w:rPr>
              <w:t>0.550</w:t>
            </w:r>
          </w:p>
        </w:tc>
        <w:tc>
          <w:tcPr>
            <w:tcW w:w="1268" w:type="dxa"/>
            <w:tcBorders>
              <w:top w:val="nil"/>
              <w:left w:val="nil"/>
              <w:bottom w:val="nil"/>
              <w:right w:val="nil"/>
            </w:tcBorders>
            <w:shd w:val="clear" w:color="auto" w:fill="auto"/>
            <w:noWrap/>
            <w:vAlign w:val="center"/>
            <w:hideMark/>
          </w:tcPr>
          <w:p w14:paraId="6C01F548" w14:textId="77777777" w:rsidR="002E1F03" w:rsidRPr="00550615" w:rsidRDefault="002E1F03" w:rsidP="00A45FFC">
            <w:pPr>
              <w:spacing w:line="276" w:lineRule="auto"/>
              <w:jc w:val="both"/>
              <w:rPr>
                <w:rFonts w:ascii="Arial" w:eastAsia="Times New Roman" w:hAnsi="Arial" w:cs="Arial"/>
                <w:color w:val="000000"/>
                <w:sz w:val="20"/>
                <w:szCs w:val="20"/>
              </w:rPr>
            </w:pPr>
            <w:r w:rsidRPr="00550615">
              <w:rPr>
                <w:rFonts w:ascii="Arial" w:eastAsia="Times New Roman" w:hAnsi="Arial" w:cs="Arial"/>
                <w:color w:val="000000"/>
                <w:sz w:val="20"/>
                <w:szCs w:val="20"/>
              </w:rPr>
              <w:t>0.216</w:t>
            </w:r>
          </w:p>
        </w:tc>
        <w:tc>
          <w:tcPr>
            <w:tcW w:w="850" w:type="dxa"/>
            <w:tcBorders>
              <w:top w:val="nil"/>
              <w:left w:val="nil"/>
              <w:bottom w:val="nil"/>
              <w:right w:val="nil"/>
            </w:tcBorders>
            <w:shd w:val="clear" w:color="auto" w:fill="auto"/>
            <w:noWrap/>
            <w:vAlign w:val="center"/>
            <w:hideMark/>
          </w:tcPr>
          <w:p w14:paraId="222BB8C7" w14:textId="77777777" w:rsidR="002E1F03" w:rsidRPr="00550615" w:rsidRDefault="002E1F03" w:rsidP="00A45FFC">
            <w:pPr>
              <w:spacing w:line="276" w:lineRule="auto"/>
              <w:jc w:val="both"/>
              <w:rPr>
                <w:rFonts w:ascii="Arial" w:eastAsia="Times New Roman" w:hAnsi="Arial" w:cs="Arial"/>
                <w:color w:val="000000"/>
                <w:sz w:val="20"/>
                <w:szCs w:val="20"/>
              </w:rPr>
            </w:pPr>
            <w:r w:rsidRPr="00550615">
              <w:rPr>
                <w:rFonts w:ascii="Arial" w:eastAsia="Times New Roman" w:hAnsi="Arial" w:cs="Arial"/>
                <w:color w:val="000000"/>
                <w:sz w:val="20"/>
                <w:szCs w:val="20"/>
              </w:rPr>
              <w:t>0.712</w:t>
            </w:r>
          </w:p>
        </w:tc>
        <w:tc>
          <w:tcPr>
            <w:tcW w:w="851" w:type="dxa"/>
            <w:tcBorders>
              <w:top w:val="nil"/>
              <w:left w:val="nil"/>
              <w:bottom w:val="nil"/>
              <w:right w:val="nil"/>
            </w:tcBorders>
            <w:shd w:val="clear" w:color="auto" w:fill="auto"/>
            <w:noWrap/>
            <w:vAlign w:val="center"/>
            <w:hideMark/>
          </w:tcPr>
          <w:p w14:paraId="025C7A3F" w14:textId="77777777" w:rsidR="002E1F03" w:rsidRPr="00550615" w:rsidRDefault="002E1F03" w:rsidP="00A45FFC">
            <w:pPr>
              <w:spacing w:line="276" w:lineRule="auto"/>
              <w:jc w:val="both"/>
              <w:rPr>
                <w:rFonts w:ascii="Arial" w:eastAsia="Times New Roman" w:hAnsi="Arial" w:cs="Arial"/>
                <w:color w:val="000000"/>
                <w:sz w:val="20"/>
                <w:szCs w:val="20"/>
              </w:rPr>
            </w:pPr>
            <w:r w:rsidRPr="00550615">
              <w:rPr>
                <w:rFonts w:ascii="Arial" w:eastAsia="Times New Roman" w:hAnsi="Arial" w:cs="Arial"/>
                <w:color w:val="000000"/>
                <w:sz w:val="20"/>
                <w:szCs w:val="20"/>
              </w:rPr>
              <w:t>0.546</w:t>
            </w:r>
          </w:p>
        </w:tc>
        <w:tc>
          <w:tcPr>
            <w:tcW w:w="1417" w:type="dxa"/>
            <w:tcBorders>
              <w:top w:val="nil"/>
              <w:left w:val="nil"/>
              <w:bottom w:val="nil"/>
              <w:right w:val="nil"/>
            </w:tcBorders>
            <w:shd w:val="clear" w:color="auto" w:fill="auto"/>
            <w:noWrap/>
            <w:vAlign w:val="center"/>
            <w:hideMark/>
          </w:tcPr>
          <w:p w14:paraId="30CA6F18" w14:textId="77777777" w:rsidR="002E1F03" w:rsidRPr="00550615" w:rsidRDefault="002E1F03" w:rsidP="00A45FFC">
            <w:pPr>
              <w:spacing w:line="276" w:lineRule="auto"/>
              <w:jc w:val="both"/>
              <w:rPr>
                <w:rFonts w:ascii="Arial" w:eastAsia="Times New Roman" w:hAnsi="Arial" w:cs="Arial"/>
                <w:color w:val="000000"/>
                <w:sz w:val="20"/>
                <w:szCs w:val="20"/>
              </w:rPr>
            </w:pPr>
            <w:r w:rsidRPr="00550615">
              <w:rPr>
                <w:rFonts w:ascii="Arial" w:eastAsia="Times New Roman" w:hAnsi="Arial" w:cs="Arial"/>
                <w:color w:val="000000"/>
                <w:sz w:val="20"/>
                <w:szCs w:val="20"/>
              </w:rPr>
              <w:t>0.192</w:t>
            </w:r>
          </w:p>
        </w:tc>
      </w:tr>
      <w:tr w:rsidR="002E1F03" w:rsidRPr="00550615" w14:paraId="4650C32D" w14:textId="77777777" w:rsidTr="00A45FFC">
        <w:trPr>
          <w:trHeight w:val="240"/>
        </w:trPr>
        <w:tc>
          <w:tcPr>
            <w:tcW w:w="1433" w:type="dxa"/>
            <w:tcBorders>
              <w:top w:val="nil"/>
              <w:left w:val="nil"/>
              <w:bottom w:val="nil"/>
              <w:right w:val="nil"/>
            </w:tcBorders>
            <w:shd w:val="clear" w:color="auto" w:fill="auto"/>
            <w:noWrap/>
            <w:vAlign w:val="center"/>
            <w:hideMark/>
          </w:tcPr>
          <w:p w14:paraId="75E31C80" w14:textId="77777777" w:rsidR="002E1F03" w:rsidRPr="00550615" w:rsidRDefault="002E1F03" w:rsidP="00A45FFC">
            <w:pPr>
              <w:spacing w:line="276" w:lineRule="auto"/>
              <w:jc w:val="both"/>
              <w:rPr>
                <w:rFonts w:ascii="Arial" w:eastAsia="Times New Roman" w:hAnsi="Arial" w:cs="Arial"/>
                <w:color w:val="000000"/>
                <w:sz w:val="20"/>
                <w:szCs w:val="20"/>
              </w:rPr>
            </w:pPr>
            <w:r w:rsidRPr="00550615">
              <w:rPr>
                <w:rFonts w:ascii="Arial" w:eastAsia="Times New Roman" w:hAnsi="Arial" w:cs="Arial"/>
                <w:color w:val="000000"/>
                <w:sz w:val="20"/>
                <w:szCs w:val="20"/>
              </w:rPr>
              <w:t>rs3807989</w:t>
            </w:r>
          </w:p>
        </w:tc>
        <w:tc>
          <w:tcPr>
            <w:tcW w:w="850" w:type="dxa"/>
            <w:tcBorders>
              <w:top w:val="nil"/>
              <w:left w:val="nil"/>
              <w:bottom w:val="nil"/>
              <w:right w:val="nil"/>
            </w:tcBorders>
            <w:shd w:val="clear" w:color="auto" w:fill="auto"/>
            <w:noWrap/>
            <w:vAlign w:val="center"/>
            <w:hideMark/>
          </w:tcPr>
          <w:p w14:paraId="24C9480C" w14:textId="77777777" w:rsidR="002E1F03" w:rsidRPr="00550615" w:rsidRDefault="002E1F03" w:rsidP="00A45FFC">
            <w:pPr>
              <w:spacing w:line="276" w:lineRule="auto"/>
              <w:jc w:val="both"/>
              <w:rPr>
                <w:rFonts w:ascii="Arial" w:eastAsia="Times New Roman" w:hAnsi="Arial" w:cs="Arial"/>
                <w:color w:val="000000"/>
                <w:sz w:val="20"/>
                <w:szCs w:val="20"/>
              </w:rPr>
            </w:pPr>
            <w:r w:rsidRPr="00550615">
              <w:rPr>
                <w:rFonts w:ascii="Arial" w:eastAsia="Times New Roman" w:hAnsi="Arial" w:cs="Arial"/>
                <w:color w:val="000000"/>
                <w:sz w:val="20"/>
                <w:szCs w:val="20"/>
              </w:rPr>
              <w:t>1.190</w:t>
            </w:r>
          </w:p>
        </w:tc>
        <w:tc>
          <w:tcPr>
            <w:tcW w:w="717" w:type="dxa"/>
            <w:tcBorders>
              <w:top w:val="nil"/>
              <w:left w:val="nil"/>
              <w:bottom w:val="nil"/>
              <w:right w:val="nil"/>
            </w:tcBorders>
            <w:shd w:val="clear" w:color="auto" w:fill="auto"/>
            <w:noWrap/>
            <w:vAlign w:val="center"/>
            <w:hideMark/>
          </w:tcPr>
          <w:p w14:paraId="58DDBD6A" w14:textId="77777777" w:rsidR="002E1F03" w:rsidRPr="00550615" w:rsidRDefault="002E1F03" w:rsidP="00A45FFC">
            <w:pPr>
              <w:spacing w:line="276" w:lineRule="auto"/>
              <w:jc w:val="both"/>
              <w:rPr>
                <w:rFonts w:ascii="Arial" w:eastAsia="Times New Roman" w:hAnsi="Arial" w:cs="Arial"/>
                <w:color w:val="000000"/>
                <w:sz w:val="20"/>
                <w:szCs w:val="20"/>
              </w:rPr>
            </w:pPr>
            <w:r w:rsidRPr="00550615">
              <w:rPr>
                <w:rFonts w:ascii="Arial" w:eastAsia="Times New Roman" w:hAnsi="Arial" w:cs="Arial"/>
                <w:color w:val="000000"/>
                <w:sz w:val="20"/>
                <w:szCs w:val="20"/>
              </w:rPr>
              <w:t>0.178</w:t>
            </w:r>
          </w:p>
        </w:tc>
        <w:tc>
          <w:tcPr>
            <w:tcW w:w="1268" w:type="dxa"/>
            <w:tcBorders>
              <w:top w:val="nil"/>
              <w:left w:val="nil"/>
              <w:bottom w:val="nil"/>
              <w:right w:val="nil"/>
            </w:tcBorders>
            <w:shd w:val="clear" w:color="auto" w:fill="auto"/>
            <w:noWrap/>
            <w:vAlign w:val="center"/>
            <w:hideMark/>
          </w:tcPr>
          <w:p w14:paraId="4DB8692B" w14:textId="77777777" w:rsidR="002E1F03" w:rsidRPr="00550615" w:rsidRDefault="002E1F03" w:rsidP="00A45FFC">
            <w:pPr>
              <w:spacing w:line="276" w:lineRule="auto"/>
              <w:jc w:val="both"/>
              <w:rPr>
                <w:rFonts w:ascii="Arial" w:eastAsia="Times New Roman" w:hAnsi="Arial" w:cs="Arial"/>
                <w:color w:val="000000"/>
                <w:sz w:val="20"/>
                <w:szCs w:val="20"/>
              </w:rPr>
            </w:pPr>
            <w:r w:rsidRPr="00550615">
              <w:rPr>
                <w:rFonts w:ascii="Arial" w:eastAsia="Times New Roman" w:hAnsi="Arial" w:cs="Arial"/>
                <w:color w:val="000000"/>
                <w:sz w:val="20"/>
                <w:szCs w:val="20"/>
              </w:rPr>
              <w:t>2.540E-11</w:t>
            </w:r>
          </w:p>
        </w:tc>
        <w:tc>
          <w:tcPr>
            <w:tcW w:w="850" w:type="dxa"/>
            <w:tcBorders>
              <w:top w:val="nil"/>
              <w:left w:val="nil"/>
              <w:bottom w:val="nil"/>
              <w:right w:val="nil"/>
            </w:tcBorders>
            <w:shd w:val="clear" w:color="auto" w:fill="auto"/>
            <w:noWrap/>
            <w:vAlign w:val="center"/>
            <w:hideMark/>
          </w:tcPr>
          <w:p w14:paraId="36A77269" w14:textId="77777777" w:rsidR="002E1F03" w:rsidRPr="00550615" w:rsidRDefault="002E1F03" w:rsidP="00A45FFC">
            <w:pPr>
              <w:spacing w:line="276" w:lineRule="auto"/>
              <w:jc w:val="both"/>
              <w:rPr>
                <w:rFonts w:ascii="Arial" w:eastAsia="Times New Roman" w:hAnsi="Arial" w:cs="Arial"/>
                <w:color w:val="000000"/>
                <w:sz w:val="20"/>
                <w:szCs w:val="20"/>
              </w:rPr>
            </w:pPr>
            <w:r w:rsidRPr="00550615">
              <w:rPr>
                <w:rFonts w:ascii="Arial" w:eastAsia="Times New Roman" w:hAnsi="Arial" w:cs="Arial"/>
                <w:color w:val="000000"/>
                <w:sz w:val="20"/>
                <w:szCs w:val="20"/>
              </w:rPr>
              <w:t>1.190</w:t>
            </w:r>
          </w:p>
        </w:tc>
        <w:tc>
          <w:tcPr>
            <w:tcW w:w="851" w:type="dxa"/>
            <w:tcBorders>
              <w:top w:val="nil"/>
              <w:left w:val="nil"/>
              <w:bottom w:val="nil"/>
              <w:right w:val="nil"/>
            </w:tcBorders>
            <w:shd w:val="clear" w:color="auto" w:fill="auto"/>
            <w:noWrap/>
            <w:vAlign w:val="center"/>
            <w:hideMark/>
          </w:tcPr>
          <w:p w14:paraId="50DCED2D" w14:textId="77777777" w:rsidR="002E1F03" w:rsidRPr="00550615" w:rsidRDefault="002E1F03" w:rsidP="00A45FFC">
            <w:pPr>
              <w:spacing w:line="276" w:lineRule="auto"/>
              <w:jc w:val="both"/>
              <w:rPr>
                <w:rFonts w:ascii="Arial" w:eastAsia="Times New Roman" w:hAnsi="Arial" w:cs="Arial"/>
                <w:color w:val="000000"/>
                <w:sz w:val="20"/>
                <w:szCs w:val="20"/>
              </w:rPr>
            </w:pPr>
            <w:r w:rsidRPr="00550615">
              <w:rPr>
                <w:rFonts w:ascii="Arial" w:eastAsia="Times New Roman" w:hAnsi="Arial" w:cs="Arial"/>
                <w:color w:val="000000"/>
                <w:sz w:val="20"/>
                <w:szCs w:val="20"/>
              </w:rPr>
              <w:t>0.177</w:t>
            </w:r>
          </w:p>
        </w:tc>
        <w:tc>
          <w:tcPr>
            <w:tcW w:w="1417" w:type="dxa"/>
            <w:tcBorders>
              <w:top w:val="nil"/>
              <w:left w:val="nil"/>
              <w:bottom w:val="nil"/>
              <w:right w:val="nil"/>
            </w:tcBorders>
            <w:shd w:val="clear" w:color="auto" w:fill="auto"/>
            <w:noWrap/>
            <w:vAlign w:val="center"/>
            <w:hideMark/>
          </w:tcPr>
          <w:p w14:paraId="4683B8AE" w14:textId="77777777" w:rsidR="002E1F03" w:rsidRPr="00550615" w:rsidRDefault="002E1F03" w:rsidP="00A45FFC">
            <w:pPr>
              <w:spacing w:line="276" w:lineRule="auto"/>
              <w:jc w:val="both"/>
              <w:rPr>
                <w:rFonts w:ascii="Arial" w:eastAsia="Times New Roman" w:hAnsi="Arial" w:cs="Arial"/>
                <w:color w:val="000000"/>
                <w:sz w:val="20"/>
                <w:szCs w:val="20"/>
              </w:rPr>
            </w:pPr>
            <w:r w:rsidRPr="00550615">
              <w:rPr>
                <w:rFonts w:ascii="Arial" w:eastAsia="Times New Roman" w:hAnsi="Arial" w:cs="Arial"/>
                <w:color w:val="000000"/>
                <w:sz w:val="20"/>
                <w:szCs w:val="20"/>
              </w:rPr>
              <w:t>2.060E-11</w:t>
            </w:r>
          </w:p>
        </w:tc>
      </w:tr>
      <w:tr w:rsidR="002E1F03" w:rsidRPr="00550615" w14:paraId="3F0014F6" w14:textId="77777777" w:rsidTr="00A45FFC">
        <w:trPr>
          <w:trHeight w:val="240"/>
        </w:trPr>
        <w:tc>
          <w:tcPr>
            <w:tcW w:w="1433" w:type="dxa"/>
            <w:tcBorders>
              <w:top w:val="nil"/>
              <w:left w:val="nil"/>
              <w:bottom w:val="nil"/>
              <w:right w:val="nil"/>
            </w:tcBorders>
            <w:shd w:val="clear" w:color="auto" w:fill="auto"/>
            <w:noWrap/>
            <w:vAlign w:val="center"/>
            <w:hideMark/>
          </w:tcPr>
          <w:p w14:paraId="235C78A1" w14:textId="77777777" w:rsidR="002E1F03" w:rsidRPr="00550615" w:rsidRDefault="002E1F03" w:rsidP="00A45FFC">
            <w:pPr>
              <w:spacing w:line="276" w:lineRule="auto"/>
              <w:jc w:val="both"/>
              <w:rPr>
                <w:rFonts w:ascii="Arial" w:eastAsia="Times New Roman" w:hAnsi="Arial" w:cs="Arial"/>
                <w:color w:val="000000"/>
                <w:sz w:val="20"/>
                <w:szCs w:val="20"/>
              </w:rPr>
            </w:pPr>
            <w:r w:rsidRPr="00550615">
              <w:rPr>
                <w:rFonts w:ascii="Arial" w:eastAsia="Times New Roman" w:hAnsi="Arial" w:cs="Arial"/>
                <w:color w:val="000000"/>
                <w:sz w:val="20"/>
                <w:szCs w:val="20"/>
              </w:rPr>
              <w:t>rs3856447</w:t>
            </w:r>
          </w:p>
        </w:tc>
        <w:tc>
          <w:tcPr>
            <w:tcW w:w="850" w:type="dxa"/>
            <w:tcBorders>
              <w:top w:val="nil"/>
              <w:left w:val="nil"/>
              <w:bottom w:val="nil"/>
              <w:right w:val="nil"/>
            </w:tcBorders>
            <w:shd w:val="clear" w:color="auto" w:fill="auto"/>
            <w:noWrap/>
            <w:vAlign w:val="center"/>
            <w:hideMark/>
          </w:tcPr>
          <w:p w14:paraId="2D8C85D1" w14:textId="77777777" w:rsidR="002E1F03" w:rsidRPr="00550615" w:rsidRDefault="002E1F03" w:rsidP="00A45FFC">
            <w:pPr>
              <w:spacing w:line="276" w:lineRule="auto"/>
              <w:jc w:val="both"/>
              <w:rPr>
                <w:rFonts w:ascii="Arial" w:eastAsia="Times New Roman" w:hAnsi="Arial" w:cs="Arial"/>
                <w:color w:val="000000"/>
                <w:sz w:val="20"/>
                <w:szCs w:val="20"/>
              </w:rPr>
            </w:pPr>
            <w:r w:rsidRPr="00550615">
              <w:rPr>
                <w:rFonts w:ascii="Arial" w:eastAsia="Times New Roman" w:hAnsi="Arial" w:cs="Arial"/>
                <w:color w:val="000000"/>
                <w:sz w:val="20"/>
                <w:szCs w:val="20"/>
              </w:rPr>
              <w:t>0.876</w:t>
            </w:r>
          </w:p>
        </w:tc>
        <w:tc>
          <w:tcPr>
            <w:tcW w:w="717" w:type="dxa"/>
            <w:tcBorders>
              <w:top w:val="nil"/>
              <w:left w:val="nil"/>
              <w:bottom w:val="nil"/>
              <w:right w:val="nil"/>
            </w:tcBorders>
            <w:shd w:val="clear" w:color="auto" w:fill="auto"/>
            <w:noWrap/>
            <w:vAlign w:val="center"/>
            <w:hideMark/>
          </w:tcPr>
          <w:p w14:paraId="02F667CA" w14:textId="77777777" w:rsidR="002E1F03" w:rsidRPr="00550615" w:rsidRDefault="002E1F03" w:rsidP="00A45FFC">
            <w:pPr>
              <w:spacing w:line="276" w:lineRule="auto"/>
              <w:jc w:val="both"/>
              <w:rPr>
                <w:rFonts w:ascii="Arial" w:eastAsia="Times New Roman" w:hAnsi="Arial" w:cs="Arial"/>
                <w:color w:val="000000"/>
                <w:sz w:val="20"/>
                <w:szCs w:val="20"/>
              </w:rPr>
            </w:pPr>
            <w:r w:rsidRPr="00550615">
              <w:rPr>
                <w:rFonts w:ascii="Arial" w:eastAsia="Times New Roman" w:hAnsi="Arial" w:cs="Arial"/>
                <w:color w:val="000000"/>
                <w:sz w:val="20"/>
                <w:szCs w:val="20"/>
              </w:rPr>
              <w:t>0.292</w:t>
            </w:r>
          </w:p>
        </w:tc>
        <w:tc>
          <w:tcPr>
            <w:tcW w:w="1268" w:type="dxa"/>
            <w:tcBorders>
              <w:top w:val="nil"/>
              <w:left w:val="nil"/>
              <w:bottom w:val="nil"/>
              <w:right w:val="nil"/>
            </w:tcBorders>
            <w:shd w:val="clear" w:color="auto" w:fill="auto"/>
            <w:noWrap/>
            <w:vAlign w:val="center"/>
            <w:hideMark/>
          </w:tcPr>
          <w:p w14:paraId="41F86116" w14:textId="77777777" w:rsidR="002E1F03" w:rsidRPr="00550615" w:rsidRDefault="002E1F03" w:rsidP="00A45FFC">
            <w:pPr>
              <w:spacing w:line="276" w:lineRule="auto"/>
              <w:jc w:val="both"/>
              <w:rPr>
                <w:rFonts w:ascii="Arial" w:eastAsia="Times New Roman" w:hAnsi="Arial" w:cs="Arial"/>
                <w:color w:val="000000"/>
                <w:sz w:val="20"/>
                <w:szCs w:val="20"/>
              </w:rPr>
            </w:pPr>
            <w:r w:rsidRPr="00550615">
              <w:rPr>
                <w:rFonts w:ascii="Arial" w:eastAsia="Times New Roman" w:hAnsi="Arial" w:cs="Arial"/>
                <w:color w:val="000000"/>
                <w:sz w:val="20"/>
                <w:szCs w:val="20"/>
              </w:rPr>
              <w:t>0.003</w:t>
            </w:r>
          </w:p>
        </w:tc>
        <w:tc>
          <w:tcPr>
            <w:tcW w:w="850" w:type="dxa"/>
            <w:tcBorders>
              <w:top w:val="nil"/>
              <w:left w:val="nil"/>
              <w:bottom w:val="nil"/>
              <w:right w:val="nil"/>
            </w:tcBorders>
            <w:shd w:val="clear" w:color="auto" w:fill="auto"/>
            <w:noWrap/>
            <w:vAlign w:val="center"/>
            <w:hideMark/>
          </w:tcPr>
          <w:p w14:paraId="70B16561" w14:textId="77777777" w:rsidR="002E1F03" w:rsidRPr="00550615" w:rsidRDefault="002E1F03" w:rsidP="00A45FFC">
            <w:pPr>
              <w:spacing w:line="276" w:lineRule="auto"/>
              <w:jc w:val="both"/>
              <w:rPr>
                <w:rFonts w:ascii="Arial" w:eastAsia="Times New Roman" w:hAnsi="Arial" w:cs="Arial"/>
                <w:color w:val="000000"/>
                <w:sz w:val="20"/>
                <w:szCs w:val="20"/>
              </w:rPr>
            </w:pPr>
            <w:r w:rsidRPr="00550615">
              <w:rPr>
                <w:rFonts w:ascii="Arial" w:eastAsia="Times New Roman" w:hAnsi="Arial" w:cs="Arial"/>
                <w:color w:val="000000"/>
                <w:sz w:val="20"/>
                <w:szCs w:val="20"/>
              </w:rPr>
              <w:t>0.860</w:t>
            </w:r>
          </w:p>
        </w:tc>
        <w:tc>
          <w:tcPr>
            <w:tcW w:w="851" w:type="dxa"/>
            <w:tcBorders>
              <w:top w:val="nil"/>
              <w:left w:val="nil"/>
              <w:bottom w:val="nil"/>
              <w:right w:val="nil"/>
            </w:tcBorders>
            <w:shd w:val="clear" w:color="auto" w:fill="auto"/>
            <w:noWrap/>
            <w:vAlign w:val="center"/>
            <w:hideMark/>
          </w:tcPr>
          <w:p w14:paraId="608B29A8" w14:textId="77777777" w:rsidR="002E1F03" w:rsidRPr="00550615" w:rsidRDefault="002E1F03" w:rsidP="00A45FFC">
            <w:pPr>
              <w:spacing w:line="276" w:lineRule="auto"/>
              <w:jc w:val="both"/>
              <w:rPr>
                <w:rFonts w:ascii="Arial" w:eastAsia="Times New Roman" w:hAnsi="Arial" w:cs="Arial"/>
                <w:color w:val="000000"/>
                <w:sz w:val="20"/>
                <w:szCs w:val="20"/>
              </w:rPr>
            </w:pPr>
            <w:r w:rsidRPr="00550615">
              <w:rPr>
                <w:rFonts w:ascii="Arial" w:eastAsia="Times New Roman" w:hAnsi="Arial" w:cs="Arial"/>
                <w:color w:val="000000"/>
                <w:sz w:val="20"/>
                <w:szCs w:val="20"/>
              </w:rPr>
              <w:t>0.290</w:t>
            </w:r>
          </w:p>
        </w:tc>
        <w:tc>
          <w:tcPr>
            <w:tcW w:w="1417" w:type="dxa"/>
            <w:tcBorders>
              <w:top w:val="nil"/>
              <w:left w:val="nil"/>
              <w:bottom w:val="nil"/>
              <w:right w:val="nil"/>
            </w:tcBorders>
            <w:shd w:val="clear" w:color="auto" w:fill="auto"/>
            <w:noWrap/>
            <w:vAlign w:val="center"/>
            <w:hideMark/>
          </w:tcPr>
          <w:p w14:paraId="55C9EFC4" w14:textId="77777777" w:rsidR="002E1F03" w:rsidRPr="00550615" w:rsidRDefault="002E1F03" w:rsidP="00A45FFC">
            <w:pPr>
              <w:spacing w:line="276" w:lineRule="auto"/>
              <w:jc w:val="both"/>
              <w:rPr>
                <w:rFonts w:ascii="Arial" w:eastAsia="Times New Roman" w:hAnsi="Arial" w:cs="Arial"/>
                <w:color w:val="000000"/>
                <w:sz w:val="20"/>
                <w:szCs w:val="20"/>
              </w:rPr>
            </w:pPr>
            <w:r w:rsidRPr="00550615">
              <w:rPr>
                <w:rFonts w:ascii="Arial" w:eastAsia="Times New Roman" w:hAnsi="Arial" w:cs="Arial"/>
                <w:color w:val="000000"/>
                <w:sz w:val="20"/>
                <w:szCs w:val="20"/>
              </w:rPr>
              <w:t>0.003</w:t>
            </w:r>
          </w:p>
        </w:tc>
      </w:tr>
      <w:tr w:rsidR="002E1F03" w:rsidRPr="00550615" w14:paraId="655E28BD" w14:textId="77777777" w:rsidTr="00A45FFC">
        <w:trPr>
          <w:trHeight w:val="240"/>
        </w:trPr>
        <w:tc>
          <w:tcPr>
            <w:tcW w:w="1433" w:type="dxa"/>
            <w:tcBorders>
              <w:top w:val="nil"/>
              <w:left w:val="nil"/>
              <w:bottom w:val="nil"/>
              <w:right w:val="nil"/>
            </w:tcBorders>
            <w:shd w:val="clear" w:color="auto" w:fill="auto"/>
            <w:noWrap/>
            <w:vAlign w:val="center"/>
            <w:hideMark/>
          </w:tcPr>
          <w:p w14:paraId="0130E448" w14:textId="77777777" w:rsidR="002E1F03" w:rsidRPr="00550615" w:rsidRDefault="002E1F03" w:rsidP="00A45FFC">
            <w:pPr>
              <w:spacing w:line="276" w:lineRule="auto"/>
              <w:jc w:val="both"/>
              <w:rPr>
                <w:rFonts w:ascii="Arial" w:eastAsia="Times New Roman" w:hAnsi="Arial" w:cs="Arial"/>
                <w:color w:val="000000"/>
                <w:sz w:val="20"/>
                <w:szCs w:val="20"/>
              </w:rPr>
            </w:pPr>
            <w:r w:rsidRPr="00550615">
              <w:rPr>
                <w:rFonts w:ascii="Arial" w:eastAsia="Times New Roman" w:hAnsi="Arial" w:cs="Arial"/>
                <w:color w:val="000000"/>
                <w:sz w:val="20"/>
                <w:szCs w:val="20"/>
              </w:rPr>
              <w:t>rs397637</w:t>
            </w:r>
          </w:p>
        </w:tc>
        <w:tc>
          <w:tcPr>
            <w:tcW w:w="850" w:type="dxa"/>
            <w:tcBorders>
              <w:top w:val="nil"/>
              <w:left w:val="nil"/>
              <w:bottom w:val="nil"/>
              <w:right w:val="nil"/>
            </w:tcBorders>
            <w:shd w:val="clear" w:color="auto" w:fill="auto"/>
            <w:noWrap/>
            <w:vAlign w:val="center"/>
            <w:hideMark/>
          </w:tcPr>
          <w:p w14:paraId="4BB25980" w14:textId="77777777" w:rsidR="002E1F03" w:rsidRPr="00550615" w:rsidRDefault="002E1F03" w:rsidP="00A45FFC">
            <w:pPr>
              <w:spacing w:line="276" w:lineRule="auto"/>
              <w:jc w:val="both"/>
              <w:rPr>
                <w:rFonts w:ascii="Arial" w:eastAsia="Times New Roman" w:hAnsi="Arial" w:cs="Arial"/>
                <w:color w:val="000000"/>
                <w:sz w:val="20"/>
                <w:szCs w:val="20"/>
              </w:rPr>
            </w:pPr>
            <w:r w:rsidRPr="00550615">
              <w:rPr>
                <w:rFonts w:ascii="Arial" w:eastAsia="Times New Roman" w:hAnsi="Arial" w:cs="Arial"/>
                <w:color w:val="000000"/>
                <w:sz w:val="20"/>
                <w:szCs w:val="20"/>
              </w:rPr>
              <w:t>1.139</w:t>
            </w:r>
          </w:p>
        </w:tc>
        <w:tc>
          <w:tcPr>
            <w:tcW w:w="717" w:type="dxa"/>
            <w:tcBorders>
              <w:top w:val="nil"/>
              <w:left w:val="nil"/>
              <w:bottom w:val="nil"/>
              <w:right w:val="nil"/>
            </w:tcBorders>
            <w:shd w:val="clear" w:color="auto" w:fill="auto"/>
            <w:noWrap/>
            <w:vAlign w:val="center"/>
            <w:hideMark/>
          </w:tcPr>
          <w:p w14:paraId="142057F3" w14:textId="77777777" w:rsidR="002E1F03" w:rsidRPr="00550615" w:rsidRDefault="002E1F03" w:rsidP="00A45FFC">
            <w:pPr>
              <w:spacing w:line="276" w:lineRule="auto"/>
              <w:jc w:val="both"/>
              <w:rPr>
                <w:rFonts w:ascii="Arial" w:eastAsia="Times New Roman" w:hAnsi="Arial" w:cs="Arial"/>
                <w:color w:val="000000"/>
                <w:sz w:val="20"/>
                <w:szCs w:val="20"/>
              </w:rPr>
            </w:pPr>
            <w:r w:rsidRPr="00550615">
              <w:rPr>
                <w:rFonts w:ascii="Arial" w:eastAsia="Times New Roman" w:hAnsi="Arial" w:cs="Arial"/>
                <w:color w:val="000000"/>
                <w:sz w:val="20"/>
                <w:szCs w:val="20"/>
              </w:rPr>
              <w:t>0.507</w:t>
            </w:r>
          </w:p>
        </w:tc>
        <w:tc>
          <w:tcPr>
            <w:tcW w:w="1268" w:type="dxa"/>
            <w:tcBorders>
              <w:top w:val="nil"/>
              <w:left w:val="nil"/>
              <w:bottom w:val="nil"/>
              <w:right w:val="nil"/>
            </w:tcBorders>
            <w:shd w:val="clear" w:color="auto" w:fill="auto"/>
            <w:noWrap/>
            <w:vAlign w:val="center"/>
            <w:hideMark/>
          </w:tcPr>
          <w:p w14:paraId="37DAB90E" w14:textId="77777777" w:rsidR="002E1F03" w:rsidRPr="00550615" w:rsidRDefault="002E1F03" w:rsidP="00A45FFC">
            <w:pPr>
              <w:spacing w:line="276" w:lineRule="auto"/>
              <w:jc w:val="both"/>
              <w:rPr>
                <w:rFonts w:ascii="Arial" w:eastAsia="Times New Roman" w:hAnsi="Arial" w:cs="Arial"/>
                <w:color w:val="000000"/>
                <w:sz w:val="20"/>
                <w:szCs w:val="20"/>
              </w:rPr>
            </w:pPr>
            <w:r w:rsidRPr="00550615">
              <w:rPr>
                <w:rFonts w:ascii="Arial" w:eastAsia="Times New Roman" w:hAnsi="Arial" w:cs="Arial"/>
                <w:color w:val="000000"/>
                <w:sz w:val="20"/>
                <w:szCs w:val="20"/>
              </w:rPr>
              <w:t>0.025</w:t>
            </w:r>
          </w:p>
        </w:tc>
        <w:tc>
          <w:tcPr>
            <w:tcW w:w="850" w:type="dxa"/>
            <w:tcBorders>
              <w:top w:val="nil"/>
              <w:left w:val="nil"/>
              <w:bottom w:val="nil"/>
              <w:right w:val="nil"/>
            </w:tcBorders>
            <w:shd w:val="clear" w:color="auto" w:fill="auto"/>
            <w:noWrap/>
            <w:vAlign w:val="center"/>
            <w:hideMark/>
          </w:tcPr>
          <w:p w14:paraId="5CFA1544" w14:textId="77777777" w:rsidR="002E1F03" w:rsidRPr="00550615" w:rsidRDefault="002E1F03" w:rsidP="00A45FFC">
            <w:pPr>
              <w:spacing w:line="276" w:lineRule="auto"/>
              <w:jc w:val="both"/>
              <w:rPr>
                <w:rFonts w:ascii="Arial" w:eastAsia="Times New Roman" w:hAnsi="Arial" w:cs="Arial"/>
                <w:color w:val="000000"/>
                <w:sz w:val="20"/>
                <w:szCs w:val="20"/>
              </w:rPr>
            </w:pPr>
            <w:r w:rsidRPr="00550615">
              <w:rPr>
                <w:rFonts w:ascii="Arial" w:eastAsia="Times New Roman" w:hAnsi="Arial" w:cs="Arial"/>
                <w:color w:val="000000"/>
                <w:sz w:val="20"/>
                <w:szCs w:val="20"/>
              </w:rPr>
              <w:t>1.070</w:t>
            </w:r>
          </w:p>
        </w:tc>
        <w:tc>
          <w:tcPr>
            <w:tcW w:w="851" w:type="dxa"/>
            <w:tcBorders>
              <w:top w:val="nil"/>
              <w:left w:val="nil"/>
              <w:bottom w:val="nil"/>
              <w:right w:val="nil"/>
            </w:tcBorders>
            <w:shd w:val="clear" w:color="auto" w:fill="auto"/>
            <w:noWrap/>
            <w:vAlign w:val="center"/>
            <w:hideMark/>
          </w:tcPr>
          <w:p w14:paraId="010EC0FA" w14:textId="77777777" w:rsidR="002E1F03" w:rsidRPr="00550615" w:rsidRDefault="002E1F03" w:rsidP="00A45FFC">
            <w:pPr>
              <w:spacing w:line="276" w:lineRule="auto"/>
              <w:jc w:val="both"/>
              <w:rPr>
                <w:rFonts w:ascii="Arial" w:eastAsia="Times New Roman" w:hAnsi="Arial" w:cs="Arial"/>
                <w:color w:val="000000"/>
                <w:sz w:val="20"/>
                <w:szCs w:val="20"/>
              </w:rPr>
            </w:pPr>
            <w:r w:rsidRPr="00550615">
              <w:rPr>
                <w:rFonts w:ascii="Arial" w:eastAsia="Times New Roman" w:hAnsi="Arial" w:cs="Arial"/>
                <w:color w:val="000000"/>
                <w:sz w:val="20"/>
                <w:szCs w:val="20"/>
              </w:rPr>
              <w:t>0.503</w:t>
            </w:r>
          </w:p>
        </w:tc>
        <w:tc>
          <w:tcPr>
            <w:tcW w:w="1417" w:type="dxa"/>
            <w:tcBorders>
              <w:top w:val="nil"/>
              <w:left w:val="nil"/>
              <w:bottom w:val="nil"/>
              <w:right w:val="nil"/>
            </w:tcBorders>
            <w:shd w:val="clear" w:color="auto" w:fill="auto"/>
            <w:noWrap/>
            <w:vAlign w:val="center"/>
            <w:hideMark/>
          </w:tcPr>
          <w:p w14:paraId="2E0DE02F" w14:textId="77777777" w:rsidR="002E1F03" w:rsidRPr="00550615" w:rsidRDefault="002E1F03" w:rsidP="00A45FFC">
            <w:pPr>
              <w:spacing w:line="276" w:lineRule="auto"/>
              <w:jc w:val="both"/>
              <w:rPr>
                <w:rFonts w:ascii="Arial" w:eastAsia="Times New Roman" w:hAnsi="Arial" w:cs="Arial"/>
                <w:color w:val="000000"/>
                <w:sz w:val="20"/>
                <w:szCs w:val="20"/>
              </w:rPr>
            </w:pPr>
            <w:r w:rsidRPr="00550615">
              <w:rPr>
                <w:rFonts w:ascii="Arial" w:eastAsia="Times New Roman" w:hAnsi="Arial" w:cs="Arial"/>
                <w:color w:val="000000"/>
                <w:sz w:val="20"/>
                <w:szCs w:val="20"/>
              </w:rPr>
              <w:t>0.034</w:t>
            </w:r>
          </w:p>
        </w:tc>
      </w:tr>
      <w:tr w:rsidR="002E1F03" w:rsidRPr="00550615" w14:paraId="7E2ED3A7" w14:textId="77777777" w:rsidTr="00A45FFC">
        <w:trPr>
          <w:trHeight w:val="240"/>
        </w:trPr>
        <w:tc>
          <w:tcPr>
            <w:tcW w:w="1433" w:type="dxa"/>
            <w:tcBorders>
              <w:top w:val="nil"/>
              <w:left w:val="nil"/>
              <w:bottom w:val="nil"/>
              <w:right w:val="nil"/>
            </w:tcBorders>
            <w:shd w:val="clear" w:color="auto" w:fill="auto"/>
            <w:noWrap/>
            <w:vAlign w:val="center"/>
            <w:hideMark/>
          </w:tcPr>
          <w:p w14:paraId="684DD2CE" w14:textId="77777777" w:rsidR="002E1F03" w:rsidRPr="00550615" w:rsidRDefault="002E1F03" w:rsidP="00A45FFC">
            <w:pPr>
              <w:spacing w:line="276" w:lineRule="auto"/>
              <w:jc w:val="both"/>
              <w:rPr>
                <w:rFonts w:ascii="Arial" w:eastAsia="Times New Roman" w:hAnsi="Arial" w:cs="Arial"/>
                <w:color w:val="000000"/>
                <w:sz w:val="20"/>
                <w:szCs w:val="20"/>
              </w:rPr>
            </w:pPr>
            <w:r w:rsidRPr="00550615">
              <w:rPr>
                <w:rFonts w:ascii="Arial" w:eastAsia="Times New Roman" w:hAnsi="Arial" w:cs="Arial"/>
                <w:color w:val="000000"/>
                <w:sz w:val="20"/>
                <w:szCs w:val="20"/>
              </w:rPr>
              <w:t>rs4430933</w:t>
            </w:r>
          </w:p>
        </w:tc>
        <w:tc>
          <w:tcPr>
            <w:tcW w:w="850" w:type="dxa"/>
            <w:tcBorders>
              <w:top w:val="nil"/>
              <w:left w:val="nil"/>
              <w:bottom w:val="nil"/>
              <w:right w:val="nil"/>
            </w:tcBorders>
            <w:shd w:val="clear" w:color="auto" w:fill="auto"/>
            <w:noWrap/>
            <w:vAlign w:val="center"/>
            <w:hideMark/>
          </w:tcPr>
          <w:p w14:paraId="0C9D1FD3" w14:textId="77777777" w:rsidR="002E1F03" w:rsidRPr="00550615" w:rsidRDefault="002E1F03" w:rsidP="00A45FFC">
            <w:pPr>
              <w:spacing w:line="276" w:lineRule="auto"/>
              <w:jc w:val="both"/>
              <w:rPr>
                <w:rFonts w:ascii="Arial" w:eastAsia="Times New Roman" w:hAnsi="Arial" w:cs="Arial"/>
                <w:color w:val="000000"/>
                <w:sz w:val="20"/>
                <w:szCs w:val="20"/>
              </w:rPr>
            </w:pPr>
            <w:r w:rsidRPr="00550615">
              <w:rPr>
                <w:rFonts w:ascii="Arial" w:eastAsia="Times New Roman" w:hAnsi="Arial" w:cs="Arial"/>
                <w:color w:val="000000"/>
                <w:sz w:val="20"/>
                <w:szCs w:val="20"/>
              </w:rPr>
              <w:t>0.857</w:t>
            </w:r>
          </w:p>
        </w:tc>
        <w:tc>
          <w:tcPr>
            <w:tcW w:w="717" w:type="dxa"/>
            <w:tcBorders>
              <w:top w:val="nil"/>
              <w:left w:val="nil"/>
              <w:bottom w:val="nil"/>
              <w:right w:val="nil"/>
            </w:tcBorders>
            <w:shd w:val="clear" w:color="auto" w:fill="auto"/>
            <w:noWrap/>
            <w:vAlign w:val="center"/>
            <w:hideMark/>
          </w:tcPr>
          <w:p w14:paraId="02DAA637" w14:textId="77777777" w:rsidR="002E1F03" w:rsidRPr="00550615" w:rsidRDefault="002E1F03" w:rsidP="00A45FFC">
            <w:pPr>
              <w:spacing w:line="276" w:lineRule="auto"/>
              <w:jc w:val="both"/>
              <w:rPr>
                <w:rFonts w:ascii="Arial" w:eastAsia="Times New Roman" w:hAnsi="Arial" w:cs="Arial"/>
                <w:color w:val="000000"/>
                <w:sz w:val="20"/>
                <w:szCs w:val="20"/>
              </w:rPr>
            </w:pPr>
            <w:r w:rsidRPr="00550615">
              <w:rPr>
                <w:rFonts w:ascii="Arial" w:eastAsia="Times New Roman" w:hAnsi="Arial" w:cs="Arial"/>
                <w:color w:val="000000"/>
                <w:sz w:val="20"/>
                <w:szCs w:val="20"/>
              </w:rPr>
              <w:t>0.277</w:t>
            </w:r>
          </w:p>
        </w:tc>
        <w:tc>
          <w:tcPr>
            <w:tcW w:w="1268" w:type="dxa"/>
            <w:tcBorders>
              <w:top w:val="nil"/>
              <w:left w:val="nil"/>
              <w:bottom w:val="nil"/>
              <w:right w:val="nil"/>
            </w:tcBorders>
            <w:shd w:val="clear" w:color="auto" w:fill="auto"/>
            <w:noWrap/>
            <w:vAlign w:val="center"/>
            <w:hideMark/>
          </w:tcPr>
          <w:p w14:paraId="1927472D" w14:textId="77777777" w:rsidR="002E1F03" w:rsidRPr="00550615" w:rsidRDefault="002E1F03" w:rsidP="00A45FFC">
            <w:pPr>
              <w:spacing w:line="276" w:lineRule="auto"/>
              <w:jc w:val="both"/>
              <w:rPr>
                <w:rFonts w:ascii="Arial" w:eastAsia="Times New Roman" w:hAnsi="Arial" w:cs="Arial"/>
                <w:color w:val="000000"/>
                <w:sz w:val="20"/>
                <w:szCs w:val="20"/>
              </w:rPr>
            </w:pPr>
            <w:r w:rsidRPr="00550615">
              <w:rPr>
                <w:rFonts w:ascii="Arial" w:eastAsia="Times New Roman" w:hAnsi="Arial" w:cs="Arial"/>
                <w:color w:val="000000"/>
                <w:sz w:val="20"/>
                <w:szCs w:val="20"/>
              </w:rPr>
              <w:t>0.002</w:t>
            </w:r>
          </w:p>
        </w:tc>
        <w:tc>
          <w:tcPr>
            <w:tcW w:w="850" w:type="dxa"/>
            <w:tcBorders>
              <w:top w:val="nil"/>
              <w:left w:val="nil"/>
              <w:bottom w:val="nil"/>
              <w:right w:val="nil"/>
            </w:tcBorders>
            <w:shd w:val="clear" w:color="auto" w:fill="auto"/>
            <w:noWrap/>
            <w:vAlign w:val="center"/>
            <w:hideMark/>
          </w:tcPr>
          <w:p w14:paraId="12E24FDC" w14:textId="77777777" w:rsidR="002E1F03" w:rsidRPr="00550615" w:rsidRDefault="002E1F03" w:rsidP="00A45FFC">
            <w:pPr>
              <w:spacing w:line="276" w:lineRule="auto"/>
              <w:jc w:val="both"/>
              <w:rPr>
                <w:rFonts w:ascii="Arial" w:eastAsia="Times New Roman" w:hAnsi="Arial" w:cs="Arial"/>
                <w:color w:val="000000"/>
                <w:sz w:val="20"/>
                <w:szCs w:val="20"/>
              </w:rPr>
            </w:pPr>
            <w:r w:rsidRPr="00550615">
              <w:rPr>
                <w:rFonts w:ascii="Arial" w:eastAsia="Times New Roman" w:hAnsi="Arial" w:cs="Arial"/>
                <w:color w:val="000000"/>
                <w:sz w:val="20"/>
                <w:szCs w:val="20"/>
              </w:rPr>
              <w:t>0.876</w:t>
            </w:r>
          </w:p>
        </w:tc>
        <w:tc>
          <w:tcPr>
            <w:tcW w:w="851" w:type="dxa"/>
            <w:tcBorders>
              <w:top w:val="nil"/>
              <w:left w:val="nil"/>
              <w:bottom w:val="nil"/>
              <w:right w:val="nil"/>
            </w:tcBorders>
            <w:shd w:val="clear" w:color="auto" w:fill="auto"/>
            <w:noWrap/>
            <w:vAlign w:val="center"/>
            <w:hideMark/>
          </w:tcPr>
          <w:p w14:paraId="0F1E727B" w14:textId="77777777" w:rsidR="002E1F03" w:rsidRPr="00550615" w:rsidRDefault="002E1F03" w:rsidP="00A45FFC">
            <w:pPr>
              <w:spacing w:line="276" w:lineRule="auto"/>
              <w:jc w:val="both"/>
              <w:rPr>
                <w:rFonts w:ascii="Arial" w:eastAsia="Times New Roman" w:hAnsi="Arial" w:cs="Arial"/>
                <w:color w:val="000000"/>
                <w:sz w:val="20"/>
                <w:szCs w:val="20"/>
              </w:rPr>
            </w:pPr>
            <w:r w:rsidRPr="00550615">
              <w:rPr>
                <w:rFonts w:ascii="Arial" w:eastAsia="Times New Roman" w:hAnsi="Arial" w:cs="Arial"/>
                <w:color w:val="000000"/>
                <w:sz w:val="20"/>
                <w:szCs w:val="20"/>
              </w:rPr>
              <w:t>0.276</w:t>
            </w:r>
          </w:p>
        </w:tc>
        <w:tc>
          <w:tcPr>
            <w:tcW w:w="1417" w:type="dxa"/>
            <w:tcBorders>
              <w:top w:val="nil"/>
              <w:left w:val="nil"/>
              <w:bottom w:val="nil"/>
              <w:right w:val="nil"/>
            </w:tcBorders>
            <w:shd w:val="clear" w:color="auto" w:fill="auto"/>
            <w:noWrap/>
            <w:vAlign w:val="center"/>
            <w:hideMark/>
          </w:tcPr>
          <w:p w14:paraId="1E1A9E12" w14:textId="77777777" w:rsidR="002E1F03" w:rsidRPr="00550615" w:rsidRDefault="002E1F03" w:rsidP="00A45FFC">
            <w:pPr>
              <w:spacing w:line="276" w:lineRule="auto"/>
              <w:jc w:val="both"/>
              <w:rPr>
                <w:rFonts w:ascii="Arial" w:eastAsia="Times New Roman" w:hAnsi="Arial" w:cs="Arial"/>
                <w:color w:val="000000"/>
                <w:sz w:val="20"/>
                <w:szCs w:val="20"/>
              </w:rPr>
            </w:pPr>
            <w:r w:rsidRPr="00550615">
              <w:rPr>
                <w:rFonts w:ascii="Arial" w:eastAsia="Times New Roman" w:hAnsi="Arial" w:cs="Arial"/>
                <w:color w:val="000000"/>
                <w:sz w:val="20"/>
                <w:szCs w:val="20"/>
              </w:rPr>
              <w:t>0.001</w:t>
            </w:r>
          </w:p>
        </w:tc>
      </w:tr>
      <w:tr w:rsidR="002E1F03" w:rsidRPr="00550615" w14:paraId="64040251" w14:textId="77777777" w:rsidTr="00A45FFC">
        <w:trPr>
          <w:trHeight w:val="240"/>
        </w:trPr>
        <w:tc>
          <w:tcPr>
            <w:tcW w:w="1433" w:type="dxa"/>
            <w:tcBorders>
              <w:top w:val="nil"/>
              <w:left w:val="nil"/>
              <w:bottom w:val="nil"/>
              <w:right w:val="nil"/>
            </w:tcBorders>
            <w:shd w:val="clear" w:color="auto" w:fill="auto"/>
            <w:noWrap/>
            <w:vAlign w:val="center"/>
            <w:hideMark/>
          </w:tcPr>
          <w:p w14:paraId="657AB9EF" w14:textId="77777777" w:rsidR="002E1F03" w:rsidRPr="00550615" w:rsidRDefault="002E1F03" w:rsidP="00A45FFC">
            <w:pPr>
              <w:spacing w:line="276" w:lineRule="auto"/>
              <w:jc w:val="both"/>
              <w:rPr>
                <w:rFonts w:ascii="Arial" w:eastAsia="Times New Roman" w:hAnsi="Arial" w:cs="Arial"/>
                <w:color w:val="000000"/>
                <w:sz w:val="20"/>
                <w:szCs w:val="20"/>
              </w:rPr>
            </w:pPr>
            <w:r w:rsidRPr="00550615">
              <w:rPr>
                <w:rFonts w:ascii="Arial" w:eastAsia="Times New Roman" w:hAnsi="Arial" w:cs="Arial"/>
                <w:color w:val="000000"/>
                <w:sz w:val="20"/>
                <w:szCs w:val="20"/>
              </w:rPr>
              <w:t>rs4648819</w:t>
            </w:r>
          </w:p>
        </w:tc>
        <w:tc>
          <w:tcPr>
            <w:tcW w:w="850" w:type="dxa"/>
            <w:tcBorders>
              <w:top w:val="nil"/>
              <w:left w:val="nil"/>
              <w:bottom w:val="nil"/>
              <w:right w:val="nil"/>
            </w:tcBorders>
            <w:shd w:val="clear" w:color="auto" w:fill="auto"/>
            <w:noWrap/>
            <w:vAlign w:val="center"/>
            <w:hideMark/>
          </w:tcPr>
          <w:p w14:paraId="303BE0DD" w14:textId="77777777" w:rsidR="002E1F03" w:rsidRPr="00550615" w:rsidRDefault="002E1F03" w:rsidP="00A45FFC">
            <w:pPr>
              <w:spacing w:line="276" w:lineRule="auto"/>
              <w:jc w:val="both"/>
              <w:rPr>
                <w:rFonts w:ascii="Arial" w:eastAsia="Times New Roman" w:hAnsi="Arial" w:cs="Arial"/>
                <w:color w:val="000000"/>
                <w:sz w:val="20"/>
                <w:szCs w:val="20"/>
              </w:rPr>
            </w:pPr>
            <w:r w:rsidRPr="00550615">
              <w:rPr>
                <w:rFonts w:ascii="Arial" w:eastAsia="Times New Roman" w:hAnsi="Arial" w:cs="Arial"/>
                <w:color w:val="000000"/>
                <w:sz w:val="20"/>
                <w:szCs w:val="20"/>
              </w:rPr>
              <w:t>1.255</w:t>
            </w:r>
          </w:p>
        </w:tc>
        <w:tc>
          <w:tcPr>
            <w:tcW w:w="717" w:type="dxa"/>
            <w:tcBorders>
              <w:top w:val="nil"/>
              <w:left w:val="nil"/>
              <w:bottom w:val="nil"/>
              <w:right w:val="nil"/>
            </w:tcBorders>
            <w:shd w:val="clear" w:color="auto" w:fill="auto"/>
            <w:noWrap/>
            <w:vAlign w:val="center"/>
            <w:hideMark/>
          </w:tcPr>
          <w:p w14:paraId="042E4C5D" w14:textId="77777777" w:rsidR="002E1F03" w:rsidRPr="00550615" w:rsidRDefault="002E1F03" w:rsidP="00A45FFC">
            <w:pPr>
              <w:spacing w:line="276" w:lineRule="auto"/>
              <w:jc w:val="both"/>
              <w:rPr>
                <w:rFonts w:ascii="Arial" w:eastAsia="Times New Roman" w:hAnsi="Arial" w:cs="Arial"/>
                <w:color w:val="000000"/>
                <w:sz w:val="20"/>
                <w:szCs w:val="20"/>
              </w:rPr>
            </w:pPr>
            <w:r w:rsidRPr="00550615">
              <w:rPr>
                <w:rFonts w:ascii="Arial" w:eastAsia="Times New Roman" w:hAnsi="Arial" w:cs="Arial"/>
                <w:color w:val="000000"/>
                <w:sz w:val="20"/>
                <w:szCs w:val="20"/>
              </w:rPr>
              <w:t>0.556</w:t>
            </w:r>
          </w:p>
        </w:tc>
        <w:tc>
          <w:tcPr>
            <w:tcW w:w="1268" w:type="dxa"/>
            <w:tcBorders>
              <w:top w:val="nil"/>
              <w:left w:val="nil"/>
              <w:bottom w:val="nil"/>
              <w:right w:val="nil"/>
            </w:tcBorders>
            <w:shd w:val="clear" w:color="auto" w:fill="auto"/>
            <w:noWrap/>
            <w:vAlign w:val="center"/>
            <w:hideMark/>
          </w:tcPr>
          <w:p w14:paraId="7F344999" w14:textId="77777777" w:rsidR="002E1F03" w:rsidRPr="00550615" w:rsidRDefault="002E1F03" w:rsidP="00A45FFC">
            <w:pPr>
              <w:spacing w:line="276" w:lineRule="auto"/>
              <w:jc w:val="both"/>
              <w:rPr>
                <w:rFonts w:ascii="Arial" w:eastAsia="Times New Roman" w:hAnsi="Arial" w:cs="Arial"/>
                <w:color w:val="000000"/>
                <w:sz w:val="20"/>
                <w:szCs w:val="20"/>
              </w:rPr>
            </w:pPr>
            <w:r w:rsidRPr="00550615">
              <w:rPr>
                <w:rFonts w:ascii="Arial" w:eastAsia="Times New Roman" w:hAnsi="Arial" w:cs="Arial"/>
                <w:color w:val="000000"/>
                <w:sz w:val="20"/>
                <w:szCs w:val="20"/>
              </w:rPr>
              <w:t>0.024</w:t>
            </w:r>
          </w:p>
        </w:tc>
        <w:tc>
          <w:tcPr>
            <w:tcW w:w="850" w:type="dxa"/>
            <w:tcBorders>
              <w:top w:val="nil"/>
              <w:left w:val="nil"/>
              <w:bottom w:val="nil"/>
              <w:right w:val="nil"/>
            </w:tcBorders>
            <w:shd w:val="clear" w:color="auto" w:fill="auto"/>
            <w:noWrap/>
            <w:vAlign w:val="center"/>
            <w:hideMark/>
          </w:tcPr>
          <w:p w14:paraId="13F86D2B" w14:textId="77777777" w:rsidR="002E1F03" w:rsidRPr="00550615" w:rsidRDefault="002E1F03" w:rsidP="00A45FFC">
            <w:pPr>
              <w:spacing w:line="276" w:lineRule="auto"/>
              <w:jc w:val="both"/>
              <w:rPr>
                <w:rFonts w:ascii="Arial" w:eastAsia="Times New Roman" w:hAnsi="Arial" w:cs="Arial"/>
                <w:color w:val="000000"/>
                <w:sz w:val="20"/>
                <w:szCs w:val="20"/>
              </w:rPr>
            </w:pPr>
            <w:r w:rsidRPr="00550615">
              <w:rPr>
                <w:rFonts w:ascii="Arial" w:eastAsia="Times New Roman" w:hAnsi="Arial" w:cs="Arial"/>
                <w:color w:val="000000"/>
                <w:sz w:val="20"/>
                <w:szCs w:val="20"/>
              </w:rPr>
              <w:t>1.226</w:t>
            </w:r>
          </w:p>
        </w:tc>
        <w:tc>
          <w:tcPr>
            <w:tcW w:w="851" w:type="dxa"/>
            <w:tcBorders>
              <w:top w:val="nil"/>
              <w:left w:val="nil"/>
              <w:bottom w:val="nil"/>
              <w:right w:val="nil"/>
            </w:tcBorders>
            <w:shd w:val="clear" w:color="auto" w:fill="auto"/>
            <w:noWrap/>
            <w:vAlign w:val="center"/>
            <w:hideMark/>
          </w:tcPr>
          <w:p w14:paraId="3C80C464" w14:textId="77777777" w:rsidR="002E1F03" w:rsidRPr="00550615" w:rsidRDefault="002E1F03" w:rsidP="00A45FFC">
            <w:pPr>
              <w:spacing w:line="276" w:lineRule="auto"/>
              <w:jc w:val="both"/>
              <w:rPr>
                <w:rFonts w:ascii="Arial" w:eastAsia="Times New Roman" w:hAnsi="Arial" w:cs="Arial"/>
                <w:color w:val="000000"/>
                <w:sz w:val="20"/>
                <w:szCs w:val="20"/>
              </w:rPr>
            </w:pPr>
            <w:r w:rsidRPr="00550615">
              <w:rPr>
                <w:rFonts w:ascii="Arial" w:eastAsia="Times New Roman" w:hAnsi="Arial" w:cs="Arial"/>
                <w:color w:val="000000"/>
                <w:sz w:val="20"/>
                <w:szCs w:val="20"/>
              </w:rPr>
              <w:t>0.552</w:t>
            </w:r>
          </w:p>
        </w:tc>
        <w:tc>
          <w:tcPr>
            <w:tcW w:w="1417" w:type="dxa"/>
            <w:tcBorders>
              <w:top w:val="nil"/>
              <w:left w:val="nil"/>
              <w:bottom w:val="nil"/>
              <w:right w:val="nil"/>
            </w:tcBorders>
            <w:shd w:val="clear" w:color="auto" w:fill="auto"/>
            <w:noWrap/>
            <w:vAlign w:val="center"/>
            <w:hideMark/>
          </w:tcPr>
          <w:p w14:paraId="32FB0BE4" w14:textId="77777777" w:rsidR="002E1F03" w:rsidRPr="00550615" w:rsidRDefault="002E1F03" w:rsidP="00A45FFC">
            <w:pPr>
              <w:spacing w:line="276" w:lineRule="auto"/>
              <w:jc w:val="both"/>
              <w:rPr>
                <w:rFonts w:ascii="Arial" w:eastAsia="Times New Roman" w:hAnsi="Arial" w:cs="Arial"/>
                <w:color w:val="000000"/>
                <w:sz w:val="20"/>
                <w:szCs w:val="20"/>
              </w:rPr>
            </w:pPr>
            <w:r w:rsidRPr="00550615">
              <w:rPr>
                <w:rFonts w:ascii="Arial" w:eastAsia="Times New Roman" w:hAnsi="Arial" w:cs="Arial"/>
                <w:color w:val="000000"/>
                <w:sz w:val="20"/>
                <w:szCs w:val="20"/>
              </w:rPr>
              <w:t>0.026</w:t>
            </w:r>
          </w:p>
        </w:tc>
      </w:tr>
      <w:tr w:rsidR="002E1F03" w:rsidRPr="00550615" w14:paraId="7C94329A" w14:textId="77777777" w:rsidTr="00A45FFC">
        <w:trPr>
          <w:trHeight w:val="240"/>
        </w:trPr>
        <w:tc>
          <w:tcPr>
            <w:tcW w:w="1433" w:type="dxa"/>
            <w:tcBorders>
              <w:top w:val="nil"/>
              <w:left w:val="nil"/>
              <w:bottom w:val="nil"/>
              <w:right w:val="nil"/>
            </w:tcBorders>
            <w:shd w:val="clear" w:color="auto" w:fill="auto"/>
            <w:noWrap/>
            <w:vAlign w:val="center"/>
            <w:hideMark/>
          </w:tcPr>
          <w:p w14:paraId="08D9CB20" w14:textId="77777777" w:rsidR="002E1F03" w:rsidRPr="00550615" w:rsidRDefault="002E1F03" w:rsidP="00A45FFC">
            <w:pPr>
              <w:spacing w:line="276" w:lineRule="auto"/>
              <w:jc w:val="both"/>
              <w:rPr>
                <w:rFonts w:ascii="Arial" w:eastAsia="Times New Roman" w:hAnsi="Arial" w:cs="Arial"/>
                <w:color w:val="000000"/>
                <w:sz w:val="20"/>
                <w:szCs w:val="20"/>
              </w:rPr>
            </w:pPr>
            <w:r w:rsidRPr="00550615">
              <w:rPr>
                <w:rFonts w:ascii="Arial" w:eastAsia="Times New Roman" w:hAnsi="Arial" w:cs="Arial"/>
                <w:color w:val="000000"/>
                <w:sz w:val="20"/>
                <w:szCs w:val="20"/>
              </w:rPr>
              <w:t>rs4901308</w:t>
            </w:r>
          </w:p>
        </w:tc>
        <w:tc>
          <w:tcPr>
            <w:tcW w:w="850" w:type="dxa"/>
            <w:tcBorders>
              <w:top w:val="nil"/>
              <w:left w:val="nil"/>
              <w:bottom w:val="nil"/>
              <w:right w:val="nil"/>
            </w:tcBorders>
            <w:shd w:val="clear" w:color="auto" w:fill="auto"/>
            <w:noWrap/>
            <w:vAlign w:val="center"/>
            <w:hideMark/>
          </w:tcPr>
          <w:p w14:paraId="26523B1B" w14:textId="77777777" w:rsidR="002E1F03" w:rsidRPr="00550615" w:rsidRDefault="002E1F03" w:rsidP="00A45FFC">
            <w:pPr>
              <w:spacing w:line="276" w:lineRule="auto"/>
              <w:jc w:val="both"/>
              <w:rPr>
                <w:rFonts w:ascii="Arial" w:eastAsia="Times New Roman" w:hAnsi="Arial" w:cs="Arial"/>
                <w:color w:val="000000"/>
                <w:sz w:val="20"/>
                <w:szCs w:val="20"/>
              </w:rPr>
            </w:pPr>
            <w:r w:rsidRPr="00550615">
              <w:rPr>
                <w:rFonts w:ascii="Arial" w:eastAsia="Times New Roman" w:hAnsi="Arial" w:cs="Arial"/>
                <w:color w:val="000000"/>
                <w:sz w:val="20"/>
                <w:szCs w:val="20"/>
              </w:rPr>
              <w:t>1.452</w:t>
            </w:r>
          </w:p>
        </w:tc>
        <w:tc>
          <w:tcPr>
            <w:tcW w:w="717" w:type="dxa"/>
            <w:tcBorders>
              <w:top w:val="nil"/>
              <w:left w:val="nil"/>
              <w:bottom w:val="nil"/>
              <w:right w:val="nil"/>
            </w:tcBorders>
            <w:shd w:val="clear" w:color="auto" w:fill="auto"/>
            <w:noWrap/>
            <w:vAlign w:val="center"/>
            <w:hideMark/>
          </w:tcPr>
          <w:p w14:paraId="3BB2424A" w14:textId="77777777" w:rsidR="002E1F03" w:rsidRPr="00550615" w:rsidRDefault="002E1F03" w:rsidP="00A45FFC">
            <w:pPr>
              <w:spacing w:line="276" w:lineRule="auto"/>
              <w:jc w:val="both"/>
              <w:rPr>
                <w:rFonts w:ascii="Arial" w:eastAsia="Times New Roman" w:hAnsi="Arial" w:cs="Arial"/>
                <w:color w:val="000000"/>
                <w:sz w:val="20"/>
                <w:szCs w:val="20"/>
              </w:rPr>
            </w:pPr>
            <w:r w:rsidRPr="00550615">
              <w:rPr>
                <w:rFonts w:ascii="Arial" w:eastAsia="Times New Roman" w:hAnsi="Arial" w:cs="Arial"/>
                <w:color w:val="000000"/>
                <w:sz w:val="20"/>
                <w:szCs w:val="20"/>
              </w:rPr>
              <w:t>0.540</w:t>
            </w:r>
          </w:p>
        </w:tc>
        <w:tc>
          <w:tcPr>
            <w:tcW w:w="1268" w:type="dxa"/>
            <w:tcBorders>
              <w:top w:val="nil"/>
              <w:left w:val="nil"/>
              <w:bottom w:val="nil"/>
              <w:right w:val="nil"/>
            </w:tcBorders>
            <w:shd w:val="clear" w:color="auto" w:fill="auto"/>
            <w:noWrap/>
            <w:vAlign w:val="center"/>
            <w:hideMark/>
          </w:tcPr>
          <w:p w14:paraId="40A5F5A9" w14:textId="77777777" w:rsidR="002E1F03" w:rsidRPr="00550615" w:rsidRDefault="002E1F03" w:rsidP="00A45FFC">
            <w:pPr>
              <w:spacing w:line="276" w:lineRule="auto"/>
              <w:jc w:val="both"/>
              <w:rPr>
                <w:rFonts w:ascii="Arial" w:eastAsia="Times New Roman" w:hAnsi="Arial" w:cs="Arial"/>
                <w:color w:val="000000"/>
                <w:sz w:val="20"/>
                <w:szCs w:val="20"/>
              </w:rPr>
            </w:pPr>
            <w:r w:rsidRPr="00550615">
              <w:rPr>
                <w:rFonts w:ascii="Arial" w:eastAsia="Times New Roman" w:hAnsi="Arial" w:cs="Arial"/>
                <w:color w:val="000000"/>
                <w:sz w:val="20"/>
                <w:szCs w:val="20"/>
              </w:rPr>
              <w:t>0.007</w:t>
            </w:r>
          </w:p>
        </w:tc>
        <w:tc>
          <w:tcPr>
            <w:tcW w:w="850" w:type="dxa"/>
            <w:tcBorders>
              <w:top w:val="nil"/>
              <w:left w:val="nil"/>
              <w:bottom w:val="nil"/>
              <w:right w:val="nil"/>
            </w:tcBorders>
            <w:shd w:val="clear" w:color="auto" w:fill="auto"/>
            <w:noWrap/>
            <w:vAlign w:val="center"/>
            <w:hideMark/>
          </w:tcPr>
          <w:p w14:paraId="39CE39FF" w14:textId="77777777" w:rsidR="002E1F03" w:rsidRPr="00550615" w:rsidRDefault="002E1F03" w:rsidP="00A45FFC">
            <w:pPr>
              <w:spacing w:line="276" w:lineRule="auto"/>
              <w:jc w:val="both"/>
              <w:rPr>
                <w:rFonts w:ascii="Arial" w:eastAsia="Times New Roman" w:hAnsi="Arial" w:cs="Arial"/>
                <w:color w:val="000000"/>
                <w:sz w:val="20"/>
                <w:szCs w:val="20"/>
              </w:rPr>
            </w:pPr>
            <w:r w:rsidRPr="00550615">
              <w:rPr>
                <w:rFonts w:ascii="Arial" w:eastAsia="Times New Roman" w:hAnsi="Arial" w:cs="Arial"/>
                <w:color w:val="000000"/>
                <w:sz w:val="20"/>
                <w:szCs w:val="20"/>
              </w:rPr>
              <w:t>1.444</w:t>
            </w:r>
          </w:p>
        </w:tc>
        <w:tc>
          <w:tcPr>
            <w:tcW w:w="851" w:type="dxa"/>
            <w:tcBorders>
              <w:top w:val="nil"/>
              <w:left w:val="nil"/>
              <w:bottom w:val="nil"/>
              <w:right w:val="nil"/>
            </w:tcBorders>
            <w:shd w:val="clear" w:color="auto" w:fill="auto"/>
            <w:noWrap/>
            <w:vAlign w:val="center"/>
            <w:hideMark/>
          </w:tcPr>
          <w:p w14:paraId="3793D12A" w14:textId="77777777" w:rsidR="002E1F03" w:rsidRPr="00550615" w:rsidRDefault="002E1F03" w:rsidP="00A45FFC">
            <w:pPr>
              <w:spacing w:line="276" w:lineRule="auto"/>
              <w:jc w:val="both"/>
              <w:rPr>
                <w:rFonts w:ascii="Arial" w:eastAsia="Times New Roman" w:hAnsi="Arial" w:cs="Arial"/>
                <w:color w:val="000000"/>
                <w:sz w:val="20"/>
                <w:szCs w:val="20"/>
              </w:rPr>
            </w:pPr>
            <w:r w:rsidRPr="00550615">
              <w:rPr>
                <w:rFonts w:ascii="Arial" w:eastAsia="Times New Roman" w:hAnsi="Arial" w:cs="Arial"/>
                <w:color w:val="000000"/>
                <w:sz w:val="20"/>
                <w:szCs w:val="20"/>
              </w:rPr>
              <w:t>0.536</w:t>
            </w:r>
          </w:p>
        </w:tc>
        <w:tc>
          <w:tcPr>
            <w:tcW w:w="1417" w:type="dxa"/>
            <w:tcBorders>
              <w:top w:val="nil"/>
              <w:left w:val="nil"/>
              <w:bottom w:val="nil"/>
              <w:right w:val="nil"/>
            </w:tcBorders>
            <w:shd w:val="clear" w:color="auto" w:fill="auto"/>
            <w:noWrap/>
            <w:vAlign w:val="center"/>
            <w:hideMark/>
          </w:tcPr>
          <w:p w14:paraId="3CCC16D1" w14:textId="77777777" w:rsidR="002E1F03" w:rsidRPr="00550615" w:rsidRDefault="002E1F03" w:rsidP="00A45FFC">
            <w:pPr>
              <w:spacing w:line="276" w:lineRule="auto"/>
              <w:jc w:val="both"/>
              <w:rPr>
                <w:rFonts w:ascii="Arial" w:eastAsia="Times New Roman" w:hAnsi="Arial" w:cs="Arial"/>
                <w:color w:val="000000"/>
                <w:sz w:val="20"/>
                <w:szCs w:val="20"/>
              </w:rPr>
            </w:pPr>
            <w:r w:rsidRPr="00550615">
              <w:rPr>
                <w:rFonts w:ascii="Arial" w:eastAsia="Times New Roman" w:hAnsi="Arial" w:cs="Arial"/>
                <w:color w:val="000000"/>
                <w:sz w:val="20"/>
                <w:szCs w:val="20"/>
              </w:rPr>
              <w:t>0.007</w:t>
            </w:r>
          </w:p>
        </w:tc>
      </w:tr>
      <w:tr w:rsidR="002E1F03" w:rsidRPr="00550615" w14:paraId="466C54D5" w14:textId="77777777" w:rsidTr="00A45FFC">
        <w:trPr>
          <w:trHeight w:val="240"/>
        </w:trPr>
        <w:tc>
          <w:tcPr>
            <w:tcW w:w="1433" w:type="dxa"/>
            <w:tcBorders>
              <w:top w:val="nil"/>
              <w:left w:val="nil"/>
              <w:bottom w:val="nil"/>
              <w:right w:val="nil"/>
            </w:tcBorders>
            <w:shd w:val="clear" w:color="auto" w:fill="auto"/>
            <w:noWrap/>
            <w:vAlign w:val="center"/>
            <w:hideMark/>
          </w:tcPr>
          <w:p w14:paraId="5C66469D" w14:textId="77777777" w:rsidR="002E1F03" w:rsidRPr="00550615" w:rsidRDefault="002E1F03" w:rsidP="00A45FFC">
            <w:pPr>
              <w:spacing w:line="276" w:lineRule="auto"/>
              <w:jc w:val="both"/>
              <w:rPr>
                <w:rFonts w:ascii="Arial" w:eastAsia="Times New Roman" w:hAnsi="Arial" w:cs="Arial"/>
                <w:color w:val="000000"/>
                <w:sz w:val="20"/>
                <w:szCs w:val="20"/>
              </w:rPr>
            </w:pPr>
            <w:r w:rsidRPr="00550615">
              <w:rPr>
                <w:rFonts w:ascii="Arial" w:eastAsia="Times New Roman" w:hAnsi="Arial" w:cs="Arial"/>
                <w:color w:val="000000"/>
                <w:sz w:val="20"/>
                <w:szCs w:val="20"/>
              </w:rPr>
              <w:t>rs6441111</w:t>
            </w:r>
          </w:p>
        </w:tc>
        <w:tc>
          <w:tcPr>
            <w:tcW w:w="850" w:type="dxa"/>
            <w:tcBorders>
              <w:top w:val="nil"/>
              <w:left w:val="nil"/>
              <w:bottom w:val="nil"/>
              <w:right w:val="nil"/>
            </w:tcBorders>
            <w:shd w:val="clear" w:color="auto" w:fill="auto"/>
            <w:noWrap/>
            <w:vAlign w:val="center"/>
            <w:hideMark/>
          </w:tcPr>
          <w:p w14:paraId="5AAFDADD" w14:textId="77777777" w:rsidR="002E1F03" w:rsidRPr="00550615" w:rsidRDefault="002E1F03" w:rsidP="00A45FFC">
            <w:pPr>
              <w:spacing w:line="276" w:lineRule="auto"/>
              <w:jc w:val="both"/>
              <w:rPr>
                <w:rFonts w:ascii="Arial" w:eastAsia="Times New Roman" w:hAnsi="Arial" w:cs="Arial"/>
                <w:color w:val="000000"/>
                <w:sz w:val="20"/>
                <w:szCs w:val="20"/>
              </w:rPr>
            </w:pPr>
            <w:r w:rsidRPr="00550615">
              <w:rPr>
                <w:rFonts w:ascii="Arial" w:eastAsia="Times New Roman" w:hAnsi="Arial" w:cs="Arial"/>
                <w:color w:val="000000"/>
                <w:sz w:val="20"/>
                <w:szCs w:val="20"/>
              </w:rPr>
              <w:t>0.937</w:t>
            </w:r>
          </w:p>
        </w:tc>
        <w:tc>
          <w:tcPr>
            <w:tcW w:w="717" w:type="dxa"/>
            <w:tcBorders>
              <w:top w:val="nil"/>
              <w:left w:val="nil"/>
              <w:bottom w:val="nil"/>
              <w:right w:val="nil"/>
            </w:tcBorders>
            <w:shd w:val="clear" w:color="auto" w:fill="auto"/>
            <w:noWrap/>
            <w:vAlign w:val="center"/>
            <w:hideMark/>
          </w:tcPr>
          <w:p w14:paraId="276C245B" w14:textId="77777777" w:rsidR="002E1F03" w:rsidRPr="00550615" w:rsidRDefault="002E1F03" w:rsidP="00A45FFC">
            <w:pPr>
              <w:spacing w:line="276" w:lineRule="auto"/>
              <w:jc w:val="both"/>
              <w:rPr>
                <w:rFonts w:ascii="Arial" w:eastAsia="Times New Roman" w:hAnsi="Arial" w:cs="Arial"/>
                <w:color w:val="000000"/>
                <w:sz w:val="20"/>
                <w:szCs w:val="20"/>
              </w:rPr>
            </w:pPr>
            <w:r w:rsidRPr="00550615">
              <w:rPr>
                <w:rFonts w:ascii="Arial" w:eastAsia="Times New Roman" w:hAnsi="Arial" w:cs="Arial"/>
                <w:color w:val="000000"/>
                <w:sz w:val="20"/>
                <w:szCs w:val="20"/>
              </w:rPr>
              <w:t>0.444</w:t>
            </w:r>
          </w:p>
        </w:tc>
        <w:tc>
          <w:tcPr>
            <w:tcW w:w="1268" w:type="dxa"/>
            <w:tcBorders>
              <w:top w:val="nil"/>
              <w:left w:val="nil"/>
              <w:bottom w:val="nil"/>
              <w:right w:val="nil"/>
            </w:tcBorders>
            <w:shd w:val="clear" w:color="auto" w:fill="auto"/>
            <w:noWrap/>
            <w:vAlign w:val="center"/>
            <w:hideMark/>
          </w:tcPr>
          <w:p w14:paraId="7ABB8940" w14:textId="77777777" w:rsidR="002E1F03" w:rsidRPr="00550615" w:rsidRDefault="002E1F03" w:rsidP="00A45FFC">
            <w:pPr>
              <w:spacing w:line="276" w:lineRule="auto"/>
              <w:jc w:val="both"/>
              <w:rPr>
                <w:rFonts w:ascii="Arial" w:eastAsia="Times New Roman" w:hAnsi="Arial" w:cs="Arial"/>
                <w:color w:val="000000"/>
                <w:sz w:val="20"/>
                <w:szCs w:val="20"/>
              </w:rPr>
            </w:pPr>
            <w:r w:rsidRPr="00550615">
              <w:rPr>
                <w:rFonts w:ascii="Arial" w:eastAsia="Times New Roman" w:hAnsi="Arial" w:cs="Arial"/>
                <w:color w:val="000000"/>
                <w:sz w:val="20"/>
                <w:szCs w:val="20"/>
              </w:rPr>
              <w:t>0.035</w:t>
            </w:r>
          </w:p>
        </w:tc>
        <w:tc>
          <w:tcPr>
            <w:tcW w:w="850" w:type="dxa"/>
            <w:tcBorders>
              <w:top w:val="nil"/>
              <w:left w:val="nil"/>
              <w:bottom w:val="nil"/>
              <w:right w:val="nil"/>
            </w:tcBorders>
            <w:shd w:val="clear" w:color="auto" w:fill="auto"/>
            <w:noWrap/>
            <w:vAlign w:val="center"/>
            <w:hideMark/>
          </w:tcPr>
          <w:p w14:paraId="078D666C" w14:textId="77777777" w:rsidR="002E1F03" w:rsidRPr="00550615" w:rsidRDefault="002E1F03" w:rsidP="00A45FFC">
            <w:pPr>
              <w:spacing w:line="276" w:lineRule="auto"/>
              <w:jc w:val="both"/>
              <w:rPr>
                <w:rFonts w:ascii="Arial" w:eastAsia="Times New Roman" w:hAnsi="Arial" w:cs="Arial"/>
                <w:color w:val="000000"/>
                <w:sz w:val="20"/>
                <w:szCs w:val="20"/>
              </w:rPr>
            </w:pPr>
            <w:r w:rsidRPr="00550615">
              <w:rPr>
                <w:rFonts w:ascii="Arial" w:eastAsia="Times New Roman" w:hAnsi="Arial" w:cs="Arial"/>
                <w:color w:val="000000"/>
                <w:sz w:val="20"/>
                <w:szCs w:val="20"/>
              </w:rPr>
              <w:t>0.935</w:t>
            </w:r>
          </w:p>
        </w:tc>
        <w:tc>
          <w:tcPr>
            <w:tcW w:w="851" w:type="dxa"/>
            <w:tcBorders>
              <w:top w:val="nil"/>
              <w:left w:val="nil"/>
              <w:bottom w:val="nil"/>
              <w:right w:val="nil"/>
            </w:tcBorders>
            <w:shd w:val="clear" w:color="auto" w:fill="auto"/>
            <w:noWrap/>
            <w:vAlign w:val="center"/>
            <w:hideMark/>
          </w:tcPr>
          <w:p w14:paraId="569EEE9C" w14:textId="77777777" w:rsidR="002E1F03" w:rsidRPr="00550615" w:rsidRDefault="002E1F03" w:rsidP="00A45FFC">
            <w:pPr>
              <w:spacing w:line="276" w:lineRule="auto"/>
              <w:jc w:val="both"/>
              <w:rPr>
                <w:rFonts w:ascii="Arial" w:eastAsia="Times New Roman" w:hAnsi="Arial" w:cs="Arial"/>
                <w:color w:val="000000"/>
                <w:sz w:val="20"/>
                <w:szCs w:val="20"/>
              </w:rPr>
            </w:pPr>
            <w:r w:rsidRPr="00550615">
              <w:rPr>
                <w:rFonts w:ascii="Arial" w:eastAsia="Times New Roman" w:hAnsi="Arial" w:cs="Arial"/>
                <w:color w:val="000000"/>
                <w:sz w:val="20"/>
                <w:szCs w:val="20"/>
              </w:rPr>
              <w:t>0.441</w:t>
            </w:r>
          </w:p>
        </w:tc>
        <w:tc>
          <w:tcPr>
            <w:tcW w:w="1417" w:type="dxa"/>
            <w:tcBorders>
              <w:top w:val="nil"/>
              <w:left w:val="nil"/>
              <w:bottom w:val="nil"/>
              <w:right w:val="nil"/>
            </w:tcBorders>
            <w:shd w:val="clear" w:color="auto" w:fill="auto"/>
            <w:noWrap/>
            <w:vAlign w:val="center"/>
            <w:hideMark/>
          </w:tcPr>
          <w:p w14:paraId="2A34CB69" w14:textId="77777777" w:rsidR="002E1F03" w:rsidRPr="00550615" w:rsidRDefault="002E1F03" w:rsidP="00A45FFC">
            <w:pPr>
              <w:spacing w:line="276" w:lineRule="auto"/>
              <w:jc w:val="both"/>
              <w:rPr>
                <w:rFonts w:ascii="Arial" w:eastAsia="Times New Roman" w:hAnsi="Arial" w:cs="Arial"/>
                <w:color w:val="000000"/>
                <w:sz w:val="20"/>
                <w:szCs w:val="20"/>
              </w:rPr>
            </w:pPr>
            <w:r w:rsidRPr="00550615">
              <w:rPr>
                <w:rFonts w:ascii="Arial" w:eastAsia="Times New Roman" w:hAnsi="Arial" w:cs="Arial"/>
                <w:color w:val="000000"/>
                <w:sz w:val="20"/>
                <w:szCs w:val="20"/>
              </w:rPr>
              <w:t>0.034</w:t>
            </w:r>
          </w:p>
        </w:tc>
      </w:tr>
      <w:tr w:rsidR="002E1F03" w:rsidRPr="00550615" w14:paraId="7EC30B4F" w14:textId="77777777" w:rsidTr="00A45FFC">
        <w:trPr>
          <w:trHeight w:val="240"/>
        </w:trPr>
        <w:tc>
          <w:tcPr>
            <w:tcW w:w="1433" w:type="dxa"/>
            <w:tcBorders>
              <w:top w:val="nil"/>
              <w:left w:val="nil"/>
              <w:bottom w:val="nil"/>
              <w:right w:val="nil"/>
            </w:tcBorders>
            <w:shd w:val="clear" w:color="auto" w:fill="auto"/>
            <w:noWrap/>
            <w:vAlign w:val="center"/>
            <w:hideMark/>
          </w:tcPr>
          <w:p w14:paraId="44FF597A" w14:textId="77777777" w:rsidR="002E1F03" w:rsidRPr="00550615" w:rsidRDefault="002E1F03" w:rsidP="00A45FFC">
            <w:pPr>
              <w:spacing w:line="276" w:lineRule="auto"/>
              <w:jc w:val="both"/>
              <w:rPr>
                <w:rFonts w:ascii="Arial" w:eastAsia="Times New Roman" w:hAnsi="Arial" w:cs="Arial"/>
                <w:color w:val="000000"/>
                <w:sz w:val="20"/>
                <w:szCs w:val="20"/>
              </w:rPr>
            </w:pPr>
            <w:r w:rsidRPr="00550615">
              <w:rPr>
                <w:rFonts w:ascii="Arial" w:eastAsia="Times New Roman" w:hAnsi="Arial" w:cs="Arial"/>
                <w:color w:val="000000"/>
                <w:sz w:val="20"/>
                <w:szCs w:val="20"/>
              </w:rPr>
              <w:t>rs6489953</w:t>
            </w:r>
          </w:p>
        </w:tc>
        <w:tc>
          <w:tcPr>
            <w:tcW w:w="850" w:type="dxa"/>
            <w:tcBorders>
              <w:top w:val="nil"/>
              <w:left w:val="nil"/>
              <w:bottom w:val="nil"/>
              <w:right w:val="nil"/>
            </w:tcBorders>
            <w:shd w:val="clear" w:color="auto" w:fill="auto"/>
            <w:noWrap/>
            <w:vAlign w:val="center"/>
            <w:hideMark/>
          </w:tcPr>
          <w:p w14:paraId="13187EF4" w14:textId="77777777" w:rsidR="002E1F03" w:rsidRPr="00550615" w:rsidRDefault="002E1F03" w:rsidP="00A45FFC">
            <w:pPr>
              <w:spacing w:line="276" w:lineRule="auto"/>
              <w:jc w:val="both"/>
              <w:rPr>
                <w:rFonts w:ascii="Arial" w:eastAsia="Times New Roman" w:hAnsi="Arial" w:cs="Arial"/>
                <w:color w:val="000000"/>
                <w:sz w:val="20"/>
                <w:szCs w:val="20"/>
              </w:rPr>
            </w:pPr>
            <w:r w:rsidRPr="00550615">
              <w:rPr>
                <w:rFonts w:ascii="Arial" w:eastAsia="Times New Roman" w:hAnsi="Arial" w:cs="Arial"/>
                <w:color w:val="000000"/>
                <w:sz w:val="20"/>
                <w:szCs w:val="20"/>
              </w:rPr>
              <w:t>1.570</w:t>
            </w:r>
          </w:p>
        </w:tc>
        <w:tc>
          <w:tcPr>
            <w:tcW w:w="717" w:type="dxa"/>
            <w:tcBorders>
              <w:top w:val="nil"/>
              <w:left w:val="nil"/>
              <w:bottom w:val="nil"/>
              <w:right w:val="nil"/>
            </w:tcBorders>
            <w:shd w:val="clear" w:color="auto" w:fill="auto"/>
            <w:noWrap/>
            <w:vAlign w:val="center"/>
            <w:hideMark/>
          </w:tcPr>
          <w:p w14:paraId="2DCB241E" w14:textId="77777777" w:rsidR="002E1F03" w:rsidRPr="00550615" w:rsidRDefault="002E1F03" w:rsidP="00A45FFC">
            <w:pPr>
              <w:spacing w:line="276" w:lineRule="auto"/>
              <w:jc w:val="both"/>
              <w:rPr>
                <w:rFonts w:ascii="Arial" w:eastAsia="Times New Roman" w:hAnsi="Arial" w:cs="Arial"/>
                <w:color w:val="000000"/>
                <w:sz w:val="20"/>
                <w:szCs w:val="20"/>
              </w:rPr>
            </w:pPr>
            <w:r w:rsidRPr="00550615">
              <w:rPr>
                <w:rFonts w:ascii="Arial" w:eastAsia="Times New Roman" w:hAnsi="Arial" w:cs="Arial"/>
                <w:color w:val="000000"/>
                <w:sz w:val="20"/>
                <w:szCs w:val="20"/>
              </w:rPr>
              <w:t>0.391</w:t>
            </w:r>
          </w:p>
        </w:tc>
        <w:tc>
          <w:tcPr>
            <w:tcW w:w="1268" w:type="dxa"/>
            <w:tcBorders>
              <w:top w:val="nil"/>
              <w:left w:val="nil"/>
              <w:bottom w:val="nil"/>
              <w:right w:val="nil"/>
            </w:tcBorders>
            <w:shd w:val="clear" w:color="auto" w:fill="auto"/>
            <w:noWrap/>
            <w:vAlign w:val="center"/>
            <w:hideMark/>
          </w:tcPr>
          <w:p w14:paraId="653565B1" w14:textId="77777777" w:rsidR="002E1F03" w:rsidRPr="00550615" w:rsidRDefault="002E1F03" w:rsidP="00A45FFC">
            <w:pPr>
              <w:spacing w:line="276" w:lineRule="auto"/>
              <w:jc w:val="both"/>
              <w:rPr>
                <w:rFonts w:ascii="Arial" w:eastAsia="Times New Roman" w:hAnsi="Arial" w:cs="Arial"/>
                <w:color w:val="000000"/>
                <w:sz w:val="20"/>
                <w:szCs w:val="20"/>
              </w:rPr>
            </w:pPr>
            <w:r w:rsidRPr="00550615">
              <w:rPr>
                <w:rFonts w:ascii="Arial" w:eastAsia="Times New Roman" w:hAnsi="Arial" w:cs="Arial"/>
                <w:color w:val="000000"/>
                <w:sz w:val="20"/>
                <w:szCs w:val="20"/>
              </w:rPr>
              <w:t>6.220E-05</w:t>
            </w:r>
          </w:p>
        </w:tc>
        <w:tc>
          <w:tcPr>
            <w:tcW w:w="850" w:type="dxa"/>
            <w:tcBorders>
              <w:top w:val="nil"/>
              <w:left w:val="nil"/>
              <w:bottom w:val="nil"/>
              <w:right w:val="nil"/>
            </w:tcBorders>
            <w:shd w:val="clear" w:color="auto" w:fill="auto"/>
            <w:noWrap/>
            <w:vAlign w:val="center"/>
            <w:hideMark/>
          </w:tcPr>
          <w:p w14:paraId="4C8B2C7D" w14:textId="77777777" w:rsidR="002E1F03" w:rsidRPr="00550615" w:rsidRDefault="002E1F03" w:rsidP="00A45FFC">
            <w:pPr>
              <w:spacing w:line="276" w:lineRule="auto"/>
              <w:jc w:val="both"/>
              <w:rPr>
                <w:rFonts w:ascii="Arial" w:eastAsia="Times New Roman" w:hAnsi="Arial" w:cs="Arial"/>
                <w:color w:val="000000"/>
                <w:sz w:val="20"/>
                <w:szCs w:val="20"/>
              </w:rPr>
            </w:pPr>
            <w:r w:rsidRPr="00550615">
              <w:rPr>
                <w:rFonts w:ascii="Arial" w:eastAsia="Times New Roman" w:hAnsi="Arial" w:cs="Arial"/>
                <w:color w:val="000000"/>
                <w:sz w:val="20"/>
                <w:szCs w:val="20"/>
              </w:rPr>
              <w:t>1.530</w:t>
            </w:r>
          </w:p>
        </w:tc>
        <w:tc>
          <w:tcPr>
            <w:tcW w:w="851" w:type="dxa"/>
            <w:tcBorders>
              <w:top w:val="nil"/>
              <w:left w:val="nil"/>
              <w:bottom w:val="nil"/>
              <w:right w:val="nil"/>
            </w:tcBorders>
            <w:shd w:val="clear" w:color="auto" w:fill="auto"/>
            <w:noWrap/>
            <w:vAlign w:val="center"/>
            <w:hideMark/>
          </w:tcPr>
          <w:p w14:paraId="1236948D" w14:textId="77777777" w:rsidR="002E1F03" w:rsidRPr="00550615" w:rsidRDefault="002E1F03" w:rsidP="00A45FFC">
            <w:pPr>
              <w:spacing w:line="276" w:lineRule="auto"/>
              <w:jc w:val="both"/>
              <w:rPr>
                <w:rFonts w:ascii="Arial" w:eastAsia="Times New Roman" w:hAnsi="Arial" w:cs="Arial"/>
                <w:color w:val="000000"/>
                <w:sz w:val="20"/>
                <w:szCs w:val="20"/>
              </w:rPr>
            </w:pPr>
            <w:r w:rsidRPr="00550615">
              <w:rPr>
                <w:rFonts w:ascii="Arial" w:eastAsia="Times New Roman" w:hAnsi="Arial" w:cs="Arial"/>
                <w:color w:val="000000"/>
                <w:sz w:val="20"/>
                <w:szCs w:val="20"/>
              </w:rPr>
              <w:t>0.389</w:t>
            </w:r>
          </w:p>
        </w:tc>
        <w:tc>
          <w:tcPr>
            <w:tcW w:w="1417" w:type="dxa"/>
            <w:tcBorders>
              <w:top w:val="nil"/>
              <w:left w:val="nil"/>
              <w:bottom w:val="nil"/>
              <w:right w:val="nil"/>
            </w:tcBorders>
            <w:shd w:val="clear" w:color="auto" w:fill="auto"/>
            <w:noWrap/>
            <w:vAlign w:val="center"/>
            <w:hideMark/>
          </w:tcPr>
          <w:p w14:paraId="52ED903B" w14:textId="77777777" w:rsidR="002E1F03" w:rsidRPr="00550615" w:rsidRDefault="002E1F03" w:rsidP="00A45FFC">
            <w:pPr>
              <w:spacing w:line="276" w:lineRule="auto"/>
              <w:jc w:val="both"/>
              <w:rPr>
                <w:rFonts w:ascii="Arial" w:eastAsia="Times New Roman" w:hAnsi="Arial" w:cs="Arial"/>
                <w:color w:val="000000"/>
                <w:sz w:val="20"/>
                <w:szCs w:val="20"/>
              </w:rPr>
            </w:pPr>
            <w:r w:rsidRPr="00550615">
              <w:rPr>
                <w:rFonts w:ascii="Arial" w:eastAsia="Times New Roman" w:hAnsi="Arial" w:cs="Arial"/>
                <w:color w:val="000000"/>
                <w:sz w:val="20"/>
                <w:szCs w:val="20"/>
              </w:rPr>
              <w:t>8.560E-05</w:t>
            </w:r>
          </w:p>
        </w:tc>
      </w:tr>
      <w:tr w:rsidR="002E1F03" w:rsidRPr="00550615" w14:paraId="5BBACA3A" w14:textId="77777777" w:rsidTr="00A45FFC">
        <w:trPr>
          <w:trHeight w:val="240"/>
        </w:trPr>
        <w:tc>
          <w:tcPr>
            <w:tcW w:w="1433" w:type="dxa"/>
            <w:tcBorders>
              <w:top w:val="nil"/>
              <w:left w:val="nil"/>
              <w:bottom w:val="nil"/>
              <w:right w:val="nil"/>
            </w:tcBorders>
            <w:shd w:val="clear" w:color="auto" w:fill="auto"/>
            <w:noWrap/>
            <w:vAlign w:val="center"/>
            <w:hideMark/>
          </w:tcPr>
          <w:p w14:paraId="1B95DAC6" w14:textId="77777777" w:rsidR="002E1F03" w:rsidRPr="00550615" w:rsidRDefault="002E1F03" w:rsidP="00A45FFC">
            <w:pPr>
              <w:spacing w:line="276" w:lineRule="auto"/>
              <w:jc w:val="both"/>
              <w:rPr>
                <w:rFonts w:ascii="Arial" w:eastAsia="Times New Roman" w:hAnsi="Arial" w:cs="Arial"/>
                <w:color w:val="000000"/>
                <w:sz w:val="20"/>
                <w:szCs w:val="20"/>
              </w:rPr>
            </w:pPr>
            <w:r w:rsidRPr="00550615">
              <w:rPr>
                <w:rFonts w:ascii="Arial" w:eastAsia="Times New Roman" w:hAnsi="Arial" w:cs="Arial"/>
                <w:color w:val="000000"/>
                <w:sz w:val="20"/>
                <w:szCs w:val="20"/>
              </w:rPr>
              <w:t>rs6489974</w:t>
            </w:r>
          </w:p>
        </w:tc>
        <w:tc>
          <w:tcPr>
            <w:tcW w:w="850" w:type="dxa"/>
            <w:tcBorders>
              <w:top w:val="nil"/>
              <w:left w:val="nil"/>
              <w:bottom w:val="nil"/>
              <w:right w:val="nil"/>
            </w:tcBorders>
            <w:shd w:val="clear" w:color="auto" w:fill="auto"/>
            <w:noWrap/>
            <w:vAlign w:val="center"/>
            <w:hideMark/>
          </w:tcPr>
          <w:p w14:paraId="5EF6A82F" w14:textId="77777777" w:rsidR="002E1F03" w:rsidRPr="00550615" w:rsidRDefault="002E1F03" w:rsidP="00A45FFC">
            <w:pPr>
              <w:spacing w:line="276" w:lineRule="auto"/>
              <w:jc w:val="both"/>
              <w:rPr>
                <w:rFonts w:ascii="Arial" w:eastAsia="Times New Roman" w:hAnsi="Arial" w:cs="Arial"/>
                <w:color w:val="000000"/>
                <w:sz w:val="20"/>
                <w:szCs w:val="20"/>
              </w:rPr>
            </w:pPr>
            <w:r w:rsidRPr="00550615">
              <w:rPr>
                <w:rFonts w:ascii="Arial" w:eastAsia="Times New Roman" w:hAnsi="Arial" w:cs="Arial"/>
                <w:color w:val="000000"/>
                <w:sz w:val="20"/>
                <w:szCs w:val="20"/>
              </w:rPr>
              <w:t>1.361</w:t>
            </w:r>
          </w:p>
        </w:tc>
        <w:tc>
          <w:tcPr>
            <w:tcW w:w="717" w:type="dxa"/>
            <w:tcBorders>
              <w:top w:val="nil"/>
              <w:left w:val="nil"/>
              <w:bottom w:val="nil"/>
              <w:right w:val="nil"/>
            </w:tcBorders>
            <w:shd w:val="clear" w:color="auto" w:fill="auto"/>
            <w:noWrap/>
            <w:vAlign w:val="center"/>
            <w:hideMark/>
          </w:tcPr>
          <w:p w14:paraId="379EED24" w14:textId="77777777" w:rsidR="002E1F03" w:rsidRPr="00550615" w:rsidRDefault="002E1F03" w:rsidP="00A45FFC">
            <w:pPr>
              <w:spacing w:line="276" w:lineRule="auto"/>
              <w:jc w:val="both"/>
              <w:rPr>
                <w:rFonts w:ascii="Arial" w:eastAsia="Times New Roman" w:hAnsi="Arial" w:cs="Arial"/>
                <w:color w:val="000000"/>
                <w:sz w:val="20"/>
                <w:szCs w:val="20"/>
              </w:rPr>
            </w:pPr>
            <w:r w:rsidRPr="00550615">
              <w:rPr>
                <w:rFonts w:ascii="Arial" w:eastAsia="Times New Roman" w:hAnsi="Arial" w:cs="Arial"/>
                <w:color w:val="000000"/>
                <w:sz w:val="20"/>
                <w:szCs w:val="20"/>
              </w:rPr>
              <w:t>0.375</w:t>
            </w:r>
          </w:p>
        </w:tc>
        <w:tc>
          <w:tcPr>
            <w:tcW w:w="1268" w:type="dxa"/>
            <w:tcBorders>
              <w:top w:val="nil"/>
              <w:left w:val="nil"/>
              <w:bottom w:val="nil"/>
              <w:right w:val="nil"/>
            </w:tcBorders>
            <w:shd w:val="clear" w:color="auto" w:fill="auto"/>
            <w:noWrap/>
            <w:vAlign w:val="center"/>
            <w:hideMark/>
          </w:tcPr>
          <w:p w14:paraId="66FC3E4A" w14:textId="77777777" w:rsidR="002E1F03" w:rsidRPr="00550615" w:rsidRDefault="002E1F03" w:rsidP="00A45FFC">
            <w:pPr>
              <w:spacing w:line="276" w:lineRule="auto"/>
              <w:jc w:val="both"/>
              <w:rPr>
                <w:rFonts w:ascii="Arial" w:eastAsia="Times New Roman" w:hAnsi="Arial" w:cs="Arial"/>
                <w:color w:val="000000"/>
                <w:sz w:val="20"/>
                <w:szCs w:val="20"/>
              </w:rPr>
            </w:pPr>
            <w:r w:rsidRPr="00550615">
              <w:rPr>
                <w:rFonts w:ascii="Arial" w:eastAsia="Times New Roman" w:hAnsi="Arial" w:cs="Arial"/>
                <w:color w:val="000000"/>
                <w:sz w:val="20"/>
                <w:szCs w:val="20"/>
              </w:rPr>
              <w:t>2.838E-04</w:t>
            </w:r>
          </w:p>
        </w:tc>
        <w:tc>
          <w:tcPr>
            <w:tcW w:w="850" w:type="dxa"/>
            <w:tcBorders>
              <w:top w:val="nil"/>
              <w:left w:val="nil"/>
              <w:bottom w:val="nil"/>
              <w:right w:val="nil"/>
            </w:tcBorders>
            <w:shd w:val="clear" w:color="auto" w:fill="auto"/>
            <w:noWrap/>
            <w:vAlign w:val="center"/>
            <w:hideMark/>
          </w:tcPr>
          <w:p w14:paraId="75EE9045" w14:textId="77777777" w:rsidR="002E1F03" w:rsidRPr="00550615" w:rsidRDefault="002E1F03" w:rsidP="00A45FFC">
            <w:pPr>
              <w:spacing w:line="276" w:lineRule="auto"/>
              <w:jc w:val="both"/>
              <w:rPr>
                <w:rFonts w:ascii="Arial" w:eastAsia="Times New Roman" w:hAnsi="Arial" w:cs="Arial"/>
                <w:color w:val="000000"/>
                <w:sz w:val="20"/>
                <w:szCs w:val="20"/>
              </w:rPr>
            </w:pPr>
            <w:r w:rsidRPr="00550615">
              <w:rPr>
                <w:rFonts w:ascii="Arial" w:eastAsia="Times New Roman" w:hAnsi="Arial" w:cs="Arial"/>
                <w:color w:val="000000"/>
                <w:sz w:val="20"/>
                <w:szCs w:val="20"/>
              </w:rPr>
              <w:t>1.273</w:t>
            </w:r>
          </w:p>
        </w:tc>
        <w:tc>
          <w:tcPr>
            <w:tcW w:w="851" w:type="dxa"/>
            <w:tcBorders>
              <w:top w:val="nil"/>
              <w:left w:val="nil"/>
              <w:bottom w:val="nil"/>
              <w:right w:val="nil"/>
            </w:tcBorders>
            <w:shd w:val="clear" w:color="auto" w:fill="auto"/>
            <w:noWrap/>
            <w:vAlign w:val="center"/>
            <w:hideMark/>
          </w:tcPr>
          <w:p w14:paraId="5C219CC7" w14:textId="77777777" w:rsidR="002E1F03" w:rsidRPr="00550615" w:rsidRDefault="002E1F03" w:rsidP="00A45FFC">
            <w:pPr>
              <w:spacing w:line="276" w:lineRule="auto"/>
              <w:jc w:val="both"/>
              <w:rPr>
                <w:rFonts w:ascii="Arial" w:eastAsia="Times New Roman" w:hAnsi="Arial" w:cs="Arial"/>
                <w:color w:val="000000"/>
                <w:sz w:val="20"/>
                <w:szCs w:val="20"/>
              </w:rPr>
            </w:pPr>
            <w:r w:rsidRPr="00550615">
              <w:rPr>
                <w:rFonts w:ascii="Arial" w:eastAsia="Times New Roman" w:hAnsi="Arial" w:cs="Arial"/>
                <w:color w:val="000000"/>
                <w:sz w:val="20"/>
                <w:szCs w:val="20"/>
              </w:rPr>
              <w:t>0.372</w:t>
            </w:r>
          </w:p>
        </w:tc>
        <w:tc>
          <w:tcPr>
            <w:tcW w:w="1417" w:type="dxa"/>
            <w:tcBorders>
              <w:top w:val="nil"/>
              <w:left w:val="nil"/>
              <w:bottom w:val="nil"/>
              <w:right w:val="nil"/>
            </w:tcBorders>
            <w:shd w:val="clear" w:color="auto" w:fill="auto"/>
            <w:noWrap/>
            <w:vAlign w:val="center"/>
            <w:hideMark/>
          </w:tcPr>
          <w:p w14:paraId="108865EC" w14:textId="77777777" w:rsidR="002E1F03" w:rsidRPr="00550615" w:rsidRDefault="002E1F03" w:rsidP="00A45FFC">
            <w:pPr>
              <w:spacing w:line="276" w:lineRule="auto"/>
              <w:jc w:val="both"/>
              <w:rPr>
                <w:rFonts w:ascii="Arial" w:eastAsia="Times New Roman" w:hAnsi="Arial" w:cs="Arial"/>
                <w:color w:val="000000"/>
                <w:sz w:val="20"/>
                <w:szCs w:val="20"/>
              </w:rPr>
            </w:pPr>
            <w:r w:rsidRPr="00550615">
              <w:rPr>
                <w:rFonts w:ascii="Arial" w:eastAsia="Times New Roman" w:hAnsi="Arial" w:cs="Arial"/>
                <w:color w:val="000000"/>
                <w:sz w:val="20"/>
                <w:szCs w:val="20"/>
              </w:rPr>
              <w:t>0.001</w:t>
            </w:r>
          </w:p>
        </w:tc>
      </w:tr>
      <w:tr w:rsidR="002E1F03" w:rsidRPr="00550615" w14:paraId="6FF684C0" w14:textId="77777777" w:rsidTr="00A45FFC">
        <w:trPr>
          <w:trHeight w:val="240"/>
        </w:trPr>
        <w:tc>
          <w:tcPr>
            <w:tcW w:w="1433" w:type="dxa"/>
            <w:tcBorders>
              <w:top w:val="nil"/>
              <w:left w:val="nil"/>
              <w:bottom w:val="nil"/>
              <w:right w:val="nil"/>
            </w:tcBorders>
            <w:shd w:val="clear" w:color="auto" w:fill="auto"/>
            <w:noWrap/>
            <w:vAlign w:val="center"/>
            <w:hideMark/>
          </w:tcPr>
          <w:p w14:paraId="27ECF574" w14:textId="77777777" w:rsidR="002E1F03" w:rsidRPr="00550615" w:rsidRDefault="002E1F03" w:rsidP="00A45FFC">
            <w:pPr>
              <w:spacing w:line="276" w:lineRule="auto"/>
              <w:jc w:val="both"/>
              <w:rPr>
                <w:rFonts w:ascii="Arial" w:eastAsia="Times New Roman" w:hAnsi="Arial" w:cs="Arial"/>
                <w:color w:val="000000"/>
                <w:sz w:val="20"/>
                <w:szCs w:val="20"/>
              </w:rPr>
            </w:pPr>
            <w:r w:rsidRPr="00550615">
              <w:rPr>
                <w:rFonts w:ascii="Arial" w:eastAsia="Times New Roman" w:hAnsi="Arial" w:cs="Arial"/>
                <w:color w:val="000000"/>
                <w:sz w:val="20"/>
                <w:szCs w:val="20"/>
              </w:rPr>
              <w:t>rs652673</w:t>
            </w:r>
          </w:p>
        </w:tc>
        <w:tc>
          <w:tcPr>
            <w:tcW w:w="850" w:type="dxa"/>
            <w:tcBorders>
              <w:top w:val="nil"/>
              <w:left w:val="nil"/>
              <w:bottom w:val="nil"/>
              <w:right w:val="nil"/>
            </w:tcBorders>
            <w:shd w:val="clear" w:color="auto" w:fill="auto"/>
            <w:noWrap/>
            <w:vAlign w:val="center"/>
            <w:hideMark/>
          </w:tcPr>
          <w:p w14:paraId="48912993" w14:textId="77777777" w:rsidR="002E1F03" w:rsidRPr="00550615" w:rsidRDefault="002E1F03" w:rsidP="00A45FFC">
            <w:pPr>
              <w:spacing w:line="276" w:lineRule="auto"/>
              <w:jc w:val="both"/>
              <w:rPr>
                <w:rFonts w:ascii="Arial" w:eastAsia="Times New Roman" w:hAnsi="Arial" w:cs="Arial"/>
                <w:color w:val="000000"/>
                <w:sz w:val="20"/>
                <w:szCs w:val="20"/>
              </w:rPr>
            </w:pPr>
            <w:r w:rsidRPr="00550615">
              <w:rPr>
                <w:rFonts w:ascii="Arial" w:eastAsia="Times New Roman" w:hAnsi="Arial" w:cs="Arial"/>
                <w:color w:val="000000"/>
                <w:sz w:val="20"/>
                <w:szCs w:val="20"/>
              </w:rPr>
              <w:t>0.751</w:t>
            </w:r>
          </w:p>
        </w:tc>
        <w:tc>
          <w:tcPr>
            <w:tcW w:w="717" w:type="dxa"/>
            <w:tcBorders>
              <w:top w:val="nil"/>
              <w:left w:val="nil"/>
              <w:bottom w:val="nil"/>
              <w:right w:val="nil"/>
            </w:tcBorders>
            <w:shd w:val="clear" w:color="auto" w:fill="auto"/>
            <w:noWrap/>
            <w:vAlign w:val="center"/>
            <w:hideMark/>
          </w:tcPr>
          <w:p w14:paraId="03F4BC5B" w14:textId="77777777" w:rsidR="002E1F03" w:rsidRPr="00550615" w:rsidRDefault="002E1F03" w:rsidP="00A45FFC">
            <w:pPr>
              <w:spacing w:line="276" w:lineRule="auto"/>
              <w:jc w:val="both"/>
              <w:rPr>
                <w:rFonts w:ascii="Arial" w:eastAsia="Times New Roman" w:hAnsi="Arial" w:cs="Arial"/>
                <w:color w:val="000000"/>
                <w:sz w:val="20"/>
                <w:szCs w:val="20"/>
              </w:rPr>
            </w:pPr>
            <w:r w:rsidRPr="00550615">
              <w:rPr>
                <w:rFonts w:ascii="Arial" w:eastAsia="Times New Roman" w:hAnsi="Arial" w:cs="Arial"/>
                <w:color w:val="000000"/>
                <w:sz w:val="20"/>
                <w:szCs w:val="20"/>
              </w:rPr>
              <w:t>0.602</w:t>
            </w:r>
          </w:p>
        </w:tc>
        <w:tc>
          <w:tcPr>
            <w:tcW w:w="1268" w:type="dxa"/>
            <w:tcBorders>
              <w:top w:val="nil"/>
              <w:left w:val="nil"/>
              <w:bottom w:val="nil"/>
              <w:right w:val="nil"/>
            </w:tcBorders>
            <w:shd w:val="clear" w:color="auto" w:fill="auto"/>
            <w:noWrap/>
            <w:vAlign w:val="center"/>
            <w:hideMark/>
          </w:tcPr>
          <w:p w14:paraId="5EEA9B44" w14:textId="77777777" w:rsidR="002E1F03" w:rsidRPr="00550615" w:rsidRDefault="002E1F03" w:rsidP="00A45FFC">
            <w:pPr>
              <w:spacing w:line="276" w:lineRule="auto"/>
              <w:jc w:val="both"/>
              <w:rPr>
                <w:rFonts w:ascii="Arial" w:eastAsia="Times New Roman" w:hAnsi="Arial" w:cs="Arial"/>
                <w:color w:val="000000"/>
                <w:sz w:val="20"/>
                <w:szCs w:val="20"/>
              </w:rPr>
            </w:pPr>
            <w:r w:rsidRPr="00550615">
              <w:rPr>
                <w:rFonts w:ascii="Arial" w:eastAsia="Times New Roman" w:hAnsi="Arial" w:cs="Arial"/>
                <w:color w:val="000000"/>
                <w:sz w:val="20"/>
                <w:szCs w:val="20"/>
              </w:rPr>
              <w:t>0.212</w:t>
            </w:r>
          </w:p>
        </w:tc>
        <w:tc>
          <w:tcPr>
            <w:tcW w:w="850" w:type="dxa"/>
            <w:tcBorders>
              <w:top w:val="nil"/>
              <w:left w:val="nil"/>
              <w:bottom w:val="nil"/>
              <w:right w:val="nil"/>
            </w:tcBorders>
            <w:shd w:val="clear" w:color="auto" w:fill="auto"/>
            <w:noWrap/>
            <w:vAlign w:val="center"/>
            <w:hideMark/>
          </w:tcPr>
          <w:p w14:paraId="69535FFC" w14:textId="77777777" w:rsidR="002E1F03" w:rsidRPr="00550615" w:rsidRDefault="002E1F03" w:rsidP="00A45FFC">
            <w:pPr>
              <w:spacing w:line="276" w:lineRule="auto"/>
              <w:jc w:val="both"/>
              <w:rPr>
                <w:rFonts w:ascii="Arial" w:eastAsia="Times New Roman" w:hAnsi="Arial" w:cs="Arial"/>
                <w:color w:val="000000"/>
                <w:sz w:val="20"/>
                <w:szCs w:val="20"/>
              </w:rPr>
            </w:pPr>
            <w:r w:rsidRPr="00550615">
              <w:rPr>
                <w:rFonts w:ascii="Arial" w:eastAsia="Times New Roman" w:hAnsi="Arial" w:cs="Arial"/>
                <w:color w:val="000000"/>
                <w:sz w:val="20"/>
                <w:szCs w:val="20"/>
              </w:rPr>
              <w:t>0.732</w:t>
            </w:r>
          </w:p>
        </w:tc>
        <w:tc>
          <w:tcPr>
            <w:tcW w:w="851" w:type="dxa"/>
            <w:tcBorders>
              <w:top w:val="nil"/>
              <w:left w:val="nil"/>
              <w:bottom w:val="nil"/>
              <w:right w:val="nil"/>
            </w:tcBorders>
            <w:shd w:val="clear" w:color="auto" w:fill="auto"/>
            <w:noWrap/>
            <w:vAlign w:val="center"/>
            <w:hideMark/>
          </w:tcPr>
          <w:p w14:paraId="3E96300C" w14:textId="77777777" w:rsidR="002E1F03" w:rsidRPr="00550615" w:rsidRDefault="002E1F03" w:rsidP="00A45FFC">
            <w:pPr>
              <w:spacing w:line="276" w:lineRule="auto"/>
              <w:jc w:val="both"/>
              <w:rPr>
                <w:rFonts w:ascii="Arial" w:eastAsia="Times New Roman" w:hAnsi="Arial" w:cs="Arial"/>
                <w:color w:val="000000"/>
                <w:sz w:val="20"/>
                <w:szCs w:val="20"/>
              </w:rPr>
            </w:pPr>
            <w:r w:rsidRPr="00550615">
              <w:rPr>
                <w:rFonts w:ascii="Arial" w:eastAsia="Times New Roman" w:hAnsi="Arial" w:cs="Arial"/>
                <w:color w:val="000000"/>
                <w:sz w:val="20"/>
                <w:szCs w:val="20"/>
              </w:rPr>
              <w:t>0.598</w:t>
            </w:r>
          </w:p>
        </w:tc>
        <w:tc>
          <w:tcPr>
            <w:tcW w:w="1417" w:type="dxa"/>
            <w:tcBorders>
              <w:top w:val="nil"/>
              <w:left w:val="nil"/>
              <w:bottom w:val="nil"/>
              <w:right w:val="nil"/>
            </w:tcBorders>
            <w:shd w:val="clear" w:color="auto" w:fill="auto"/>
            <w:noWrap/>
            <w:vAlign w:val="center"/>
            <w:hideMark/>
          </w:tcPr>
          <w:p w14:paraId="22BE0C9C" w14:textId="77777777" w:rsidR="002E1F03" w:rsidRPr="00550615" w:rsidRDefault="002E1F03" w:rsidP="00A45FFC">
            <w:pPr>
              <w:spacing w:line="276" w:lineRule="auto"/>
              <w:jc w:val="both"/>
              <w:rPr>
                <w:rFonts w:ascii="Arial" w:eastAsia="Times New Roman" w:hAnsi="Arial" w:cs="Arial"/>
                <w:color w:val="000000"/>
                <w:sz w:val="20"/>
                <w:szCs w:val="20"/>
              </w:rPr>
            </w:pPr>
            <w:r w:rsidRPr="00550615">
              <w:rPr>
                <w:rFonts w:ascii="Arial" w:eastAsia="Times New Roman" w:hAnsi="Arial" w:cs="Arial"/>
                <w:color w:val="000000"/>
                <w:sz w:val="20"/>
                <w:szCs w:val="20"/>
              </w:rPr>
              <w:t>0.221</w:t>
            </w:r>
          </w:p>
        </w:tc>
      </w:tr>
      <w:tr w:rsidR="002E1F03" w:rsidRPr="00550615" w14:paraId="04BCF6E2" w14:textId="77777777" w:rsidTr="00A45FFC">
        <w:trPr>
          <w:trHeight w:val="240"/>
        </w:trPr>
        <w:tc>
          <w:tcPr>
            <w:tcW w:w="1433" w:type="dxa"/>
            <w:tcBorders>
              <w:top w:val="nil"/>
              <w:left w:val="nil"/>
              <w:bottom w:val="nil"/>
              <w:right w:val="nil"/>
            </w:tcBorders>
            <w:shd w:val="clear" w:color="auto" w:fill="auto"/>
            <w:noWrap/>
            <w:vAlign w:val="center"/>
            <w:hideMark/>
          </w:tcPr>
          <w:p w14:paraId="5F4FAFE9" w14:textId="77777777" w:rsidR="002E1F03" w:rsidRPr="00550615" w:rsidRDefault="002E1F03" w:rsidP="00A45FFC">
            <w:pPr>
              <w:spacing w:line="276" w:lineRule="auto"/>
              <w:jc w:val="both"/>
              <w:rPr>
                <w:rFonts w:ascii="Arial" w:eastAsia="Times New Roman" w:hAnsi="Arial" w:cs="Arial"/>
                <w:color w:val="000000"/>
                <w:sz w:val="20"/>
                <w:szCs w:val="20"/>
              </w:rPr>
            </w:pPr>
            <w:r w:rsidRPr="00550615">
              <w:rPr>
                <w:rFonts w:ascii="Arial" w:eastAsia="Times New Roman" w:hAnsi="Arial" w:cs="Arial"/>
                <w:color w:val="000000"/>
                <w:sz w:val="20"/>
                <w:szCs w:val="20"/>
              </w:rPr>
              <w:t>rs6543191</w:t>
            </w:r>
          </w:p>
        </w:tc>
        <w:tc>
          <w:tcPr>
            <w:tcW w:w="850" w:type="dxa"/>
            <w:tcBorders>
              <w:top w:val="nil"/>
              <w:left w:val="nil"/>
              <w:bottom w:val="nil"/>
              <w:right w:val="nil"/>
            </w:tcBorders>
            <w:shd w:val="clear" w:color="auto" w:fill="auto"/>
            <w:noWrap/>
            <w:vAlign w:val="center"/>
            <w:hideMark/>
          </w:tcPr>
          <w:p w14:paraId="0F1C68B8" w14:textId="77777777" w:rsidR="002E1F03" w:rsidRPr="00550615" w:rsidRDefault="002E1F03" w:rsidP="00A45FFC">
            <w:pPr>
              <w:spacing w:line="276" w:lineRule="auto"/>
              <w:jc w:val="both"/>
              <w:rPr>
                <w:rFonts w:ascii="Arial" w:eastAsia="Times New Roman" w:hAnsi="Arial" w:cs="Arial"/>
                <w:color w:val="000000"/>
                <w:sz w:val="20"/>
                <w:szCs w:val="20"/>
              </w:rPr>
            </w:pPr>
            <w:r w:rsidRPr="00550615">
              <w:rPr>
                <w:rFonts w:ascii="Arial" w:eastAsia="Times New Roman" w:hAnsi="Arial" w:cs="Arial"/>
                <w:color w:val="000000"/>
                <w:sz w:val="20"/>
                <w:szCs w:val="20"/>
              </w:rPr>
              <w:t>-0.304</w:t>
            </w:r>
          </w:p>
        </w:tc>
        <w:tc>
          <w:tcPr>
            <w:tcW w:w="717" w:type="dxa"/>
            <w:tcBorders>
              <w:top w:val="nil"/>
              <w:left w:val="nil"/>
              <w:bottom w:val="nil"/>
              <w:right w:val="nil"/>
            </w:tcBorders>
            <w:shd w:val="clear" w:color="auto" w:fill="auto"/>
            <w:noWrap/>
            <w:vAlign w:val="center"/>
            <w:hideMark/>
          </w:tcPr>
          <w:p w14:paraId="4FEA23F9" w14:textId="77777777" w:rsidR="002E1F03" w:rsidRPr="00550615" w:rsidRDefault="002E1F03" w:rsidP="00A45FFC">
            <w:pPr>
              <w:spacing w:line="276" w:lineRule="auto"/>
              <w:jc w:val="both"/>
              <w:rPr>
                <w:rFonts w:ascii="Arial" w:eastAsia="Times New Roman" w:hAnsi="Arial" w:cs="Arial"/>
                <w:color w:val="000000"/>
                <w:sz w:val="20"/>
                <w:szCs w:val="20"/>
              </w:rPr>
            </w:pPr>
            <w:r w:rsidRPr="00550615">
              <w:rPr>
                <w:rFonts w:ascii="Arial" w:eastAsia="Times New Roman" w:hAnsi="Arial" w:cs="Arial"/>
                <w:color w:val="000000"/>
                <w:sz w:val="20"/>
                <w:szCs w:val="20"/>
              </w:rPr>
              <w:t>0.458</w:t>
            </w:r>
          </w:p>
        </w:tc>
        <w:tc>
          <w:tcPr>
            <w:tcW w:w="1268" w:type="dxa"/>
            <w:tcBorders>
              <w:top w:val="nil"/>
              <w:left w:val="nil"/>
              <w:bottom w:val="nil"/>
              <w:right w:val="nil"/>
            </w:tcBorders>
            <w:shd w:val="clear" w:color="auto" w:fill="auto"/>
            <w:noWrap/>
            <w:vAlign w:val="center"/>
            <w:hideMark/>
          </w:tcPr>
          <w:p w14:paraId="6472EC15" w14:textId="77777777" w:rsidR="002E1F03" w:rsidRPr="00550615" w:rsidRDefault="002E1F03" w:rsidP="00A45FFC">
            <w:pPr>
              <w:spacing w:line="276" w:lineRule="auto"/>
              <w:jc w:val="both"/>
              <w:rPr>
                <w:rFonts w:ascii="Arial" w:eastAsia="Times New Roman" w:hAnsi="Arial" w:cs="Arial"/>
                <w:color w:val="000000"/>
                <w:sz w:val="20"/>
                <w:szCs w:val="20"/>
              </w:rPr>
            </w:pPr>
            <w:r w:rsidRPr="00550615">
              <w:rPr>
                <w:rFonts w:ascii="Arial" w:eastAsia="Times New Roman" w:hAnsi="Arial" w:cs="Arial"/>
                <w:color w:val="000000"/>
                <w:sz w:val="20"/>
                <w:szCs w:val="20"/>
              </w:rPr>
              <w:t>0.506</w:t>
            </w:r>
          </w:p>
        </w:tc>
        <w:tc>
          <w:tcPr>
            <w:tcW w:w="850" w:type="dxa"/>
            <w:tcBorders>
              <w:top w:val="nil"/>
              <w:left w:val="nil"/>
              <w:bottom w:val="nil"/>
              <w:right w:val="nil"/>
            </w:tcBorders>
            <w:shd w:val="clear" w:color="auto" w:fill="auto"/>
            <w:noWrap/>
            <w:vAlign w:val="center"/>
            <w:hideMark/>
          </w:tcPr>
          <w:p w14:paraId="27D7DFA9" w14:textId="77777777" w:rsidR="002E1F03" w:rsidRPr="00550615" w:rsidRDefault="002E1F03" w:rsidP="00A45FFC">
            <w:pPr>
              <w:spacing w:line="276" w:lineRule="auto"/>
              <w:jc w:val="both"/>
              <w:rPr>
                <w:rFonts w:ascii="Arial" w:eastAsia="Times New Roman" w:hAnsi="Arial" w:cs="Arial"/>
                <w:color w:val="000000"/>
                <w:sz w:val="20"/>
                <w:szCs w:val="20"/>
              </w:rPr>
            </w:pPr>
            <w:r w:rsidRPr="00550615">
              <w:rPr>
                <w:rFonts w:ascii="Arial" w:eastAsia="Times New Roman" w:hAnsi="Arial" w:cs="Arial"/>
                <w:color w:val="000000"/>
                <w:sz w:val="20"/>
                <w:szCs w:val="20"/>
              </w:rPr>
              <w:t>-0.256</w:t>
            </w:r>
          </w:p>
        </w:tc>
        <w:tc>
          <w:tcPr>
            <w:tcW w:w="851" w:type="dxa"/>
            <w:tcBorders>
              <w:top w:val="nil"/>
              <w:left w:val="nil"/>
              <w:bottom w:val="nil"/>
              <w:right w:val="nil"/>
            </w:tcBorders>
            <w:shd w:val="clear" w:color="auto" w:fill="auto"/>
            <w:noWrap/>
            <w:vAlign w:val="center"/>
            <w:hideMark/>
          </w:tcPr>
          <w:p w14:paraId="1FAC1DCE" w14:textId="77777777" w:rsidR="002E1F03" w:rsidRPr="00550615" w:rsidRDefault="002E1F03" w:rsidP="00A45FFC">
            <w:pPr>
              <w:spacing w:line="276" w:lineRule="auto"/>
              <w:jc w:val="both"/>
              <w:rPr>
                <w:rFonts w:ascii="Arial" w:eastAsia="Times New Roman" w:hAnsi="Arial" w:cs="Arial"/>
                <w:color w:val="000000"/>
                <w:sz w:val="20"/>
                <w:szCs w:val="20"/>
              </w:rPr>
            </w:pPr>
            <w:r w:rsidRPr="00550615">
              <w:rPr>
                <w:rFonts w:ascii="Arial" w:eastAsia="Times New Roman" w:hAnsi="Arial" w:cs="Arial"/>
                <w:color w:val="000000"/>
                <w:sz w:val="20"/>
                <w:szCs w:val="20"/>
              </w:rPr>
              <w:t>0.454</w:t>
            </w:r>
          </w:p>
        </w:tc>
        <w:tc>
          <w:tcPr>
            <w:tcW w:w="1417" w:type="dxa"/>
            <w:tcBorders>
              <w:top w:val="nil"/>
              <w:left w:val="nil"/>
              <w:bottom w:val="nil"/>
              <w:right w:val="nil"/>
            </w:tcBorders>
            <w:shd w:val="clear" w:color="auto" w:fill="auto"/>
            <w:noWrap/>
            <w:vAlign w:val="center"/>
            <w:hideMark/>
          </w:tcPr>
          <w:p w14:paraId="29001F49" w14:textId="77777777" w:rsidR="002E1F03" w:rsidRPr="00550615" w:rsidRDefault="002E1F03" w:rsidP="00A45FFC">
            <w:pPr>
              <w:spacing w:line="276" w:lineRule="auto"/>
              <w:jc w:val="both"/>
              <w:rPr>
                <w:rFonts w:ascii="Arial" w:eastAsia="Times New Roman" w:hAnsi="Arial" w:cs="Arial"/>
                <w:color w:val="000000"/>
                <w:sz w:val="20"/>
                <w:szCs w:val="20"/>
              </w:rPr>
            </w:pPr>
            <w:r w:rsidRPr="00550615">
              <w:rPr>
                <w:rFonts w:ascii="Arial" w:eastAsia="Times New Roman" w:hAnsi="Arial" w:cs="Arial"/>
                <w:color w:val="000000"/>
                <w:sz w:val="20"/>
                <w:szCs w:val="20"/>
              </w:rPr>
              <w:t>0.573</w:t>
            </w:r>
          </w:p>
        </w:tc>
      </w:tr>
      <w:tr w:rsidR="002E1F03" w:rsidRPr="00550615" w14:paraId="28547FF0" w14:textId="77777777" w:rsidTr="00A45FFC">
        <w:trPr>
          <w:trHeight w:val="240"/>
        </w:trPr>
        <w:tc>
          <w:tcPr>
            <w:tcW w:w="1433" w:type="dxa"/>
            <w:tcBorders>
              <w:top w:val="nil"/>
              <w:left w:val="nil"/>
              <w:bottom w:val="nil"/>
              <w:right w:val="nil"/>
            </w:tcBorders>
            <w:shd w:val="clear" w:color="auto" w:fill="auto"/>
            <w:noWrap/>
            <w:vAlign w:val="center"/>
            <w:hideMark/>
          </w:tcPr>
          <w:p w14:paraId="6057FAE4" w14:textId="77777777" w:rsidR="002E1F03" w:rsidRPr="00550615" w:rsidRDefault="002E1F03" w:rsidP="00A45FFC">
            <w:pPr>
              <w:spacing w:line="276" w:lineRule="auto"/>
              <w:jc w:val="both"/>
              <w:rPr>
                <w:rFonts w:ascii="Arial" w:eastAsia="Times New Roman" w:hAnsi="Arial" w:cs="Arial"/>
                <w:color w:val="000000"/>
                <w:sz w:val="20"/>
                <w:szCs w:val="20"/>
              </w:rPr>
            </w:pPr>
            <w:r w:rsidRPr="00550615">
              <w:rPr>
                <w:rFonts w:ascii="Arial" w:eastAsia="Times New Roman" w:hAnsi="Arial" w:cs="Arial"/>
                <w:color w:val="000000"/>
                <w:sz w:val="20"/>
                <w:szCs w:val="20"/>
              </w:rPr>
              <w:t>rs6599234</w:t>
            </w:r>
          </w:p>
        </w:tc>
        <w:tc>
          <w:tcPr>
            <w:tcW w:w="850" w:type="dxa"/>
            <w:tcBorders>
              <w:top w:val="nil"/>
              <w:left w:val="nil"/>
              <w:bottom w:val="nil"/>
              <w:right w:val="nil"/>
            </w:tcBorders>
            <w:shd w:val="clear" w:color="auto" w:fill="auto"/>
            <w:noWrap/>
            <w:vAlign w:val="center"/>
            <w:hideMark/>
          </w:tcPr>
          <w:p w14:paraId="2A40DEE9" w14:textId="77777777" w:rsidR="002E1F03" w:rsidRPr="00550615" w:rsidRDefault="002E1F03" w:rsidP="00A45FFC">
            <w:pPr>
              <w:spacing w:line="276" w:lineRule="auto"/>
              <w:jc w:val="both"/>
              <w:rPr>
                <w:rFonts w:ascii="Arial" w:eastAsia="Times New Roman" w:hAnsi="Arial" w:cs="Arial"/>
                <w:color w:val="000000"/>
                <w:sz w:val="20"/>
                <w:szCs w:val="20"/>
              </w:rPr>
            </w:pPr>
            <w:r w:rsidRPr="00550615">
              <w:rPr>
                <w:rFonts w:ascii="Arial" w:eastAsia="Times New Roman" w:hAnsi="Arial" w:cs="Arial"/>
                <w:color w:val="000000"/>
                <w:sz w:val="20"/>
                <w:szCs w:val="20"/>
              </w:rPr>
              <w:t>1.260</w:t>
            </w:r>
          </w:p>
        </w:tc>
        <w:tc>
          <w:tcPr>
            <w:tcW w:w="717" w:type="dxa"/>
            <w:tcBorders>
              <w:top w:val="nil"/>
              <w:left w:val="nil"/>
              <w:bottom w:val="nil"/>
              <w:right w:val="nil"/>
            </w:tcBorders>
            <w:shd w:val="clear" w:color="auto" w:fill="auto"/>
            <w:noWrap/>
            <w:vAlign w:val="center"/>
            <w:hideMark/>
          </w:tcPr>
          <w:p w14:paraId="15B46192" w14:textId="77777777" w:rsidR="002E1F03" w:rsidRPr="00550615" w:rsidRDefault="002E1F03" w:rsidP="00A45FFC">
            <w:pPr>
              <w:spacing w:line="276" w:lineRule="auto"/>
              <w:jc w:val="both"/>
              <w:rPr>
                <w:rFonts w:ascii="Arial" w:eastAsia="Times New Roman" w:hAnsi="Arial" w:cs="Arial"/>
                <w:color w:val="000000"/>
                <w:sz w:val="20"/>
                <w:szCs w:val="20"/>
              </w:rPr>
            </w:pPr>
            <w:r w:rsidRPr="00550615">
              <w:rPr>
                <w:rFonts w:ascii="Arial" w:eastAsia="Times New Roman" w:hAnsi="Arial" w:cs="Arial"/>
                <w:color w:val="000000"/>
                <w:sz w:val="20"/>
                <w:szCs w:val="20"/>
              </w:rPr>
              <w:t>0.191</w:t>
            </w:r>
          </w:p>
        </w:tc>
        <w:tc>
          <w:tcPr>
            <w:tcW w:w="1268" w:type="dxa"/>
            <w:tcBorders>
              <w:top w:val="nil"/>
              <w:left w:val="nil"/>
              <w:bottom w:val="nil"/>
              <w:right w:val="nil"/>
            </w:tcBorders>
            <w:shd w:val="clear" w:color="auto" w:fill="auto"/>
            <w:noWrap/>
            <w:vAlign w:val="center"/>
            <w:hideMark/>
          </w:tcPr>
          <w:p w14:paraId="440FD81C" w14:textId="77777777" w:rsidR="002E1F03" w:rsidRPr="00550615" w:rsidRDefault="002E1F03" w:rsidP="00A45FFC">
            <w:pPr>
              <w:spacing w:line="276" w:lineRule="auto"/>
              <w:jc w:val="both"/>
              <w:rPr>
                <w:rFonts w:ascii="Arial" w:eastAsia="Times New Roman" w:hAnsi="Arial" w:cs="Arial"/>
                <w:color w:val="000000"/>
                <w:sz w:val="20"/>
                <w:szCs w:val="20"/>
              </w:rPr>
            </w:pPr>
            <w:r w:rsidRPr="00550615">
              <w:rPr>
                <w:rFonts w:ascii="Arial" w:eastAsia="Times New Roman" w:hAnsi="Arial" w:cs="Arial"/>
                <w:color w:val="000000"/>
                <w:sz w:val="20"/>
                <w:szCs w:val="20"/>
              </w:rPr>
              <w:t>4.420E-11</w:t>
            </w:r>
          </w:p>
        </w:tc>
        <w:tc>
          <w:tcPr>
            <w:tcW w:w="850" w:type="dxa"/>
            <w:tcBorders>
              <w:top w:val="nil"/>
              <w:left w:val="nil"/>
              <w:bottom w:val="nil"/>
              <w:right w:val="nil"/>
            </w:tcBorders>
            <w:shd w:val="clear" w:color="auto" w:fill="auto"/>
            <w:noWrap/>
            <w:vAlign w:val="center"/>
            <w:hideMark/>
          </w:tcPr>
          <w:p w14:paraId="2EE27B3F" w14:textId="77777777" w:rsidR="002E1F03" w:rsidRPr="00550615" w:rsidRDefault="002E1F03" w:rsidP="00A45FFC">
            <w:pPr>
              <w:spacing w:line="276" w:lineRule="auto"/>
              <w:jc w:val="both"/>
              <w:rPr>
                <w:rFonts w:ascii="Arial" w:eastAsia="Times New Roman" w:hAnsi="Arial" w:cs="Arial"/>
                <w:color w:val="000000"/>
                <w:sz w:val="20"/>
                <w:szCs w:val="20"/>
              </w:rPr>
            </w:pPr>
            <w:r w:rsidRPr="00550615">
              <w:rPr>
                <w:rFonts w:ascii="Arial" w:eastAsia="Times New Roman" w:hAnsi="Arial" w:cs="Arial"/>
                <w:color w:val="000000"/>
                <w:sz w:val="20"/>
                <w:szCs w:val="20"/>
              </w:rPr>
              <w:t>1.220</w:t>
            </w:r>
          </w:p>
        </w:tc>
        <w:tc>
          <w:tcPr>
            <w:tcW w:w="851" w:type="dxa"/>
            <w:tcBorders>
              <w:top w:val="nil"/>
              <w:left w:val="nil"/>
              <w:bottom w:val="nil"/>
              <w:right w:val="nil"/>
            </w:tcBorders>
            <w:shd w:val="clear" w:color="auto" w:fill="auto"/>
            <w:noWrap/>
            <w:vAlign w:val="center"/>
            <w:hideMark/>
          </w:tcPr>
          <w:p w14:paraId="419EE7E5" w14:textId="77777777" w:rsidR="002E1F03" w:rsidRPr="00550615" w:rsidRDefault="002E1F03" w:rsidP="00A45FFC">
            <w:pPr>
              <w:spacing w:line="276" w:lineRule="auto"/>
              <w:jc w:val="both"/>
              <w:rPr>
                <w:rFonts w:ascii="Arial" w:eastAsia="Times New Roman" w:hAnsi="Arial" w:cs="Arial"/>
                <w:color w:val="000000"/>
                <w:sz w:val="20"/>
                <w:szCs w:val="20"/>
              </w:rPr>
            </w:pPr>
            <w:r w:rsidRPr="00550615">
              <w:rPr>
                <w:rFonts w:ascii="Arial" w:eastAsia="Times New Roman" w:hAnsi="Arial" w:cs="Arial"/>
                <w:color w:val="000000"/>
                <w:sz w:val="20"/>
                <w:szCs w:val="20"/>
              </w:rPr>
              <w:t>0.190</w:t>
            </w:r>
          </w:p>
        </w:tc>
        <w:tc>
          <w:tcPr>
            <w:tcW w:w="1417" w:type="dxa"/>
            <w:tcBorders>
              <w:top w:val="nil"/>
              <w:left w:val="nil"/>
              <w:bottom w:val="nil"/>
              <w:right w:val="nil"/>
            </w:tcBorders>
            <w:shd w:val="clear" w:color="auto" w:fill="auto"/>
            <w:noWrap/>
            <w:vAlign w:val="center"/>
            <w:hideMark/>
          </w:tcPr>
          <w:p w14:paraId="08330507" w14:textId="77777777" w:rsidR="002E1F03" w:rsidRPr="00550615" w:rsidRDefault="002E1F03" w:rsidP="00A45FFC">
            <w:pPr>
              <w:spacing w:line="276" w:lineRule="auto"/>
              <w:jc w:val="both"/>
              <w:rPr>
                <w:rFonts w:ascii="Arial" w:eastAsia="Times New Roman" w:hAnsi="Arial" w:cs="Arial"/>
                <w:color w:val="000000"/>
                <w:sz w:val="20"/>
                <w:szCs w:val="20"/>
              </w:rPr>
            </w:pPr>
            <w:r w:rsidRPr="00550615">
              <w:rPr>
                <w:rFonts w:ascii="Arial" w:eastAsia="Times New Roman" w:hAnsi="Arial" w:cs="Arial"/>
                <w:color w:val="000000"/>
                <w:sz w:val="20"/>
                <w:szCs w:val="20"/>
              </w:rPr>
              <w:t>1.280E-10</w:t>
            </w:r>
          </w:p>
        </w:tc>
      </w:tr>
      <w:tr w:rsidR="002E1F03" w:rsidRPr="00550615" w14:paraId="789686A9" w14:textId="77777777" w:rsidTr="00A45FFC">
        <w:trPr>
          <w:trHeight w:val="240"/>
        </w:trPr>
        <w:tc>
          <w:tcPr>
            <w:tcW w:w="1433" w:type="dxa"/>
            <w:tcBorders>
              <w:top w:val="nil"/>
              <w:left w:val="nil"/>
              <w:bottom w:val="nil"/>
              <w:right w:val="nil"/>
            </w:tcBorders>
            <w:shd w:val="clear" w:color="auto" w:fill="auto"/>
            <w:noWrap/>
            <w:vAlign w:val="center"/>
            <w:hideMark/>
          </w:tcPr>
          <w:p w14:paraId="4CBCDBF9" w14:textId="77777777" w:rsidR="002E1F03" w:rsidRPr="00550615" w:rsidRDefault="002E1F03" w:rsidP="00A45FFC">
            <w:pPr>
              <w:spacing w:line="276" w:lineRule="auto"/>
              <w:jc w:val="both"/>
              <w:rPr>
                <w:rFonts w:ascii="Arial" w:eastAsia="Times New Roman" w:hAnsi="Arial" w:cs="Arial"/>
                <w:color w:val="000000"/>
                <w:sz w:val="20"/>
                <w:szCs w:val="20"/>
              </w:rPr>
            </w:pPr>
            <w:r w:rsidRPr="00550615">
              <w:rPr>
                <w:rFonts w:ascii="Arial" w:eastAsia="Times New Roman" w:hAnsi="Arial" w:cs="Arial"/>
                <w:color w:val="000000"/>
                <w:sz w:val="20"/>
                <w:szCs w:val="20"/>
              </w:rPr>
              <w:t>rs6599250</w:t>
            </w:r>
          </w:p>
        </w:tc>
        <w:tc>
          <w:tcPr>
            <w:tcW w:w="850" w:type="dxa"/>
            <w:tcBorders>
              <w:top w:val="nil"/>
              <w:left w:val="nil"/>
              <w:bottom w:val="nil"/>
              <w:right w:val="nil"/>
            </w:tcBorders>
            <w:shd w:val="clear" w:color="auto" w:fill="auto"/>
            <w:noWrap/>
            <w:vAlign w:val="center"/>
            <w:hideMark/>
          </w:tcPr>
          <w:p w14:paraId="044FCBBB" w14:textId="77777777" w:rsidR="002E1F03" w:rsidRPr="00550615" w:rsidRDefault="002E1F03" w:rsidP="00A45FFC">
            <w:pPr>
              <w:spacing w:line="276" w:lineRule="auto"/>
              <w:jc w:val="both"/>
              <w:rPr>
                <w:rFonts w:ascii="Arial" w:eastAsia="Times New Roman" w:hAnsi="Arial" w:cs="Arial"/>
                <w:color w:val="000000"/>
                <w:sz w:val="20"/>
                <w:szCs w:val="20"/>
              </w:rPr>
            </w:pPr>
            <w:r w:rsidRPr="00550615">
              <w:rPr>
                <w:rFonts w:ascii="Arial" w:eastAsia="Times New Roman" w:hAnsi="Arial" w:cs="Arial"/>
                <w:color w:val="000000"/>
                <w:sz w:val="20"/>
                <w:szCs w:val="20"/>
              </w:rPr>
              <w:t>1.030</w:t>
            </w:r>
          </w:p>
        </w:tc>
        <w:tc>
          <w:tcPr>
            <w:tcW w:w="717" w:type="dxa"/>
            <w:tcBorders>
              <w:top w:val="nil"/>
              <w:left w:val="nil"/>
              <w:bottom w:val="nil"/>
              <w:right w:val="nil"/>
            </w:tcBorders>
            <w:shd w:val="clear" w:color="auto" w:fill="auto"/>
            <w:noWrap/>
            <w:vAlign w:val="center"/>
            <w:hideMark/>
          </w:tcPr>
          <w:p w14:paraId="04478A79" w14:textId="77777777" w:rsidR="002E1F03" w:rsidRPr="00550615" w:rsidRDefault="002E1F03" w:rsidP="00A45FFC">
            <w:pPr>
              <w:spacing w:line="276" w:lineRule="auto"/>
              <w:jc w:val="both"/>
              <w:rPr>
                <w:rFonts w:ascii="Arial" w:eastAsia="Times New Roman" w:hAnsi="Arial" w:cs="Arial"/>
                <w:color w:val="000000"/>
                <w:sz w:val="20"/>
                <w:szCs w:val="20"/>
              </w:rPr>
            </w:pPr>
            <w:r w:rsidRPr="00550615">
              <w:rPr>
                <w:rFonts w:ascii="Arial" w:eastAsia="Times New Roman" w:hAnsi="Arial" w:cs="Arial"/>
                <w:color w:val="000000"/>
                <w:sz w:val="20"/>
                <w:szCs w:val="20"/>
              </w:rPr>
              <w:t>0.096</w:t>
            </w:r>
          </w:p>
        </w:tc>
        <w:tc>
          <w:tcPr>
            <w:tcW w:w="1268" w:type="dxa"/>
            <w:tcBorders>
              <w:top w:val="nil"/>
              <w:left w:val="nil"/>
              <w:bottom w:val="nil"/>
              <w:right w:val="nil"/>
            </w:tcBorders>
            <w:shd w:val="clear" w:color="auto" w:fill="auto"/>
            <w:noWrap/>
            <w:vAlign w:val="center"/>
            <w:hideMark/>
          </w:tcPr>
          <w:p w14:paraId="4797E6A6" w14:textId="77777777" w:rsidR="002E1F03" w:rsidRPr="00550615" w:rsidRDefault="002E1F03" w:rsidP="00A45FFC">
            <w:pPr>
              <w:spacing w:line="276" w:lineRule="auto"/>
              <w:jc w:val="both"/>
              <w:rPr>
                <w:rFonts w:ascii="Arial" w:eastAsia="Times New Roman" w:hAnsi="Arial" w:cs="Arial"/>
                <w:color w:val="000000"/>
                <w:sz w:val="20"/>
                <w:szCs w:val="20"/>
              </w:rPr>
            </w:pPr>
            <w:r w:rsidRPr="00550615">
              <w:rPr>
                <w:rFonts w:ascii="Arial" w:eastAsia="Times New Roman" w:hAnsi="Arial" w:cs="Arial"/>
                <w:color w:val="000000"/>
                <w:sz w:val="20"/>
                <w:szCs w:val="20"/>
              </w:rPr>
              <w:t>9.070E-27</w:t>
            </w:r>
          </w:p>
        </w:tc>
        <w:tc>
          <w:tcPr>
            <w:tcW w:w="850" w:type="dxa"/>
            <w:tcBorders>
              <w:top w:val="nil"/>
              <w:left w:val="nil"/>
              <w:bottom w:val="nil"/>
              <w:right w:val="nil"/>
            </w:tcBorders>
            <w:shd w:val="clear" w:color="auto" w:fill="auto"/>
            <w:noWrap/>
            <w:vAlign w:val="center"/>
            <w:hideMark/>
          </w:tcPr>
          <w:p w14:paraId="29784BF7" w14:textId="77777777" w:rsidR="002E1F03" w:rsidRPr="00550615" w:rsidRDefault="002E1F03" w:rsidP="00A45FFC">
            <w:pPr>
              <w:spacing w:line="276" w:lineRule="auto"/>
              <w:jc w:val="both"/>
              <w:rPr>
                <w:rFonts w:ascii="Arial" w:eastAsia="Times New Roman" w:hAnsi="Arial" w:cs="Arial"/>
                <w:color w:val="000000"/>
                <w:sz w:val="20"/>
                <w:szCs w:val="20"/>
              </w:rPr>
            </w:pPr>
            <w:r w:rsidRPr="00550615">
              <w:rPr>
                <w:rFonts w:ascii="Arial" w:eastAsia="Times New Roman" w:hAnsi="Arial" w:cs="Arial"/>
                <w:color w:val="000000"/>
                <w:sz w:val="20"/>
                <w:szCs w:val="20"/>
              </w:rPr>
              <w:t>1.030</w:t>
            </w:r>
          </w:p>
        </w:tc>
        <w:tc>
          <w:tcPr>
            <w:tcW w:w="851" w:type="dxa"/>
            <w:tcBorders>
              <w:top w:val="nil"/>
              <w:left w:val="nil"/>
              <w:bottom w:val="nil"/>
              <w:right w:val="nil"/>
            </w:tcBorders>
            <w:shd w:val="clear" w:color="auto" w:fill="auto"/>
            <w:noWrap/>
            <w:vAlign w:val="center"/>
            <w:hideMark/>
          </w:tcPr>
          <w:p w14:paraId="07071E85" w14:textId="77777777" w:rsidR="002E1F03" w:rsidRPr="00550615" w:rsidRDefault="002E1F03" w:rsidP="00A45FFC">
            <w:pPr>
              <w:spacing w:line="276" w:lineRule="auto"/>
              <w:jc w:val="both"/>
              <w:rPr>
                <w:rFonts w:ascii="Arial" w:eastAsia="Times New Roman" w:hAnsi="Arial" w:cs="Arial"/>
                <w:color w:val="000000"/>
                <w:sz w:val="20"/>
                <w:szCs w:val="20"/>
              </w:rPr>
            </w:pPr>
            <w:r w:rsidRPr="00550615">
              <w:rPr>
                <w:rFonts w:ascii="Arial" w:eastAsia="Times New Roman" w:hAnsi="Arial" w:cs="Arial"/>
                <w:color w:val="000000"/>
                <w:sz w:val="20"/>
                <w:szCs w:val="20"/>
              </w:rPr>
              <w:t>0.095</w:t>
            </w:r>
          </w:p>
        </w:tc>
        <w:tc>
          <w:tcPr>
            <w:tcW w:w="1417" w:type="dxa"/>
            <w:tcBorders>
              <w:top w:val="nil"/>
              <w:left w:val="nil"/>
              <w:bottom w:val="nil"/>
              <w:right w:val="nil"/>
            </w:tcBorders>
            <w:shd w:val="clear" w:color="auto" w:fill="auto"/>
            <w:noWrap/>
            <w:vAlign w:val="center"/>
            <w:hideMark/>
          </w:tcPr>
          <w:p w14:paraId="372A9B59" w14:textId="77777777" w:rsidR="002E1F03" w:rsidRPr="00550615" w:rsidRDefault="002E1F03" w:rsidP="00A45FFC">
            <w:pPr>
              <w:spacing w:line="276" w:lineRule="auto"/>
              <w:jc w:val="both"/>
              <w:rPr>
                <w:rFonts w:ascii="Arial" w:eastAsia="Times New Roman" w:hAnsi="Arial" w:cs="Arial"/>
                <w:color w:val="000000"/>
                <w:sz w:val="20"/>
                <w:szCs w:val="20"/>
              </w:rPr>
            </w:pPr>
            <w:r w:rsidRPr="00550615">
              <w:rPr>
                <w:rFonts w:ascii="Arial" w:eastAsia="Times New Roman" w:hAnsi="Arial" w:cs="Arial"/>
                <w:color w:val="000000"/>
                <w:sz w:val="20"/>
                <w:szCs w:val="20"/>
              </w:rPr>
              <w:t>2.510E-27</w:t>
            </w:r>
          </w:p>
        </w:tc>
      </w:tr>
      <w:tr w:rsidR="002E1F03" w:rsidRPr="00550615" w14:paraId="5550E1DE" w14:textId="77777777" w:rsidTr="00A45FFC">
        <w:trPr>
          <w:trHeight w:val="240"/>
        </w:trPr>
        <w:tc>
          <w:tcPr>
            <w:tcW w:w="1433" w:type="dxa"/>
            <w:tcBorders>
              <w:top w:val="nil"/>
              <w:left w:val="nil"/>
              <w:bottom w:val="nil"/>
              <w:right w:val="nil"/>
            </w:tcBorders>
            <w:shd w:val="clear" w:color="auto" w:fill="auto"/>
            <w:noWrap/>
            <w:vAlign w:val="center"/>
            <w:hideMark/>
          </w:tcPr>
          <w:p w14:paraId="41B8FFB9" w14:textId="77777777" w:rsidR="002E1F03" w:rsidRPr="00550615" w:rsidRDefault="002E1F03" w:rsidP="00A45FFC">
            <w:pPr>
              <w:spacing w:line="276" w:lineRule="auto"/>
              <w:jc w:val="both"/>
              <w:rPr>
                <w:rFonts w:ascii="Arial" w:eastAsia="Times New Roman" w:hAnsi="Arial" w:cs="Arial"/>
                <w:color w:val="000000"/>
                <w:sz w:val="20"/>
                <w:szCs w:val="20"/>
              </w:rPr>
            </w:pPr>
            <w:r w:rsidRPr="00550615">
              <w:rPr>
                <w:rFonts w:ascii="Arial" w:eastAsia="Times New Roman" w:hAnsi="Arial" w:cs="Arial"/>
                <w:color w:val="000000"/>
                <w:sz w:val="20"/>
                <w:szCs w:val="20"/>
              </w:rPr>
              <w:t>rs718426</w:t>
            </w:r>
          </w:p>
        </w:tc>
        <w:tc>
          <w:tcPr>
            <w:tcW w:w="850" w:type="dxa"/>
            <w:tcBorders>
              <w:top w:val="nil"/>
              <w:left w:val="nil"/>
              <w:bottom w:val="nil"/>
              <w:right w:val="nil"/>
            </w:tcBorders>
            <w:shd w:val="clear" w:color="auto" w:fill="auto"/>
            <w:noWrap/>
            <w:vAlign w:val="center"/>
            <w:hideMark/>
          </w:tcPr>
          <w:p w14:paraId="71373FA2" w14:textId="77777777" w:rsidR="002E1F03" w:rsidRPr="00550615" w:rsidRDefault="002E1F03" w:rsidP="00A45FFC">
            <w:pPr>
              <w:spacing w:line="276" w:lineRule="auto"/>
              <w:jc w:val="both"/>
              <w:rPr>
                <w:rFonts w:ascii="Arial" w:eastAsia="Times New Roman" w:hAnsi="Arial" w:cs="Arial"/>
                <w:color w:val="000000"/>
                <w:sz w:val="20"/>
                <w:szCs w:val="20"/>
              </w:rPr>
            </w:pPr>
            <w:r w:rsidRPr="00550615">
              <w:rPr>
                <w:rFonts w:ascii="Arial" w:eastAsia="Times New Roman" w:hAnsi="Arial" w:cs="Arial"/>
                <w:color w:val="000000"/>
                <w:sz w:val="20"/>
                <w:szCs w:val="20"/>
              </w:rPr>
              <w:t>0.664</w:t>
            </w:r>
          </w:p>
        </w:tc>
        <w:tc>
          <w:tcPr>
            <w:tcW w:w="717" w:type="dxa"/>
            <w:tcBorders>
              <w:top w:val="nil"/>
              <w:left w:val="nil"/>
              <w:bottom w:val="nil"/>
              <w:right w:val="nil"/>
            </w:tcBorders>
            <w:shd w:val="clear" w:color="auto" w:fill="auto"/>
            <w:noWrap/>
            <w:vAlign w:val="center"/>
            <w:hideMark/>
          </w:tcPr>
          <w:p w14:paraId="6F912B7A" w14:textId="77777777" w:rsidR="002E1F03" w:rsidRPr="00550615" w:rsidRDefault="002E1F03" w:rsidP="00A45FFC">
            <w:pPr>
              <w:spacing w:line="276" w:lineRule="auto"/>
              <w:jc w:val="both"/>
              <w:rPr>
                <w:rFonts w:ascii="Arial" w:eastAsia="Times New Roman" w:hAnsi="Arial" w:cs="Arial"/>
                <w:color w:val="000000"/>
                <w:sz w:val="20"/>
                <w:szCs w:val="20"/>
              </w:rPr>
            </w:pPr>
            <w:r w:rsidRPr="00550615">
              <w:rPr>
                <w:rFonts w:ascii="Arial" w:eastAsia="Times New Roman" w:hAnsi="Arial" w:cs="Arial"/>
                <w:color w:val="000000"/>
                <w:sz w:val="20"/>
                <w:szCs w:val="20"/>
              </w:rPr>
              <w:t>0.312</w:t>
            </w:r>
          </w:p>
        </w:tc>
        <w:tc>
          <w:tcPr>
            <w:tcW w:w="1268" w:type="dxa"/>
            <w:tcBorders>
              <w:top w:val="nil"/>
              <w:left w:val="nil"/>
              <w:bottom w:val="nil"/>
              <w:right w:val="nil"/>
            </w:tcBorders>
            <w:shd w:val="clear" w:color="auto" w:fill="auto"/>
            <w:noWrap/>
            <w:vAlign w:val="center"/>
            <w:hideMark/>
          </w:tcPr>
          <w:p w14:paraId="2F3DCA74" w14:textId="77777777" w:rsidR="002E1F03" w:rsidRPr="00550615" w:rsidRDefault="002E1F03" w:rsidP="00A45FFC">
            <w:pPr>
              <w:spacing w:line="276" w:lineRule="auto"/>
              <w:jc w:val="both"/>
              <w:rPr>
                <w:rFonts w:ascii="Arial" w:eastAsia="Times New Roman" w:hAnsi="Arial" w:cs="Arial"/>
                <w:color w:val="000000"/>
                <w:sz w:val="20"/>
                <w:szCs w:val="20"/>
              </w:rPr>
            </w:pPr>
            <w:r w:rsidRPr="00550615">
              <w:rPr>
                <w:rFonts w:ascii="Arial" w:eastAsia="Times New Roman" w:hAnsi="Arial" w:cs="Arial"/>
                <w:color w:val="000000"/>
                <w:sz w:val="20"/>
                <w:szCs w:val="20"/>
              </w:rPr>
              <w:t>0.034</w:t>
            </w:r>
          </w:p>
        </w:tc>
        <w:tc>
          <w:tcPr>
            <w:tcW w:w="850" w:type="dxa"/>
            <w:tcBorders>
              <w:top w:val="nil"/>
              <w:left w:val="nil"/>
              <w:bottom w:val="nil"/>
              <w:right w:val="nil"/>
            </w:tcBorders>
            <w:shd w:val="clear" w:color="auto" w:fill="auto"/>
            <w:noWrap/>
            <w:vAlign w:val="center"/>
            <w:hideMark/>
          </w:tcPr>
          <w:p w14:paraId="708C839A" w14:textId="77777777" w:rsidR="002E1F03" w:rsidRPr="00550615" w:rsidRDefault="002E1F03" w:rsidP="00A45FFC">
            <w:pPr>
              <w:spacing w:line="276" w:lineRule="auto"/>
              <w:jc w:val="both"/>
              <w:rPr>
                <w:rFonts w:ascii="Arial" w:eastAsia="Times New Roman" w:hAnsi="Arial" w:cs="Arial"/>
                <w:color w:val="000000"/>
                <w:sz w:val="20"/>
                <w:szCs w:val="20"/>
              </w:rPr>
            </w:pPr>
            <w:r w:rsidRPr="00550615">
              <w:rPr>
                <w:rFonts w:ascii="Arial" w:eastAsia="Times New Roman" w:hAnsi="Arial" w:cs="Arial"/>
                <w:color w:val="000000"/>
                <w:sz w:val="20"/>
                <w:szCs w:val="20"/>
              </w:rPr>
              <w:t>0.709</w:t>
            </w:r>
          </w:p>
        </w:tc>
        <w:tc>
          <w:tcPr>
            <w:tcW w:w="851" w:type="dxa"/>
            <w:tcBorders>
              <w:top w:val="nil"/>
              <w:left w:val="nil"/>
              <w:bottom w:val="nil"/>
              <w:right w:val="nil"/>
            </w:tcBorders>
            <w:shd w:val="clear" w:color="auto" w:fill="auto"/>
            <w:noWrap/>
            <w:vAlign w:val="center"/>
            <w:hideMark/>
          </w:tcPr>
          <w:p w14:paraId="59A1A560" w14:textId="77777777" w:rsidR="002E1F03" w:rsidRPr="00550615" w:rsidRDefault="002E1F03" w:rsidP="00A45FFC">
            <w:pPr>
              <w:spacing w:line="276" w:lineRule="auto"/>
              <w:jc w:val="both"/>
              <w:rPr>
                <w:rFonts w:ascii="Arial" w:eastAsia="Times New Roman" w:hAnsi="Arial" w:cs="Arial"/>
                <w:color w:val="000000"/>
                <w:sz w:val="20"/>
                <w:szCs w:val="20"/>
              </w:rPr>
            </w:pPr>
            <w:r w:rsidRPr="00550615">
              <w:rPr>
                <w:rFonts w:ascii="Arial" w:eastAsia="Times New Roman" w:hAnsi="Arial" w:cs="Arial"/>
                <w:color w:val="000000"/>
                <w:sz w:val="20"/>
                <w:szCs w:val="20"/>
              </w:rPr>
              <w:t>0.310</w:t>
            </w:r>
          </w:p>
        </w:tc>
        <w:tc>
          <w:tcPr>
            <w:tcW w:w="1417" w:type="dxa"/>
            <w:tcBorders>
              <w:top w:val="nil"/>
              <w:left w:val="nil"/>
              <w:bottom w:val="nil"/>
              <w:right w:val="nil"/>
            </w:tcBorders>
            <w:shd w:val="clear" w:color="auto" w:fill="auto"/>
            <w:noWrap/>
            <w:vAlign w:val="center"/>
            <w:hideMark/>
          </w:tcPr>
          <w:p w14:paraId="29524C96" w14:textId="77777777" w:rsidR="002E1F03" w:rsidRPr="00550615" w:rsidRDefault="002E1F03" w:rsidP="00A45FFC">
            <w:pPr>
              <w:spacing w:line="276" w:lineRule="auto"/>
              <w:jc w:val="both"/>
              <w:rPr>
                <w:rFonts w:ascii="Arial" w:eastAsia="Times New Roman" w:hAnsi="Arial" w:cs="Arial"/>
                <w:color w:val="000000"/>
                <w:sz w:val="20"/>
                <w:szCs w:val="20"/>
              </w:rPr>
            </w:pPr>
            <w:r w:rsidRPr="00550615">
              <w:rPr>
                <w:rFonts w:ascii="Arial" w:eastAsia="Times New Roman" w:hAnsi="Arial" w:cs="Arial"/>
                <w:color w:val="000000"/>
                <w:sz w:val="20"/>
                <w:szCs w:val="20"/>
              </w:rPr>
              <w:t>0.022</w:t>
            </w:r>
          </w:p>
        </w:tc>
      </w:tr>
      <w:tr w:rsidR="002E1F03" w:rsidRPr="00550615" w14:paraId="5B3D62E6" w14:textId="77777777" w:rsidTr="00A45FFC">
        <w:trPr>
          <w:trHeight w:val="240"/>
        </w:trPr>
        <w:tc>
          <w:tcPr>
            <w:tcW w:w="1433" w:type="dxa"/>
            <w:tcBorders>
              <w:top w:val="nil"/>
              <w:left w:val="nil"/>
              <w:bottom w:val="nil"/>
              <w:right w:val="nil"/>
            </w:tcBorders>
            <w:shd w:val="clear" w:color="auto" w:fill="auto"/>
            <w:noWrap/>
            <w:vAlign w:val="center"/>
            <w:hideMark/>
          </w:tcPr>
          <w:p w14:paraId="1AF5F783" w14:textId="77777777" w:rsidR="002E1F03" w:rsidRPr="00550615" w:rsidRDefault="002E1F03" w:rsidP="00A45FFC">
            <w:pPr>
              <w:spacing w:line="276" w:lineRule="auto"/>
              <w:jc w:val="both"/>
              <w:rPr>
                <w:rFonts w:ascii="Arial" w:eastAsia="Times New Roman" w:hAnsi="Arial" w:cs="Arial"/>
                <w:color w:val="000000"/>
                <w:sz w:val="20"/>
                <w:szCs w:val="20"/>
              </w:rPr>
            </w:pPr>
            <w:r w:rsidRPr="00550615">
              <w:rPr>
                <w:rFonts w:ascii="Arial" w:eastAsia="Times New Roman" w:hAnsi="Arial" w:cs="Arial"/>
                <w:color w:val="000000"/>
                <w:sz w:val="20"/>
                <w:szCs w:val="20"/>
              </w:rPr>
              <w:t>rs7372712</w:t>
            </w:r>
          </w:p>
        </w:tc>
        <w:tc>
          <w:tcPr>
            <w:tcW w:w="850" w:type="dxa"/>
            <w:tcBorders>
              <w:top w:val="nil"/>
              <w:left w:val="nil"/>
              <w:bottom w:val="nil"/>
              <w:right w:val="nil"/>
            </w:tcBorders>
            <w:shd w:val="clear" w:color="auto" w:fill="auto"/>
            <w:noWrap/>
            <w:vAlign w:val="center"/>
            <w:hideMark/>
          </w:tcPr>
          <w:p w14:paraId="69252BB6" w14:textId="77777777" w:rsidR="002E1F03" w:rsidRPr="00550615" w:rsidRDefault="002E1F03" w:rsidP="00A45FFC">
            <w:pPr>
              <w:spacing w:line="276" w:lineRule="auto"/>
              <w:jc w:val="both"/>
              <w:rPr>
                <w:rFonts w:ascii="Arial" w:eastAsia="Times New Roman" w:hAnsi="Arial" w:cs="Arial"/>
                <w:color w:val="000000"/>
                <w:sz w:val="20"/>
                <w:szCs w:val="20"/>
              </w:rPr>
            </w:pPr>
            <w:r w:rsidRPr="00550615">
              <w:rPr>
                <w:rFonts w:ascii="Arial" w:eastAsia="Times New Roman" w:hAnsi="Arial" w:cs="Arial"/>
                <w:color w:val="000000"/>
                <w:sz w:val="20"/>
                <w:szCs w:val="20"/>
              </w:rPr>
              <w:t>0.910</w:t>
            </w:r>
          </w:p>
        </w:tc>
        <w:tc>
          <w:tcPr>
            <w:tcW w:w="717" w:type="dxa"/>
            <w:tcBorders>
              <w:top w:val="nil"/>
              <w:left w:val="nil"/>
              <w:bottom w:val="nil"/>
              <w:right w:val="nil"/>
            </w:tcBorders>
            <w:shd w:val="clear" w:color="auto" w:fill="auto"/>
            <w:noWrap/>
            <w:vAlign w:val="center"/>
            <w:hideMark/>
          </w:tcPr>
          <w:p w14:paraId="520ADE20" w14:textId="77777777" w:rsidR="002E1F03" w:rsidRPr="00550615" w:rsidRDefault="002E1F03" w:rsidP="00A45FFC">
            <w:pPr>
              <w:spacing w:line="276" w:lineRule="auto"/>
              <w:jc w:val="both"/>
              <w:rPr>
                <w:rFonts w:ascii="Arial" w:eastAsia="Times New Roman" w:hAnsi="Arial" w:cs="Arial"/>
                <w:color w:val="000000"/>
                <w:sz w:val="20"/>
                <w:szCs w:val="20"/>
              </w:rPr>
            </w:pPr>
            <w:r w:rsidRPr="00550615">
              <w:rPr>
                <w:rFonts w:ascii="Arial" w:eastAsia="Times New Roman" w:hAnsi="Arial" w:cs="Arial"/>
                <w:color w:val="000000"/>
                <w:sz w:val="20"/>
                <w:szCs w:val="20"/>
              </w:rPr>
              <w:t>0.219</w:t>
            </w:r>
          </w:p>
        </w:tc>
        <w:tc>
          <w:tcPr>
            <w:tcW w:w="1268" w:type="dxa"/>
            <w:tcBorders>
              <w:top w:val="nil"/>
              <w:left w:val="nil"/>
              <w:bottom w:val="nil"/>
              <w:right w:val="nil"/>
            </w:tcBorders>
            <w:shd w:val="clear" w:color="auto" w:fill="auto"/>
            <w:noWrap/>
            <w:vAlign w:val="center"/>
            <w:hideMark/>
          </w:tcPr>
          <w:p w14:paraId="05F858E1" w14:textId="77777777" w:rsidR="002E1F03" w:rsidRPr="00550615" w:rsidRDefault="002E1F03" w:rsidP="00A45FFC">
            <w:pPr>
              <w:spacing w:line="276" w:lineRule="auto"/>
              <w:jc w:val="both"/>
              <w:rPr>
                <w:rFonts w:ascii="Arial" w:eastAsia="Times New Roman" w:hAnsi="Arial" w:cs="Arial"/>
                <w:color w:val="000000"/>
                <w:sz w:val="20"/>
                <w:szCs w:val="20"/>
              </w:rPr>
            </w:pPr>
            <w:r w:rsidRPr="00550615">
              <w:rPr>
                <w:rFonts w:ascii="Arial" w:eastAsia="Times New Roman" w:hAnsi="Arial" w:cs="Arial"/>
                <w:color w:val="000000"/>
                <w:sz w:val="20"/>
                <w:szCs w:val="20"/>
              </w:rPr>
              <w:t>3.330E-05</w:t>
            </w:r>
          </w:p>
        </w:tc>
        <w:tc>
          <w:tcPr>
            <w:tcW w:w="850" w:type="dxa"/>
            <w:tcBorders>
              <w:top w:val="nil"/>
              <w:left w:val="nil"/>
              <w:bottom w:val="nil"/>
              <w:right w:val="nil"/>
            </w:tcBorders>
            <w:shd w:val="clear" w:color="auto" w:fill="auto"/>
            <w:noWrap/>
            <w:vAlign w:val="center"/>
            <w:hideMark/>
          </w:tcPr>
          <w:p w14:paraId="23766EC1" w14:textId="77777777" w:rsidR="002E1F03" w:rsidRPr="00550615" w:rsidRDefault="002E1F03" w:rsidP="00A45FFC">
            <w:pPr>
              <w:spacing w:line="276" w:lineRule="auto"/>
              <w:jc w:val="both"/>
              <w:rPr>
                <w:rFonts w:ascii="Arial" w:eastAsia="Times New Roman" w:hAnsi="Arial" w:cs="Arial"/>
                <w:color w:val="000000"/>
                <w:sz w:val="20"/>
                <w:szCs w:val="20"/>
              </w:rPr>
            </w:pPr>
            <w:r w:rsidRPr="00550615">
              <w:rPr>
                <w:rFonts w:ascii="Arial" w:eastAsia="Times New Roman" w:hAnsi="Arial" w:cs="Arial"/>
                <w:color w:val="000000"/>
                <w:sz w:val="20"/>
                <w:szCs w:val="20"/>
              </w:rPr>
              <w:t>0.882</w:t>
            </w:r>
          </w:p>
        </w:tc>
        <w:tc>
          <w:tcPr>
            <w:tcW w:w="851" w:type="dxa"/>
            <w:tcBorders>
              <w:top w:val="nil"/>
              <w:left w:val="nil"/>
              <w:bottom w:val="nil"/>
              <w:right w:val="nil"/>
            </w:tcBorders>
            <w:shd w:val="clear" w:color="auto" w:fill="auto"/>
            <w:noWrap/>
            <w:vAlign w:val="center"/>
            <w:hideMark/>
          </w:tcPr>
          <w:p w14:paraId="1183B2BD" w14:textId="77777777" w:rsidR="002E1F03" w:rsidRPr="00550615" w:rsidRDefault="002E1F03" w:rsidP="00A45FFC">
            <w:pPr>
              <w:spacing w:line="276" w:lineRule="auto"/>
              <w:jc w:val="both"/>
              <w:rPr>
                <w:rFonts w:ascii="Arial" w:eastAsia="Times New Roman" w:hAnsi="Arial" w:cs="Arial"/>
                <w:color w:val="000000"/>
                <w:sz w:val="20"/>
                <w:szCs w:val="20"/>
              </w:rPr>
            </w:pPr>
            <w:r w:rsidRPr="00550615">
              <w:rPr>
                <w:rFonts w:ascii="Arial" w:eastAsia="Times New Roman" w:hAnsi="Arial" w:cs="Arial"/>
                <w:color w:val="000000"/>
                <w:sz w:val="20"/>
                <w:szCs w:val="20"/>
              </w:rPr>
              <w:t>0.218</w:t>
            </w:r>
          </w:p>
        </w:tc>
        <w:tc>
          <w:tcPr>
            <w:tcW w:w="1417" w:type="dxa"/>
            <w:tcBorders>
              <w:top w:val="nil"/>
              <w:left w:val="nil"/>
              <w:bottom w:val="nil"/>
              <w:right w:val="nil"/>
            </w:tcBorders>
            <w:shd w:val="clear" w:color="auto" w:fill="auto"/>
            <w:noWrap/>
            <w:vAlign w:val="center"/>
            <w:hideMark/>
          </w:tcPr>
          <w:p w14:paraId="046CC139" w14:textId="77777777" w:rsidR="002E1F03" w:rsidRPr="00550615" w:rsidRDefault="002E1F03" w:rsidP="00A45FFC">
            <w:pPr>
              <w:spacing w:line="276" w:lineRule="auto"/>
              <w:jc w:val="both"/>
              <w:rPr>
                <w:rFonts w:ascii="Arial" w:eastAsia="Times New Roman" w:hAnsi="Arial" w:cs="Arial"/>
                <w:color w:val="000000"/>
                <w:sz w:val="20"/>
                <w:szCs w:val="20"/>
              </w:rPr>
            </w:pPr>
            <w:r w:rsidRPr="00550615">
              <w:rPr>
                <w:rFonts w:ascii="Arial" w:eastAsia="Times New Roman" w:hAnsi="Arial" w:cs="Arial"/>
                <w:color w:val="000000"/>
                <w:sz w:val="20"/>
                <w:szCs w:val="20"/>
              </w:rPr>
              <w:t>5.050E-05</w:t>
            </w:r>
          </w:p>
        </w:tc>
      </w:tr>
      <w:tr w:rsidR="002E1F03" w:rsidRPr="00550615" w14:paraId="46483A29" w14:textId="77777777" w:rsidTr="00A45FFC">
        <w:trPr>
          <w:trHeight w:val="240"/>
        </w:trPr>
        <w:tc>
          <w:tcPr>
            <w:tcW w:w="1433" w:type="dxa"/>
            <w:tcBorders>
              <w:top w:val="nil"/>
              <w:left w:val="nil"/>
              <w:bottom w:val="nil"/>
              <w:right w:val="nil"/>
            </w:tcBorders>
            <w:shd w:val="clear" w:color="auto" w:fill="auto"/>
            <w:noWrap/>
            <w:vAlign w:val="center"/>
            <w:hideMark/>
          </w:tcPr>
          <w:p w14:paraId="5D07FE6D" w14:textId="77777777" w:rsidR="002E1F03" w:rsidRPr="00550615" w:rsidRDefault="002E1F03" w:rsidP="00A45FFC">
            <w:pPr>
              <w:spacing w:line="276" w:lineRule="auto"/>
              <w:jc w:val="both"/>
              <w:rPr>
                <w:rFonts w:ascii="Arial" w:eastAsia="Times New Roman" w:hAnsi="Arial" w:cs="Arial"/>
                <w:color w:val="000000"/>
                <w:sz w:val="20"/>
                <w:szCs w:val="20"/>
              </w:rPr>
            </w:pPr>
            <w:r w:rsidRPr="00550615">
              <w:rPr>
                <w:rFonts w:ascii="Arial" w:eastAsia="Times New Roman" w:hAnsi="Arial" w:cs="Arial"/>
                <w:color w:val="000000"/>
                <w:sz w:val="20"/>
                <w:szCs w:val="20"/>
              </w:rPr>
              <w:t>rs7374138</w:t>
            </w:r>
          </w:p>
        </w:tc>
        <w:tc>
          <w:tcPr>
            <w:tcW w:w="850" w:type="dxa"/>
            <w:tcBorders>
              <w:top w:val="nil"/>
              <w:left w:val="nil"/>
              <w:bottom w:val="nil"/>
              <w:right w:val="nil"/>
            </w:tcBorders>
            <w:shd w:val="clear" w:color="auto" w:fill="auto"/>
            <w:noWrap/>
            <w:vAlign w:val="center"/>
            <w:hideMark/>
          </w:tcPr>
          <w:p w14:paraId="16B87284" w14:textId="77777777" w:rsidR="002E1F03" w:rsidRPr="00550615" w:rsidRDefault="002E1F03" w:rsidP="00A45FFC">
            <w:pPr>
              <w:spacing w:line="276" w:lineRule="auto"/>
              <w:jc w:val="both"/>
              <w:rPr>
                <w:rFonts w:ascii="Arial" w:eastAsia="Times New Roman" w:hAnsi="Arial" w:cs="Arial"/>
                <w:color w:val="000000"/>
                <w:sz w:val="20"/>
                <w:szCs w:val="20"/>
              </w:rPr>
            </w:pPr>
            <w:r w:rsidRPr="00550615">
              <w:rPr>
                <w:rFonts w:ascii="Arial" w:eastAsia="Times New Roman" w:hAnsi="Arial" w:cs="Arial"/>
                <w:color w:val="000000"/>
                <w:sz w:val="20"/>
                <w:szCs w:val="20"/>
              </w:rPr>
              <w:t>0.950</w:t>
            </w:r>
          </w:p>
        </w:tc>
        <w:tc>
          <w:tcPr>
            <w:tcW w:w="717" w:type="dxa"/>
            <w:tcBorders>
              <w:top w:val="nil"/>
              <w:left w:val="nil"/>
              <w:bottom w:val="nil"/>
              <w:right w:val="nil"/>
            </w:tcBorders>
            <w:shd w:val="clear" w:color="auto" w:fill="auto"/>
            <w:noWrap/>
            <w:vAlign w:val="center"/>
            <w:hideMark/>
          </w:tcPr>
          <w:p w14:paraId="3D0E0067" w14:textId="77777777" w:rsidR="002E1F03" w:rsidRPr="00550615" w:rsidRDefault="002E1F03" w:rsidP="00A45FFC">
            <w:pPr>
              <w:spacing w:line="276" w:lineRule="auto"/>
              <w:jc w:val="both"/>
              <w:rPr>
                <w:rFonts w:ascii="Arial" w:eastAsia="Times New Roman" w:hAnsi="Arial" w:cs="Arial"/>
                <w:color w:val="000000"/>
                <w:sz w:val="20"/>
                <w:szCs w:val="20"/>
              </w:rPr>
            </w:pPr>
            <w:r w:rsidRPr="00550615">
              <w:rPr>
                <w:rFonts w:ascii="Arial" w:eastAsia="Times New Roman" w:hAnsi="Arial" w:cs="Arial"/>
                <w:color w:val="000000"/>
                <w:sz w:val="20"/>
                <w:szCs w:val="20"/>
              </w:rPr>
              <w:t>0.175</w:t>
            </w:r>
          </w:p>
        </w:tc>
        <w:tc>
          <w:tcPr>
            <w:tcW w:w="1268" w:type="dxa"/>
            <w:tcBorders>
              <w:top w:val="nil"/>
              <w:left w:val="nil"/>
              <w:bottom w:val="nil"/>
              <w:right w:val="nil"/>
            </w:tcBorders>
            <w:shd w:val="clear" w:color="auto" w:fill="auto"/>
            <w:noWrap/>
            <w:vAlign w:val="center"/>
            <w:hideMark/>
          </w:tcPr>
          <w:p w14:paraId="5D325013" w14:textId="77777777" w:rsidR="002E1F03" w:rsidRPr="00550615" w:rsidRDefault="002E1F03" w:rsidP="00A45FFC">
            <w:pPr>
              <w:spacing w:line="276" w:lineRule="auto"/>
              <w:jc w:val="both"/>
              <w:rPr>
                <w:rFonts w:ascii="Arial" w:eastAsia="Times New Roman" w:hAnsi="Arial" w:cs="Arial"/>
                <w:color w:val="000000"/>
                <w:sz w:val="20"/>
                <w:szCs w:val="20"/>
              </w:rPr>
            </w:pPr>
            <w:r w:rsidRPr="00550615">
              <w:rPr>
                <w:rFonts w:ascii="Arial" w:eastAsia="Times New Roman" w:hAnsi="Arial" w:cs="Arial"/>
                <w:color w:val="000000"/>
                <w:sz w:val="20"/>
                <w:szCs w:val="20"/>
              </w:rPr>
              <w:t>5.680E-08</w:t>
            </w:r>
          </w:p>
        </w:tc>
        <w:tc>
          <w:tcPr>
            <w:tcW w:w="850" w:type="dxa"/>
            <w:tcBorders>
              <w:top w:val="nil"/>
              <w:left w:val="nil"/>
              <w:bottom w:val="nil"/>
              <w:right w:val="nil"/>
            </w:tcBorders>
            <w:shd w:val="clear" w:color="auto" w:fill="auto"/>
            <w:noWrap/>
            <w:vAlign w:val="center"/>
            <w:hideMark/>
          </w:tcPr>
          <w:p w14:paraId="6E36CEE1" w14:textId="77777777" w:rsidR="002E1F03" w:rsidRPr="00550615" w:rsidRDefault="002E1F03" w:rsidP="00A45FFC">
            <w:pPr>
              <w:spacing w:line="276" w:lineRule="auto"/>
              <w:jc w:val="both"/>
              <w:rPr>
                <w:rFonts w:ascii="Arial" w:eastAsia="Times New Roman" w:hAnsi="Arial" w:cs="Arial"/>
                <w:color w:val="000000"/>
                <w:sz w:val="20"/>
                <w:szCs w:val="20"/>
              </w:rPr>
            </w:pPr>
            <w:r w:rsidRPr="00550615">
              <w:rPr>
                <w:rFonts w:ascii="Arial" w:eastAsia="Times New Roman" w:hAnsi="Arial" w:cs="Arial"/>
                <w:color w:val="000000"/>
                <w:sz w:val="20"/>
                <w:szCs w:val="20"/>
              </w:rPr>
              <w:t>0.927</w:t>
            </w:r>
          </w:p>
        </w:tc>
        <w:tc>
          <w:tcPr>
            <w:tcW w:w="851" w:type="dxa"/>
            <w:tcBorders>
              <w:top w:val="nil"/>
              <w:left w:val="nil"/>
              <w:bottom w:val="nil"/>
              <w:right w:val="nil"/>
            </w:tcBorders>
            <w:shd w:val="clear" w:color="auto" w:fill="auto"/>
            <w:noWrap/>
            <w:vAlign w:val="center"/>
            <w:hideMark/>
          </w:tcPr>
          <w:p w14:paraId="47AB6FBF" w14:textId="77777777" w:rsidR="002E1F03" w:rsidRPr="00550615" w:rsidRDefault="002E1F03" w:rsidP="00A45FFC">
            <w:pPr>
              <w:spacing w:line="276" w:lineRule="auto"/>
              <w:jc w:val="both"/>
              <w:rPr>
                <w:rFonts w:ascii="Arial" w:eastAsia="Times New Roman" w:hAnsi="Arial" w:cs="Arial"/>
                <w:color w:val="000000"/>
                <w:sz w:val="20"/>
                <w:szCs w:val="20"/>
              </w:rPr>
            </w:pPr>
            <w:r w:rsidRPr="00550615">
              <w:rPr>
                <w:rFonts w:ascii="Arial" w:eastAsia="Times New Roman" w:hAnsi="Arial" w:cs="Arial"/>
                <w:color w:val="000000"/>
                <w:sz w:val="20"/>
                <w:szCs w:val="20"/>
              </w:rPr>
              <w:t>0.174</w:t>
            </w:r>
          </w:p>
        </w:tc>
        <w:tc>
          <w:tcPr>
            <w:tcW w:w="1417" w:type="dxa"/>
            <w:tcBorders>
              <w:top w:val="nil"/>
              <w:left w:val="nil"/>
              <w:bottom w:val="nil"/>
              <w:right w:val="nil"/>
            </w:tcBorders>
            <w:shd w:val="clear" w:color="auto" w:fill="auto"/>
            <w:noWrap/>
            <w:vAlign w:val="center"/>
            <w:hideMark/>
          </w:tcPr>
          <w:p w14:paraId="16EABC58" w14:textId="77777777" w:rsidR="002E1F03" w:rsidRPr="00550615" w:rsidRDefault="002E1F03" w:rsidP="00A45FFC">
            <w:pPr>
              <w:spacing w:line="276" w:lineRule="auto"/>
              <w:jc w:val="both"/>
              <w:rPr>
                <w:rFonts w:ascii="Arial" w:eastAsia="Times New Roman" w:hAnsi="Arial" w:cs="Arial"/>
                <w:color w:val="000000"/>
                <w:sz w:val="20"/>
                <w:szCs w:val="20"/>
              </w:rPr>
            </w:pPr>
            <w:r w:rsidRPr="00550615">
              <w:rPr>
                <w:rFonts w:ascii="Arial" w:eastAsia="Times New Roman" w:hAnsi="Arial" w:cs="Arial"/>
                <w:color w:val="000000"/>
                <w:sz w:val="20"/>
                <w:szCs w:val="20"/>
              </w:rPr>
              <w:t>9.740E-08</w:t>
            </w:r>
          </w:p>
        </w:tc>
      </w:tr>
      <w:tr w:rsidR="002E1F03" w:rsidRPr="00550615" w14:paraId="71FF2848" w14:textId="77777777" w:rsidTr="00A45FFC">
        <w:trPr>
          <w:trHeight w:val="240"/>
        </w:trPr>
        <w:tc>
          <w:tcPr>
            <w:tcW w:w="1433" w:type="dxa"/>
            <w:tcBorders>
              <w:top w:val="nil"/>
              <w:left w:val="nil"/>
              <w:bottom w:val="nil"/>
              <w:right w:val="nil"/>
            </w:tcBorders>
            <w:shd w:val="clear" w:color="auto" w:fill="auto"/>
            <w:noWrap/>
            <w:vAlign w:val="center"/>
            <w:hideMark/>
          </w:tcPr>
          <w:p w14:paraId="5BEC0797" w14:textId="77777777" w:rsidR="002E1F03" w:rsidRPr="00550615" w:rsidRDefault="002E1F03" w:rsidP="00A45FFC">
            <w:pPr>
              <w:spacing w:line="276" w:lineRule="auto"/>
              <w:jc w:val="both"/>
              <w:rPr>
                <w:rFonts w:ascii="Arial" w:eastAsia="Times New Roman" w:hAnsi="Arial" w:cs="Arial"/>
                <w:color w:val="000000"/>
                <w:sz w:val="20"/>
                <w:szCs w:val="20"/>
              </w:rPr>
            </w:pPr>
            <w:r w:rsidRPr="00550615">
              <w:rPr>
                <w:rFonts w:ascii="Arial" w:eastAsia="Times New Roman" w:hAnsi="Arial" w:cs="Arial"/>
                <w:color w:val="000000"/>
                <w:sz w:val="20"/>
                <w:szCs w:val="20"/>
              </w:rPr>
              <w:t>rs7538988</w:t>
            </w:r>
          </w:p>
        </w:tc>
        <w:tc>
          <w:tcPr>
            <w:tcW w:w="850" w:type="dxa"/>
            <w:tcBorders>
              <w:top w:val="nil"/>
              <w:left w:val="nil"/>
              <w:bottom w:val="nil"/>
              <w:right w:val="nil"/>
            </w:tcBorders>
            <w:shd w:val="clear" w:color="auto" w:fill="auto"/>
            <w:noWrap/>
            <w:vAlign w:val="center"/>
            <w:hideMark/>
          </w:tcPr>
          <w:p w14:paraId="08EC1DC0" w14:textId="77777777" w:rsidR="002E1F03" w:rsidRPr="00550615" w:rsidRDefault="002E1F03" w:rsidP="00A45FFC">
            <w:pPr>
              <w:spacing w:line="276" w:lineRule="auto"/>
              <w:jc w:val="both"/>
              <w:rPr>
                <w:rFonts w:ascii="Arial" w:eastAsia="Times New Roman" w:hAnsi="Arial" w:cs="Arial"/>
                <w:color w:val="000000"/>
                <w:sz w:val="20"/>
                <w:szCs w:val="20"/>
              </w:rPr>
            </w:pPr>
            <w:r w:rsidRPr="00550615">
              <w:rPr>
                <w:rFonts w:ascii="Arial" w:eastAsia="Times New Roman" w:hAnsi="Arial" w:cs="Arial"/>
                <w:color w:val="000000"/>
                <w:sz w:val="20"/>
                <w:szCs w:val="20"/>
              </w:rPr>
              <w:t>1.846</w:t>
            </w:r>
          </w:p>
        </w:tc>
        <w:tc>
          <w:tcPr>
            <w:tcW w:w="717" w:type="dxa"/>
            <w:tcBorders>
              <w:top w:val="nil"/>
              <w:left w:val="nil"/>
              <w:bottom w:val="nil"/>
              <w:right w:val="nil"/>
            </w:tcBorders>
            <w:shd w:val="clear" w:color="auto" w:fill="auto"/>
            <w:noWrap/>
            <w:vAlign w:val="center"/>
            <w:hideMark/>
          </w:tcPr>
          <w:p w14:paraId="653E05D2" w14:textId="77777777" w:rsidR="002E1F03" w:rsidRPr="00550615" w:rsidRDefault="002E1F03" w:rsidP="00A45FFC">
            <w:pPr>
              <w:spacing w:line="276" w:lineRule="auto"/>
              <w:jc w:val="both"/>
              <w:rPr>
                <w:rFonts w:ascii="Arial" w:eastAsia="Times New Roman" w:hAnsi="Arial" w:cs="Arial"/>
                <w:color w:val="000000"/>
                <w:sz w:val="20"/>
                <w:szCs w:val="20"/>
              </w:rPr>
            </w:pPr>
            <w:r w:rsidRPr="00550615">
              <w:rPr>
                <w:rFonts w:ascii="Arial" w:eastAsia="Times New Roman" w:hAnsi="Arial" w:cs="Arial"/>
                <w:color w:val="000000"/>
                <w:sz w:val="20"/>
                <w:szCs w:val="20"/>
              </w:rPr>
              <w:t>0.592</w:t>
            </w:r>
          </w:p>
        </w:tc>
        <w:tc>
          <w:tcPr>
            <w:tcW w:w="1268" w:type="dxa"/>
            <w:tcBorders>
              <w:top w:val="nil"/>
              <w:left w:val="nil"/>
              <w:bottom w:val="nil"/>
              <w:right w:val="nil"/>
            </w:tcBorders>
            <w:shd w:val="clear" w:color="auto" w:fill="auto"/>
            <w:noWrap/>
            <w:vAlign w:val="center"/>
            <w:hideMark/>
          </w:tcPr>
          <w:p w14:paraId="1772368A" w14:textId="77777777" w:rsidR="002E1F03" w:rsidRPr="00550615" w:rsidRDefault="002E1F03" w:rsidP="00A45FFC">
            <w:pPr>
              <w:spacing w:line="276" w:lineRule="auto"/>
              <w:jc w:val="both"/>
              <w:rPr>
                <w:rFonts w:ascii="Arial" w:eastAsia="Times New Roman" w:hAnsi="Arial" w:cs="Arial"/>
                <w:color w:val="000000"/>
                <w:sz w:val="20"/>
                <w:szCs w:val="20"/>
              </w:rPr>
            </w:pPr>
            <w:r w:rsidRPr="00550615">
              <w:rPr>
                <w:rFonts w:ascii="Arial" w:eastAsia="Times New Roman" w:hAnsi="Arial" w:cs="Arial"/>
                <w:color w:val="000000"/>
                <w:sz w:val="20"/>
                <w:szCs w:val="20"/>
              </w:rPr>
              <w:t>0.002</w:t>
            </w:r>
          </w:p>
        </w:tc>
        <w:tc>
          <w:tcPr>
            <w:tcW w:w="850" w:type="dxa"/>
            <w:tcBorders>
              <w:top w:val="nil"/>
              <w:left w:val="nil"/>
              <w:bottom w:val="nil"/>
              <w:right w:val="nil"/>
            </w:tcBorders>
            <w:shd w:val="clear" w:color="auto" w:fill="auto"/>
            <w:noWrap/>
            <w:vAlign w:val="center"/>
            <w:hideMark/>
          </w:tcPr>
          <w:p w14:paraId="13A2F92B" w14:textId="77777777" w:rsidR="002E1F03" w:rsidRPr="00550615" w:rsidRDefault="002E1F03" w:rsidP="00A45FFC">
            <w:pPr>
              <w:spacing w:line="276" w:lineRule="auto"/>
              <w:jc w:val="both"/>
              <w:rPr>
                <w:rFonts w:ascii="Arial" w:eastAsia="Times New Roman" w:hAnsi="Arial" w:cs="Arial"/>
                <w:color w:val="000000"/>
                <w:sz w:val="20"/>
                <w:szCs w:val="20"/>
              </w:rPr>
            </w:pPr>
            <w:r w:rsidRPr="00550615">
              <w:rPr>
                <w:rFonts w:ascii="Arial" w:eastAsia="Times New Roman" w:hAnsi="Arial" w:cs="Arial"/>
                <w:color w:val="000000"/>
                <w:sz w:val="20"/>
                <w:szCs w:val="20"/>
              </w:rPr>
              <w:t>1.817</w:t>
            </w:r>
          </w:p>
        </w:tc>
        <w:tc>
          <w:tcPr>
            <w:tcW w:w="851" w:type="dxa"/>
            <w:tcBorders>
              <w:top w:val="nil"/>
              <w:left w:val="nil"/>
              <w:bottom w:val="nil"/>
              <w:right w:val="nil"/>
            </w:tcBorders>
            <w:shd w:val="clear" w:color="auto" w:fill="auto"/>
            <w:noWrap/>
            <w:vAlign w:val="center"/>
            <w:hideMark/>
          </w:tcPr>
          <w:p w14:paraId="6E3DA077" w14:textId="77777777" w:rsidR="002E1F03" w:rsidRPr="00550615" w:rsidRDefault="002E1F03" w:rsidP="00A45FFC">
            <w:pPr>
              <w:spacing w:line="276" w:lineRule="auto"/>
              <w:jc w:val="both"/>
              <w:rPr>
                <w:rFonts w:ascii="Arial" w:eastAsia="Times New Roman" w:hAnsi="Arial" w:cs="Arial"/>
                <w:color w:val="000000"/>
                <w:sz w:val="20"/>
                <w:szCs w:val="20"/>
              </w:rPr>
            </w:pPr>
            <w:r w:rsidRPr="00550615">
              <w:rPr>
                <w:rFonts w:ascii="Arial" w:eastAsia="Times New Roman" w:hAnsi="Arial" w:cs="Arial"/>
                <w:color w:val="000000"/>
                <w:sz w:val="20"/>
                <w:szCs w:val="20"/>
              </w:rPr>
              <w:t>0.588</w:t>
            </w:r>
          </w:p>
        </w:tc>
        <w:tc>
          <w:tcPr>
            <w:tcW w:w="1417" w:type="dxa"/>
            <w:tcBorders>
              <w:top w:val="nil"/>
              <w:left w:val="nil"/>
              <w:bottom w:val="nil"/>
              <w:right w:val="nil"/>
            </w:tcBorders>
            <w:shd w:val="clear" w:color="auto" w:fill="auto"/>
            <w:noWrap/>
            <w:vAlign w:val="center"/>
            <w:hideMark/>
          </w:tcPr>
          <w:p w14:paraId="4D41D7C3" w14:textId="77777777" w:rsidR="002E1F03" w:rsidRPr="00550615" w:rsidRDefault="002E1F03" w:rsidP="00A45FFC">
            <w:pPr>
              <w:spacing w:line="276" w:lineRule="auto"/>
              <w:jc w:val="both"/>
              <w:rPr>
                <w:rFonts w:ascii="Arial" w:eastAsia="Times New Roman" w:hAnsi="Arial" w:cs="Arial"/>
                <w:color w:val="000000"/>
                <w:sz w:val="20"/>
                <w:szCs w:val="20"/>
              </w:rPr>
            </w:pPr>
            <w:r w:rsidRPr="00550615">
              <w:rPr>
                <w:rFonts w:ascii="Arial" w:eastAsia="Times New Roman" w:hAnsi="Arial" w:cs="Arial"/>
                <w:color w:val="000000"/>
                <w:sz w:val="20"/>
                <w:szCs w:val="20"/>
              </w:rPr>
              <w:t>0.002</w:t>
            </w:r>
          </w:p>
        </w:tc>
      </w:tr>
      <w:tr w:rsidR="002E1F03" w:rsidRPr="00550615" w14:paraId="7D982DDE" w14:textId="77777777" w:rsidTr="00A45FFC">
        <w:trPr>
          <w:trHeight w:val="240"/>
        </w:trPr>
        <w:tc>
          <w:tcPr>
            <w:tcW w:w="1433" w:type="dxa"/>
            <w:tcBorders>
              <w:top w:val="nil"/>
              <w:left w:val="nil"/>
              <w:bottom w:val="nil"/>
              <w:right w:val="nil"/>
            </w:tcBorders>
            <w:shd w:val="clear" w:color="auto" w:fill="auto"/>
            <w:noWrap/>
            <w:vAlign w:val="center"/>
            <w:hideMark/>
          </w:tcPr>
          <w:p w14:paraId="64B94731" w14:textId="77777777" w:rsidR="002E1F03" w:rsidRPr="00550615" w:rsidRDefault="002E1F03" w:rsidP="00A45FFC">
            <w:pPr>
              <w:spacing w:line="276" w:lineRule="auto"/>
              <w:jc w:val="both"/>
              <w:rPr>
                <w:rFonts w:ascii="Arial" w:eastAsia="Times New Roman" w:hAnsi="Arial" w:cs="Arial"/>
                <w:color w:val="000000"/>
                <w:sz w:val="20"/>
                <w:szCs w:val="20"/>
              </w:rPr>
            </w:pPr>
            <w:r w:rsidRPr="00550615">
              <w:rPr>
                <w:rFonts w:ascii="Arial" w:eastAsia="Times New Roman" w:hAnsi="Arial" w:cs="Arial"/>
                <w:color w:val="000000"/>
                <w:sz w:val="20"/>
                <w:szCs w:val="20"/>
              </w:rPr>
              <w:t>rs7638853</w:t>
            </w:r>
          </w:p>
        </w:tc>
        <w:tc>
          <w:tcPr>
            <w:tcW w:w="850" w:type="dxa"/>
            <w:tcBorders>
              <w:top w:val="nil"/>
              <w:left w:val="nil"/>
              <w:bottom w:val="nil"/>
              <w:right w:val="nil"/>
            </w:tcBorders>
            <w:shd w:val="clear" w:color="auto" w:fill="auto"/>
            <w:noWrap/>
            <w:vAlign w:val="center"/>
            <w:hideMark/>
          </w:tcPr>
          <w:p w14:paraId="32ED1884" w14:textId="77777777" w:rsidR="002E1F03" w:rsidRPr="00550615" w:rsidRDefault="002E1F03" w:rsidP="00A45FFC">
            <w:pPr>
              <w:spacing w:line="276" w:lineRule="auto"/>
              <w:jc w:val="both"/>
              <w:rPr>
                <w:rFonts w:ascii="Arial" w:eastAsia="Times New Roman" w:hAnsi="Arial" w:cs="Arial"/>
                <w:color w:val="000000"/>
                <w:sz w:val="20"/>
                <w:szCs w:val="20"/>
              </w:rPr>
            </w:pPr>
            <w:r w:rsidRPr="00550615">
              <w:rPr>
                <w:rFonts w:ascii="Arial" w:eastAsia="Times New Roman" w:hAnsi="Arial" w:cs="Arial"/>
                <w:color w:val="000000"/>
                <w:sz w:val="20"/>
                <w:szCs w:val="20"/>
              </w:rPr>
              <w:t>0.929</w:t>
            </w:r>
          </w:p>
        </w:tc>
        <w:tc>
          <w:tcPr>
            <w:tcW w:w="717" w:type="dxa"/>
            <w:tcBorders>
              <w:top w:val="nil"/>
              <w:left w:val="nil"/>
              <w:bottom w:val="nil"/>
              <w:right w:val="nil"/>
            </w:tcBorders>
            <w:shd w:val="clear" w:color="auto" w:fill="auto"/>
            <w:noWrap/>
            <w:vAlign w:val="center"/>
            <w:hideMark/>
          </w:tcPr>
          <w:p w14:paraId="4CD24124" w14:textId="77777777" w:rsidR="002E1F03" w:rsidRPr="00550615" w:rsidRDefault="002E1F03" w:rsidP="00A45FFC">
            <w:pPr>
              <w:spacing w:line="276" w:lineRule="auto"/>
              <w:jc w:val="both"/>
              <w:rPr>
                <w:rFonts w:ascii="Arial" w:eastAsia="Times New Roman" w:hAnsi="Arial" w:cs="Arial"/>
                <w:color w:val="000000"/>
                <w:sz w:val="20"/>
                <w:szCs w:val="20"/>
              </w:rPr>
            </w:pPr>
            <w:r w:rsidRPr="00550615">
              <w:rPr>
                <w:rFonts w:ascii="Arial" w:eastAsia="Times New Roman" w:hAnsi="Arial" w:cs="Arial"/>
                <w:color w:val="000000"/>
                <w:sz w:val="20"/>
                <w:szCs w:val="20"/>
              </w:rPr>
              <w:t>0.545</w:t>
            </w:r>
          </w:p>
        </w:tc>
        <w:tc>
          <w:tcPr>
            <w:tcW w:w="1268" w:type="dxa"/>
            <w:tcBorders>
              <w:top w:val="nil"/>
              <w:left w:val="nil"/>
              <w:bottom w:val="nil"/>
              <w:right w:val="nil"/>
            </w:tcBorders>
            <w:shd w:val="clear" w:color="auto" w:fill="auto"/>
            <w:noWrap/>
            <w:vAlign w:val="center"/>
            <w:hideMark/>
          </w:tcPr>
          <w:p w14:paraId="3919DCF8" w14:textId="77777777" w:rsidR="002E1F03" w:rsidRPr="00550615" w:rsidRDefault="002E1F03" w:rsidP="00A45FFC">
            <w:pPr>
              <w:spacing w:line="276" w:lineRule="auto"/>
              <w:jc w:val="both"/>
              <w:rPr>
                <w:rFonts w:ascii="Arial" w:eastAsia="Times New Roman" w:hAnsi="Arial" w:cs="Arial"/>
                <w:color w:val="000000"/>
                <w:sz w:val="20"/>
                <w:szCs w:val="20"/>
              </w:rPr>
            </w:pPr>
            <w:r w:rsidRPr="00550615">
              <w:rPr>
                <w:rFonts w:ascii="Arial" w:eastAsia="Times New Roman" w:hAnsi="Arial" w:cs="Arial"/>
                <w:color w:val="000000"/>
                <w:sz w:val="20"/>
                <w:szCs w:val="20"/>
              </w:rPr>
              <w:t>0.088</w:t>
            </w:r>
          </w:p>
        </w:tc>
        <w:tc>
          <w:tcPr>
            <w:tcW w:w="850" w:type="dxa"/>
            <w:tcBorders>
              <w:top w:val="nil"/>
              <w:left w:val="nil"/>
              <w:bottom w:val="nil"/>
              <w:right w:val="nil"/>
            </w:tcBorders>
            <w:shd w:val="clear" w:color="auto" w:fill="auto"/>
            <w:noWrap/>
            <w:vAlign w:val="center"/>
            <w:hideMark/>
          </w:tcPr>
          <w:p w14:paraId="303ED63C" w14:textId="77777777" w:rsidR="002E1F03" w:rsidRPr="00550615" w:rsidRDefault="002E1F03" w:rsidP="00A45FFC">
            <w:pPr>
              <w:spacing w:line="276" w:lineRule="auto"/>
              <w:jc w:val="both"/>
              <w:rPr>
                <w:rFonts w:ascii="Arial" w:eastAsia="Times New Roman" w:hAnsi="Arial" w:cs="Arial"/>
                <w:color w:val="000000"/>
                <w:sz w:val="20"/>
                <w:szCs w:val="20"/>
              </w:rPr>
            </w:pPr>
            <w:r w:rsidRPr="00550615">
              <w:rPr>
                <w:rFonts w:ascii="Arial" w:eastAsia="Times New Roman" w:hAnsi="Arial" w:cs="Arial"/>
                <w:color w:val="000000"/>
                <w:sz w:val="20"/>
                <w:szCs w:val="20"/>
              </w:rPr>
              <w:t>0.877</w:t>
            </w:r>
          </w:p>
        </w:tc>
        <w:tc>
          <w:tcPr>
            <w:tcW w:w="851" w:type="dxa"/>
            <w:tcBorders>
              <w:top w:val="nil"/>
              <w:left w:val="nil"/>
              <w:bottom w:val="nil"/>
              <w:right w:val="nil"/>
            </w:tcBorders>
            <w:shd w:val="clear" w:color="auto" w:fill="auto"/>
            <w:noWrap/>
            <w:vAlign w:val="center"/>
            <w:hideMark/>
          </w:tcPr>
          <w:p w14:paraId="75AD81DA" w14:textId="77777777" w:rsidR="002E1F03" w:rsidRPr="00550615" w:rsidRDefault="002E1F03" w:rsidP="00A45FFC">
            <w:pPr>
              <w:spacing w:line="276" w:lineRule="auto"/>
              <w:jc w:val="both"/>
              <w:rPr>
                <w:rFonts w:ascii="Arial" w:eastAsia="Times New Roman" w:hAnsi="Arial" w:cs="Arial"/>
                <w:color w:val="000000"/>
                <w:sz w:val="20"/>
                <w:szCs w:val="20"/>
              </w:rPr>
            </w:pPr>
            <w:r w:rsidRPr="00550615">
              <w:rPr>
                <w:rFonts w:ascii="Arial" w:eastAsia="Times New Roman" w:hAnsi="Arial" w:cs="Arial"/>
                <w:color w:val="000000"/>
                <w:sz w:val="20"/>
                <w:szCs w:val="20"/>
              </w:rPr>
              <w:t>0.541</w:t>
            </w:r>
          </w:p>
        </w:tc>
        <w:tc>
          <w:tcPr>
            <w:tcW w:w="1417" w:type="dxa"/>
            <w:tcBorders>
              <w:top w:val="nil"/>
              <w:left w:val="nil"/>
              <w:bottom w:val="nil"/>
              <w:right w:val="nil"/>
            </w:tcBorders>
            <w:shd w:val="clear" w:color="auto" w:fill="auto"/>
            <w:noWrap/>
            <w:vAlign w:val="center"/>
            <w:hideMark/>
          </w:tcPr>
          <w:p w14:paraId="1C5B8208" w14:textId="77777777" w:rsidR="002E1F03" w:rsidRPr="00550615" w:rsidRDefault="002E1F03" w:rsidP="00A45FFC">
            <w:pPr>
              <w:spacing w:line="276" w:lineRule="auto"/>
              <w:jc w:val="both"/>
              <w:rPr>
                <w:rFonts w:ascii="Arial" w:eastAsia="Times New Roman" w:hAnsi="Arial" w:cs="Arial"/>
                <w:color w:val="000000"/>
                <w:sz w:val="20"/>
                <w:szCs w:val="20"/>
              </w:rPr>
            </w:pPr>
            <w:r w:rsidRPr="00550615">
              <w:rPr>
                <w:rFonts w:ascii="Arial" w:eastAsia="Times New Roman" w:hAnsi="Arial" w:cs="Arial"/>
                <w:color w:val="000000"/>
                <w:sz w:val="20"/>
                <w:szCs w:val="20"/>
              </w:rPr>
              <w:t>0.105</w:t>
            </w:r>
          </w:p>
        </w:tc>
      </w:tr>
      <w:tr w:rsidR="002E1F03" w:rsidRPr="00550615" w14:paraId="7D96E5F9" w14:textId="77777777" w:rsidTr="00A45FFC">
        <w:trPr>
          <w:trHeight w:val="240"/>
        </w:trPr>
        <w:tc>
          <w:tcPr>
            <w:tcW w:w="1433" w:type="dxa"/>
            <w:tcBorders>
              <w:top w:val="nil"/>
              <w:left w:val="nil"/>
              <w:bottom w:val="nil"/>
              <w:right w:val="nil"/>
            </w:tcBorders>
            <w:shd w:val="clear" w:color="auto" w:fill="auto"/>
            <w:noWrap/>
            <w:vAlign w:val="center"/>
            <w:hideMark/>
          </w:tcPr>
          <w:p w14:paraId="522489FE" w14:textId="77777777" w:rsidR="002E1F03" w:rsidRPr="00550615" w:rsidRDefault="002E1F03" w:rsidP="00A45FFC">
            <w:pPr>
              <w:spacing w:line="276" w:lineRule="auto"/>
              <w:jc w:val="both"/>
              <w:rPr>
                <w:rFonts w:ascii="Arial" w:eastAsia="Times New Roman" w:hAnsi="Arial" w:cs="Arial"/>
                <w:color w:val="000000"/>
                <w:sz w:val="20"/>
                <w:szCs w:val="20"/>
              </w:rPr>
            </w:pPr>
            <w:r w:rsidRPr="00550615">
              <w:rPr>
                <w:rFonts w:ascii="Arial" w:eastAsia="Times New Roman" w:hAnsi="Arial" w:cs="Arial"/>
                <w:color w:val="000000"/>
                <w:sz w:val="20"/>
                <w:szCs w:val="20"/>
              </w:rPr>
              <w:t>rs7729395</w:t>
            </w:r>
          </w:p>
        </w:tc>
        <w:tc>
          <w:tcPr>
            <w:tcW w:w="850" w:type="dxa"/>
            <w:tcBorders>
              <w:top w:val="nil"/>
              <w:left w:val="nil"/>
              <w:bottom w:val="nil"/>
              <w:right w:val="nil"/>
            </w:tcBorders>
            <w:shd w:val="clear" w:color="auto" w:fill="auto"/>
            <w:noWrap/>
            <w:vAlign w:val="center"/>
            <w:hideMark/>
          </w:tcPr>
          <w:p w14:paraId="5ECEC849" w14:textId="77777777" w:rsidR="002E1F03" w:rsidRPr="00550615" w:rsidRDefault="002E1F03" w:rsidP="00A45FFC">
            <w:pPr>
              <w:spacing w:line="276" w:lineRule="auto"/>
              <w:jc w:val="both"/>
              <w:rPr>
                <w:rFonts w:ascii="Arial" w:eastAsia="Times New Roman" w:hAnsi="Arial" w:cs="Arial"/>
                <w:color w:val="000000"/>
                <w:sz w:val="20"/>
                <w:szCs w:val="20"/>
              </w:rPr>
            </w:pPr>
            <w:r w:rsidRPr="00550615">
              <w:rPr>
                <w:rFonts w:ascii="Arial" w:eastAsia="Times New Roman" w:hAnsi="Arial" w:cs="Arial"/>
                <w:color w:val="000000"/>
                <w:sz w:val="20"/>
                <w:szCs w:val="20"/>
              </w:rPr>
              <w:t>1.197</w:t>
            </w:r>
          </w:p>
        </w:tc>
        <w:tc>
          <w:tcPr>
            <w:tcW w:w="717" w:type="dxa"/>
            <w:tcBorders>
              <w:top w:val="nil"/>
              <w:left w:val="nil"/>
              <w:bottom w:val="nil"/>
              <w:right w:val="nil"/>
            </w:tcBorders>
            <w:shd w:val="clear" w:color="auto" w:fill="auto"/>
            <w:noWrap/>
            <w:vAlign w:val="center"/>
            <w:hideMark/>
          </w:tcPr>
          <w:p w14:paraId="3DE691C1" w14:textId="77777777" w:rsidR="002E1F03" w:rsidRPr="00550615" w:rsidRDefault="002E1F03" w:rsidP="00A45FFC">
            <w:pPr>
              <w:spacing w:line="276" w:lineRule="auto"/>
              <w:jc w:val="both"/>
              <w:rPr>
                <w:rFonts w:ascii="Arial" w:eastAsia="Times New Roman" w:hAnsi="Arial" w:cs="Arial"/>
                <w:color w:val="000000"/>
                <w:sz w:val="20"/>
                <w:szCs w:val="20"/>
              </w:rPr>
            </w:pPr>
            <w:r w:rsidRPr="00550615">
              <w:rPr>
                <w:rFonts w:ascii="Arial" w:eastAsia="Times New Roman" w:hAnsi="Arial" w:cs="Arial"/>
                <w:color w:val="000000"/>
                <w:sz w:val="20"/>
                <w:szCs w:val="20"/>
              </w:rPr>
              <w:t>0.392</w:t>
            </w:r>
          </w:p>
        </w:tc>
        <w:tc>
          <w:tcPr>
            <w:tcW w:w="1268" w:type="dxa"/>
            <w:tcBorders>
              <w:top w:val="nil"/>
              <w:left w:val="nil"/>
              <w:bottom w:val="nil"/>
              <w:right w:val="nil"/>
            </w:tcBorders>
            <w:shd w:val="clear" w:color="auto" w:fill="auto"/>
            <w:noWrap/>
            <w:vAlign w:val="center"/>
            <w:hideMark/>
          </w:tcPr>
          <w:p w14:paraId="51726EE8" w14:textId="77777777" w:rsidR="002E1F03" w:rsidRPr="00550615" w:rsidRDefault="002E1F03" w:rsidP="00A45FFC">
            <w:pPr>
              <w:spacing w:line="276" w:lineRule="auto"/>
              <w:jc w:val="both"/>
              <w:rPr>
                <w:rFonts w:ascii="Arial" w:eastAsia="Times New Roman" w:hAnsi="Arial" w:cs="Arial"/>
                <w:color w:val="000000"/>
                <w:sz w:val="20"/>
                <w:szCs w:val="20"/>
              </w:rPr>
            </w:pPr>
            <w:r w:rsidRPr="00550615">
              <w:rPr>
                <w:rFonts w:ascii="Arial" w:eastAsia="Times New Roman" w:hAnsi="Arial" w:cs="Arial"/>
                <w:color w:val="000000"/>
                <w:sz w:val="20"/>
                <w:szCs w:val="20"/>
              </w:rPr>
              <w:t>0.002</w:t>
            </w:r>
          </w:p>
        </w:tc>
        <w:tc>
          <w:tcPr>
            <w:tcW w:w="850" w:type="dxa"/>
            <w:tcBorders>
              <w:top w:val="nil"/>
              <w:left w:val="nil"/>
              <w:bottom w:val="nil"/>
              <w:right w:val="nil"/>
            </w:tcBorders>
            <w:shd w:val="clear" w:color="auto" w:fill="auto"/>
            <w:noWrap/>
            <w:vAlign w:val="center"/>
            <w:hideMark/>
          </w:tcPr>
          <w:p w14:paraId="2E15934C" w14:textId="77777777" w:rsidR="002E1F03" w:rsidRPr="00550615" w:rsidRDefault="002E1F03" w:rsidP="00A45FFC">
            <w:pPr>
              <w:spacing w:line="276" w:lineRule="auto"/>
              <w:jc w:val="both"/>
              <w:rPr>
                <w:rFonts w:ascii="Arial" w:eastAsia="Times New Roman" w:hAnsi="Arial" w:cs="Arial"/>
                <w:color w:val="000000"/>
                <w:sz w:val="20"/>
                <w:szCs w:val="20"/>
              </w:rPr>
            </w:pPr>
            <w:r w:rsidRPr="00550615">
              <w:rPr>
                <w:rFonts w:ascii="Arial" w:eastAsia="Times New Roman" w:hAnsi="Arial" w:cs="Arial"/>
                <w:color w:val="000000"/>
                <w:sz w:val="20"/>
                <w:szCs w:val="20"/>
              </w:rPr>
              <w:t>1.178</w:t>
            </w:r>
          </w:p>
        </w:tc>
        <w:tc>
          <w:tcPr>
            <w:tcW w:w="851" w:type="dxa"/>
            <w:tcBorders>
              <w:top w:val="nil"/>
              <w:left w:val="nil"/>
              <w:bottom w:val="nil"/>
              <w:right w:val="nil"/>
            </w:tcBorders>
            <w:shd w:val="clear" w:color="auto" w:fill="auto"/>
            <w:noWrap/>
            <w:vAlign w:val="center"/>
            <w:hideMark/>
          </w:tcPr>
          <w:p w14:paraId="0CC09C5C" w14:textId="77777777" w:rsidR="002E1F03" w:rsidRPr="00550615" w:rsidRDefault="002E1F03" w:rsidP="00A45FFC">
            <w:pPr>
              <w:spacing w:line="276" w:lineRule="auto"/>
              <w:jc w:val="both"/>
              <w:rPr>
                <w:rFonts w:ascii="Arial" w:eastAsia="Times New Roman" w:hAnsi="Arial" w:cs="Arial"/>
                <w:color w:val="000000"/>
                <w:sz w:val="20"/>
                <w:szCs w:val="20"/>
              </w:rPr>
            </w:pPr>
            <w:r w:rsidRPr="00550615">
              <w:rPr>
                <w:rFonts w:ascii="Arial" w:eastAsia="Times New Roman" w:hAnsi="Arial" w:cs="Arial"/>
                <w:color w:val="000000"/>
                <w:sz w:val="20"/>
                <w:szCs w:val="20"/>
              </w:rPr>
              <w:t>0.389</w:t>
            </w:r>
          </w:p>
        </w:tc>
        <w:tc>
          <w:tcPr>
            <w:tcW w:w="1417" w:type="dxa"/>
            <w:tcBorders>
              <w:top w:val="nil"/>
              <w:left w:val="nil"/>
              <w:bottom w:val="nil"/>
              <w:right w:val="nil"/>
            </w:tcBorders>
            <w:shd w:val="clear" w:color="auto" w:fill="auto"/>
            <w:noWrap/>
            <w:vAlign w:val="center"/>
            <w:hideMark/>
          </w:tcPr>
          <w:p w14:paraId="543B2F6A" w14:textId="77777777" w:rsidR="002E1F03" w:rsidRPr="00550615" w:rsidRDefault="002E1F03" w:rsidP="00A45FFC">
            <w:pPr>
              <w:spacing w:line="276" w:lineRule="auto"/>
              <w:jc w:val="both"/>
              <w:rPr>
                <w:rFonts w:ascii="Arial" w:eastAsia="Times New Roman" w:hAnsi="Arial" w:cs="Arial"/>
                <w:color w:val="000000"/>
                <w:sz w:val="20"/>
                <w:szCs w:val="20"/>
              </w:rPr>
            </w:pPr>
            <w:r w:rsidRPr="00550615">
              <w:rPr>
                <w:rFonts w:ascii="Arial" w:eastAsia="Times New Roman" w:hAnsi="Arial" w:cs="Arial"/>
                <w:color w:val="000000"/>
                <w:sz w:val="20"/>
                <w:szCs w:val="20"/>
              </w:rPr>
              <w:t>0.002</w:t>
            </w:r>
          </w:p>
        </w:tc>
      </w:tr>
      <w:tr w:rsidR="002E1F03" w:rsidRPr="00550615" w14:paraId="435E5A57" w14:textId="77777777" w:rsidTr="00A45FFC">
        <w:trPr>
          <w:trHeight w:val="240"/>
        </w:trPr>
        <w:tc>
          <w:tcPr>
            <w:tcW w:w="1433" w:type="dxa"/>
            <w:tcBorders>
              <w:top w:val="nil"/>
              <w:left w:val="nil"/>
              <w:bottom w:val="nil"/>
              <w:right w:val="nil"/>
            </w:tcBorders>
            <w:shd w:val="clear" w:color="auto" w:fill="auto"/>
            <w:noWrap/>
            <w:vAlign w:val="center"/>
            <w:hideMark/>
          </w:tcPr>
          <w:p w14:paraId="210173F3" w14:textId="77777777" w:rsidR="002E1F03" w:rsidRPr="00550615" w:rsidRDefault="002E1F03" w:rsidP="00A45FFC">
            <w:pPr>
              <w:spacing w:line="276" w:lineRule="auto"/>
              <w:jc w:val="both"/>
              <w:rPr>
                <w:rFonts w:ascii="Arial" w:eastAsia="Times New Roman" w:hAnsi="Arial" w:cs="Arial"/>
                <w:color w:val="000000"/>
                <w:sz w:val="20"/>
                <w:szCs w:val="20"/>
              </w:rPr>
            </w:pPr>
            <w:r w:rsidRPr="00550615">
              <w:rPr>
                <w:rFonts w:ascii="Arial" w:eastAsia="Times New Roman" w:hAnsi="Arial" w:cs="Arial"/>
                <w:color w:val="000000"/>
                <w:sz w:val="20"/>
                <w:szCs w:val="20"/>
              </w:rPr>
              <w:t>rs881301</w:t>
            </w:r>
          </w:p>
        </w:tc>
        <w:tc>
          <w:tcPr>
            <w:tcW w:w="850" w:type="dxa"/>
            <w:tcBorders>
              <w:top w:val="nil"/>
              <w:left w:val="nil"/>
              <w:bottom w:val="nil"/>
              <w:right w:val="nil"/>
            </w:tcBorders>
            <w:shd w:val="clear" w:color="auto" w:fill="auto"/>
            <w:noWrap/>
            <w:vAlign w:val="center"/>
            <w:hideMark/>
          </w:tcPr>
          <w:p w14:paraId="4FC9F9BB" w14:textId="77777777" w:rsidR="002E1F03" w:rsidRPr="00550615" w:rsidRDefault="002E1F03" w:rsidP="00A45FFC">
            <w:pPr>
              <w:spacing w:line="276" w:lineRule="auto"/>
              <w:jc w:val="both"/>
              <w:rPr>
                <w:rFonts w:ascii="Arial" w:eastAsia="Times New Roman" w:hAnsi="Arial" w:cs="Arial"/>
                <w:color w:val="000000"/>
                <w:sz w:val="20"/>
                <w:szCs w:val="20"/>
              </w:rPr>
            </w:pPr>
            <w:r w:rsidRPr="00550615">
              <w:rPr>
                <w:rFonts w:ascii="Arial" w:eastAsia="Times New Roman" w:hAnsi="Arial" w:cs="Arial"/>
                <w:color w:val="000000"/>
                <w:sz w:val="20"/>
                <w:szCs w:val="20"/>
              </w:rPr>
              <w:t>0.777</w:t>
            </w:r>
          </w:p>
        </w:tc>
        <w:tc>
          <w:tcPr>
            <w:tcW w:w="717" w:type="dxa"/>
            <w:tcBorders>
              <w:top w:val="nil"/>
              <w:left w:val="nil"/>
              <w:bottom w:val="nil"/>
              <w:right w:val="nil"/>
            </w:tcBorders>
            <w:shd w:val="clear" w:color="auto" w:fill="auto"/>
            <w:noWrap/>
            <w:vAlign w:val="center"/>
            <w:hideMark/>
          </w:tcPr>
          <w:p w14:paraId="127E6D94" w14:textId="77777777" w:rsidR="002E1F03" w:rsidRPr="00550615" w:rsidRDefault="002E1F03" w:rsidP="00A45FFC">
            <w:pPr>
              <w:spacing w:line="276" w:lineRule="auto"/>
              <w:jc w:val="both"/>
              <w:rPr>
                <w:rFonts w:ascii="Arial" w:eastAsia="Times New Roman" w:hAnsi="Arial" w:cs="Arial"/>
                <w:color w:val="000000"/>
                <w:sz w:val="20"/>
                <w:szCs w:val="20"/>
              </w:rPr>
            </w:pPr>
            <w:r w:rsidRPr="00550615">
              <w:rPr>
                <w:rFonts w:ascii="Arial" w:eastAsia="Times New Roman" w:hAnsi="Arial" w:cs="Arial"/>
                <w:color w:val="000000"/>
                <w:sz w:val="20"/>
                <w:szCs w:val="20"/>
              </w:rPr>
              <w:t>0.471</w:t>
            </w:r>
          </w:p>
        </w:tc>
        <w:tc>
          <w:tcPr>
            <w:tcW w:w="1268" w:type="dxa"/>
            <w:tcBorders>
              <w:top w:val="nil"/>
              <w:left w:val="nil"/>
              <w:bottom w:val="nil"/>
              <w:right w:val="nil"/>
            </w:tcBorders>
            <w:shd w:val="clear" w:color="auto" w:fill="auto"/>
            <w:noWrap/>
            <w:vAlign w:val="center"/>
            <w:hideMark/>
          </w:tcPr>
          <w:p w14:paraId="173E76CC" w14:textId="77777777" w:rsidR="002E1F03" w:rsidRPr="00550615" w:rsidRDefault="002E1F03" w:rsidP="00A45FFC">
            <w:pPr>
              <w:spacing w:line="276" w:lineRule="auto"/>
              <w:jc w:val="both"/>
              <w:rPr>
                <w:rFonts w:ascii="Arial" w:eastAsia="Times New Roman" w:hAnsi="Arial" w:cs="Arial"/>
                <w:color w:val="000000"/>
                <w:sz w:val="20"/>
                <w:szCs w:val="20"/>
              </w:rPr>
            </w:pPr>
            <w:r w:rsidRPr="00550615">
              <w:rPr>
                <w:rFonts w:ascii="Arial" w:eastAsia="Times New Roman" w:hAnsi="Arial" w:cs="Arial"/>
                <w:color w:val="000000"/>
                <w:sz w:val="20"/>
                <w:szCs w:val="20"/>
              </w:rPr>
              <w:t>0.099</w:t>
            </w:r>
          </w:p>
        </w:tc>
        <w:tc>
          <w:tcPr>
            <w:tcW w:w="850" w:type="dxa"/>
            <w:tcBorders>
              <w:top w:val="nil"/>
              <w:left w:val="nil"/>
              <w:bottom w:val="nil"/>
              <w:right w:val="nil"/>
            </w:tcBorders>
            <w:shd w:val="clear" w:color="auto" w:fill="auto"/>
            <w:noWrap/>
            <w:vAlign w:val="center"/>
            <w:hideMark/>
          </w:tcPr>
          <w:p w14:paraId="52603425" w14:textId="77777777" w:rsidR="002E1F03" w:rsidRPr="00550615" w:rsidRDefault="002E1F03" w:rsidP="00A45FFC">
            <w:pPr>
              <w:spacing w:line="276" w:lineRule="auto"/>
              <w:jc w:val="both"/>
              <w:rPr>
                <w:rFonts w:ascii="Arial" w:eastAsia="Times New Roman" w:hAnsi="Arial" w:cs="Arial"/>
                <w:color w:val="000000"/>
                <w:sz w:val="20"/>
                <w:szCs w:val="20"/>
              </w:rPr>
            </w:pPr>
            <w:r w:rsidRPr="00550615">
              <w:rPr>
                <w:rFonts w:ascii="Arial" w:eastAsia="Times New Roman" w:hAnsi="Arial" w:cs="Arial"/>
                <w:color w:val="000000"/>
                <w:sz w:val="20"/>
                <w:szCs w:val="20"/>
              </w:rPr>
              <w:t>0.734</w:t>
            </w:r>
          </w:p>
        </w:tc>
        <w:tc>
          <w:tcPr>
            <w:tcW w:w="851" w:type="dxa"/>
            <w:tcBorders>
              <w:top w:val="nil"/>
              <w:left w:val="nil"/>
              <w:bottom w:val="nil"/>
              <w:right w:val="nil"/>
            </w:tcBorders>
            <w:shd w:val="clear" w:color="auto" w:fill="auto"/>
            <w:noWrap/>
            <w:vAlign w:val="center"/>
            <w:hideMark/>
          </w:tcPr>
          <w:p w14:paraId="4FBD4695" w14:textId="77777777" w:rsidR="002E1F03" w:rsidRPr="00550615" w:rsidRDefault="002E1F03" w:rsidP="00A45FFC">
            <w:pPr>
              <w:spacing w:line="276" w:lineRule="auto"/>
              <w:jc w:val="both"/>
              <w:rPr>
                <w:rFonts w:ascii="Arial" w:eastAsia="Times New Roman" w:hAnsi="Arial" w:cs="Arial"/>
                <w:color w:val="000000"/>
                <w:sz w:val="20"/>
                <w:szCs w:val="20"/>
              </w:rPr>
            </w:pPr>
            <w:r w:rsidRPr="00550615">
              <w:rPr>
                <w:rFonts w:ascii="Arial" w:eastAsia="Times New Roman" w:hAnsi="Arial" w:cs="Arial"/>
                <w:color w:val="000000"/>
                <w:sz w:val="20"/>
                <w:szCs w:val="20"/>
              </w:rPr>
              <w:t>0.468</w:t>
            </w:r>
          </w:p>
        </w:tc>
        <w:tc>
          <w:tcPr>
            <w:tcW w:w="1417" w:type="dxa"/>
            <w:tcBorders>
              <w:top w:val="nil"/>
              <w:left w:val="nil"/>
              <w:bottom w:val="nil"/>
              <w:right w:val="nil"/>
            </w:tcBorders>
            <w:shd w:val="clear" w:color="auto" w:fill="auto"/>
            <w:noWrap/>
            <w:vAlign w:val="center"/>
            <w:hideMark/>
          </w:tcPr>
          <w:p w14:paraId="2B49A57C" w14:textId="77777777" w:rsidR="002E1F03" w:rsidRPr="00550615" w:rsidRDefault="002E1F03" w:rsidP="00A45FFC">
            <w:pPr>
              <w:spacing w:line="276" w:lineRule="auto"/>
              <w:jc w:val="both"/>
              <w:rPr>
                <w:rFonts w:ascii="Arial" w:eastAsia="Times New Roman" w:hAnsi="Arial" w:cs="Arial"/>
                <w:color w:val="000000"/>
                <w:sz w:val="20"/>
                <w:szCs w:val="20"/>
              </w:rPr>
            </w:pPr>
            <w:r w:rsidRPr="00550615">
              <w:rPr>
                <w:rFonts w:ascii="Arial" w:eastAsia="Times New Roman" w:hAnsi="Arial" w:cs="Arial"/>
                <w:color w:val="000000"/>
                <w:sz w:val="20"/>
                <w:szCs w:val="20"/>
              </w:rPr>
              <w:t>0.117</w:t>
            </w:r>
          </w:p>
        </w:tc>
      </w:tr>
      <w:tr w:rsidR="002E1F03" w:rsidRPr="00550615" w14:paraId="3881CF11" w14:textId="77777777" w:rsidTr="00A45FFC">
        <w:trPr>
          <w:trHeight w:val="240"/>
        </w:trPr>
        <w:tc>
          <w:tcPr>
            <w:tcW w:w="1433" w:type="dxa"/>
            <w:tcBorders>
              <w:top w:val="nil"/>
              <w:left w:val="nil"/>
              <w:bottom w:val="nil"/>
              <w:right w:val="nil"/>
            </w:tcBorders>
            <w:shd w:val="clear" w:color="auto" w:fill="auto"/>
            <w:noWrap/>
            <w:vAlign w:val="center"/>
            <w:hideMark/>
          </w:tcPr>
          <w:p w14:paraId="15BCA2B6" w14:textId="77777777" w:rsidR="002E1F03" w:rsidRPr="00550615" w:rsidRDefault="002E1F03" w:rsidP="00A45FFC">
            <w:pPr>
              <w:spacing w:line="276" w:lineRule="auto"/>
              <w:jc w:val="both"/>
              <w:rPr>
                <w:rFonts w:ascii="Arial" w:eastAsia="Times New Roman" w:hAnsi="Arial" w:cs="Arial"/>
                <w:color w:val="000000"/>
                <w:sz w:val="20"/>
                <w:szCs w:val="20"/>
              </w:rPr>
            </w:pPr>
            <w:r w:rsidRPr="00550615">
              <w:rPr>
                <w:rFonts w:ascii="Arial" w:eastAsia="Times New Roman" w:hAnsi="Arial" w:cs="Arial"/>
                <w:color w:val="000000"/>
                <w:sz w:val="20"/>
                <w:szCs w:val="20"/>
              </w:rPr>
              <w:t>rs900669</w:t>
            </w:r>
          </w:p>
        </w:tc>
        <w:tc>
          <w:tcPr>
            <w:tcW w:w="850" w:type="dxa"/>
            <w:tcBorders>
              <w:top w:val="nil"/>
              <w:left w:val="nil"/>
              <w:bottom w:val="nil"/>
              <w:right w:val="nil"/>
            </w:tcBorders>
            <w:shd w:val="clear" w:color="auto" w:fill="auto"/>
            <w:noWrap/>
            <w:vAlign w:val="center"/>
            <w:hideMark/>
          </w:tcPr>
          <w:p w14:paraId="00BAD133" w14:textId="77777777" w:rsidR="002E1F03" w:rsidRPr="00550615" w:rsidRDefault="002E1F03" w:rsidP="00A45FFC">
            <w:pPr>
              <w:spacing w:line="276" w:lineRule="auto"/>
              <w:jc w:val="both"/>
              <w:rPr>
                <w:rFonts w:ascii="Arial" w:eastAsia="Times New Roman" w:hAnsi="Arial" w:cs="Arial"/>
                <w:color w:val="000000"/>
                <w:sz w:val="20"/>
                <w:szCs w:val="20"/>
              </w:rPr>
            </w:pPr>
            <w:r w:rsidRPr="00550615">
              <w:rPr>
                <w:rFonts w:ascii="Arial" w:eastAsia="Times New Roman" w:hAnsi="Arial" w:cs="Arial"/>
                <w:color w:val="000000"/>
                <w:sz w:val="20"/>
                <w:szCs w:val="20"/>
              </w:rPr>
              <w:t>0.959</w:t>
            </w:r>
          </w:p>
        </w:tc>
        <w:tc>
          <w:tcPr>
            <w:tcW w:w="717" w:type="dxa"/>
            <w:tcBorders>
              <w:top w:val="nil"/>
              <w:left w:val="nil"/>
              <w:bottom w:val="nil"/>
              <w:right w:val="nil"/>
            </w:tcBorders>
            <w:shd w:val="clear" w:color="auto" w:fill="auto"/>
            <w:noWrap/>
            <w:vAlign w:val="center"/>
            <w:hideMark/>
          </w:tcPr>
          <w:p w14:paraId="19F84408" w14:textId="77777777" w:rsidR="002E1F03" w:rsidRPr="00550615" w:rsidRDefault="002E1F03" w:rsidP="00A45FFC">
            <w:pPr>
              <w:spacing w:line="276" w:lineRule="auto"/>
              <w:jc w:val="both"/>
              <w:rPr>
                <w:rFonts w:ascii="Arial" w:eastAsia="Times New Roman" w:hAnsi="Arial" w:cs="Arial"/>
                <w:color w:val="000000"/>
                <w:sz w:val="20"/>
                <w:szCs w:val="20"/>
              </w:rPr>
            </w:pPr>
            <w:r w:rsidRPr="00550615">
              <w:rPr>
                <w:rFonts w:ascii="Arial" w:eastAsia="Times New Roman" w:hAnsi="Arial" w:cs="Arial"/>
                <w:color w:val="000000"/>
                <w:sz w:val="20"/>
                <w:szCs w:val="20"/>
              </w:rPr>
              <w:t>0.532</w:t>
            </w:r>
          </w:p>
        </w:tc>
        <w:tc>
          <w:tcPr>
            <w:tcW w:w="1268" w:type="dxa"/>
            <w:tcBorders>
              <w:top w:val="nil"/>
              <w:left w:val="nil"/>
              <w:bottom w:val="nil"/>
              <w:right w:val="nil"/>
            </w:tcBorders>
            <w:shd w:val="clear" w:color="auto" w:fill="auto"/>
            <w:noWrap/>
            <w:vAlign w:val="center"/>
            <w:hideMark/>
          </w:tcPr>
          <w:p w14:paraId="6456AAB7" w14:textId="77777777" w:rsidR="002E1F03" w:rsidRPr="00550615" w:rsidRDefault="002E1F03" w:rsidP="00A45FFC">
            <w:pPr>
              <w:spacing w:line="276" w:lineRule="auto"/>
              <w:jc w:val="both"/>
              <w:rPr>
                <w:rFonts w:ascii="Arial" w:eastAsia="Times New Roman" w:hAnsi="Arial" w:cs="Arial"/>
                <w:color w:val="000000"/>
                <w:sz w:val="20"/>
                <w:szCs w:val="20"/>
              </w:rPr>
            </w:pPr>
            <w:r w:rsidRPr="00550615">
              <w:rPr>
                <w:rFonts w:ascii="Arial" w:eastAsia="Times New Roman" w:hAnsi="Arial" w:cs="Arial"/>
                <w:color w:val="000000"/>
                <w:sz w:val="20"/>
                <w:szCs w:val="20"/>
              </w:rPr>
              <w:t>0.072</w:t>
            </w:r>
          </w:p>
        </w:tc>
        <w:tc>
          <w:tcPr>
            <w:tcW w:w="850" w:type="dxa"/>
            <w:tcBorders>
              <w:top w:val="nil"/>
              <w:left w:val="nil"/>
              <w:bottom w:val="nil"/>
              <w:right w:val="nil"/>
            </w:tcBorders>
            <w:shd w:val="clear" w:color="auto" w:fill="auto"/>
            <w:noWrap/>
            <w:vAlign w:val="center"/>
            <w:hideMark/>
          </w:tcPr>
          <w:p w14:paraId="6BE02294" w14:textId="77777777" w:rsidR="002E1F03" w:rsidRPr="00550615" w:rsidRDefault="002E1F03" w:rsidP="00A45FFC">
            <w:pPr>
              <w:spacing w:line="276" w:lineRule="auto"/>
              <w:jc w:val="both"/>
              <w:rPr>
                <w:rFonts w:ascii="Arial" w:eastAsia="Times New Roman" w:hAnsi="Arial" w:cs="Arial"/>
                <w:color w:val="000000"/>
                <w:sz w:val="20"/>
                <w:szCs w:val="20"/>
              </w:rPr>
            </w:pPr>
            <w:r w:rsidRPr="00550615">
              <w:rPr>
                <w:rFonts w:ascii="Arial" w:eastAsia="Times New Roman" w:hAnsi="Arial" w:cs="Arial"/>
                <w:color w:val="000000"/>
                <w:sz w:val="20"/>
                <w:szCs w:val="20"/>
              </w:rPr>
              <w:t>1.015</w:t>
            </w:r>
          </w:p>
        </w:tc>
        <w:tc>
          <w:tcPr>
            <w:tcW w:w="851" w:type="dxa"/>
            <w:tcBorders>
              <w:top w:val="nil"/>
              <w:left w:val="nil"/>
              <w:bottom w:val="nil"/>
              <w:right w:val="nil"/>
            </w:tcBorders>
            <w:shd w:val="clear" w:color="auto" w:fill="auto"/>
            <w:noWrap/>
            <w:vAlign w:val="center"/>
            <w:hideMark/>
          </w:tcPr>
          <w:p w14:paraId="109B8619" w14:textId="77777777" w:rsidR="002E1F03" w:rsidRPr="00550615" w:rsidRDefault="002E1F03" w:rsidP="00A45FFC">
            <w:pPr>
              <w:spacing w:line="276" w:lineRule="auto"/>
              <w:jc w:val="both"/>
              <w:rPr>
                <w:rFonts w:ascii="Arial" w:eastAsia="Times New Roman" w:hAnsi="Arial" w:cs="Arial"/>
                <w:color w:val="000000"/>
                <w:sz w:val="20"/>
                <w:szCs w:val="20"/>
              </w:rPr>
            </w:pPr>
            <w:r w:rsidRPr="00550615">
              <w:rPr>
                <w:rFonts w:ascii="Arial" w:eastAsia="Times New Roman" w:hAnsi="Arial" w:cs="Arial"/>
                <w:color w:val="000000"/>
                <w:sz w:val="20"/>
                <w:szCs w:val="20"/>
              </w:rPr>
              <w:t>0.529</w:t>
            </w:r>
          </w:p>
        </w:tc>
        <w:tc>
          <w:tcPr>
            <w:tcW w:w="1417" w:type="dxa"/>
            <w:tcBorders>
              <w:top w:val="nil"/>
              <w:left w:val="nil"/>
              <w:bottom w:val="nil"/>
              <w:right w:val="nil"/>
            </w:tcBorders>
            <w:shd w:val="clear" w:color="auto" w:fill="auto"/>
            <w:noWrap/>
            <w:vAlign w:val="center"/>
            <w:hideMark/>
          </w:tcPr>
          <w:p w14:paraId="39742A26" w14:textId="77777777" w:rsidR="002E1F03" w:rsidRPr="00550615" w:rsidRDefault="002E1F03" w:rsidP="00A45FFC">
            <w:pPr>
              <w:spacing w:line="276" w:lineRule="auto"/>
              <w:jc w:val="both"/>
              <w:rPr>
                <w:rFonts w:ascii="Arial" w:eastAsia="Times New Roman" w:hAnsi="Arial" w:cs="Arial"/>
                <w:color w:val="000000"/>
                <w:sz w:val="20"/>
                <w:szCs w:val="20"/>
              </w:rPr>
            </w:pPr>
            <w:r w:rsidRPr="00550615">
              <w:rPr>
                <w:rFonts w:ascii="Arial" w:eastAsia="Times New Roman" w:hAnsi="Arial" w:cs="Arial"/>
                <w:color w:val="000000"/>
                <w:sz w:val="20"/>
                <w:szCs w:val="20"/>
              </w:rPr>
              <w:t>0.055</w:t>
            </w:r>
          </w:p>
        </w:tc>
      </w:tr>
      <w:tr w:rsidR="002E1F03" w:rsidRPr="00550615" w14:paraId="33B8C93F" w14:textId="77777777" w:rsidTr="00A45FFC">
        <w:trPr>
          <w:trHeight w:val="240"/>
        </w:trPr>
        <w:tc>
          <w:tcPr>
            <w:tcW w:w="1433" w:type="dxa"/>
            <w:tcBorders>
              <w:top w:val="nil"/>
              <w:left w:val="nil"/>
              <w:bottom w:val="nil"/>
              <w:right w:val="nil"/>
            </w:tcBorders>
            <w:shd w:val="clear" w:color="auto" w:fill="auto"/>
            <w:noWrap/>
            <w:vAlign w:val="center"/>
            <w:hideMark/>
          </w:tcPr>
          <w:p w14:paraId="66F1A227" w14:textId="77777777" w:rsidR="002E1F03" w:rsidRPr="00550615" w:rsidRDefault="002E1F03" w:rsidP="00A45FFC">
            <w:pPr>
              <w:spacing w:line="276" w:lineRule="auto"/>
              <w:jc w:val="both"/>
              <w:rPr>
                <w:rFonts w:ascii="Arial" w:eastAsia="Times New Roman" w:hAnsi="Arial" w:cs="Arial"/>
                <w:color w:val="000000"/>
                <w:sz w:val="20"/>
                <w:szCs w:val="20"/>
              </w:rPr>
            </w:pPr>
            <w:r w:rsidRPr="00550615">
              <w:rPr>
                <w:rFonts w:ascii="Arial" w:eastAsia="Times New Roman" w:hAnsi="Arial" w:cs="Arial"/>
                <w:color w:val="000000"/>
                <w:sz w:val="20"/>
                <w:szCs w:val="20"/>
              </w:rPr>
              <w:t>rs904974</w:t>
            </w:r>
          </w:p>
        </w:tc>
        <w:tc>
          <w:tcPr>
            <w:tcW w:w="850" w:type="dxa"/>
            <w:tcBorders>
              <w:top w:val="nil"/>
              <w:left w:val="nil"/>
              <w:bottom w:val="nil"/>
              <w:right w:val="nil"/>
            </w:tcBorders>
            <w:shd w:val="clear" w:color="auto" w:fill="auto"/>
            <w:noWrap/>
            <w:vAlign w:val="center"/>
            <w:hideMark/>
          </w:tcPr>
          <w:p w14:paraId="5EE6B058" w14:textId="77777777" w:rsidR="002E1F03" w:rsidRPr="00550615" w:rsidRDefault="002E1F03" w:rsidP="00A45FFC">
            <w:pPr>
              <w:spacing w:line="276" w:lineRule="auto"/>
              <w:jc w:val="both"/>
              <w:rPr>
                <w:rFonts w:ascii="Arial" w:eastAsia="Times New Roman" w:hAnsi="Arial" w:cs="Arial"/>
                <w:color w:val="000000"/>
                <w:sz w:val="20"/>
                <w:szCs w:val="20"/>
              </w:rPr>
            </w:pPr>
            <w:r w:rsidRPr="00550615">
              <w:rPr>
                <w:rFonts w:ascii="Arial" w:eastAsia="Times New Roman" w:hAnsi="Arial" w:cs="Arial"/>
                <w:color w:val="000000"/>
                <w:sz w:val="20"/>
                <w:szCs w:val="20"/>
              </w:rPr>
              <w:t>1.487</w:t>
            </w:r>
          </w:p>
        </w:tc>
        <w:tc>
          <w:tcPr>
            <w:tcW w:w="717" w:type="dxa"/>
            <w:tcBorders>
              <w:top w:val="nil"/>
              <w:left w:val="nil"/>
              <w:bottom w:val="nil"/>
              <w:right w:val="nil"/>
            </w:tcBorders>
            <w:shd w:val="clear" w:color="auto" w:fill="auto"/>
            <w:noWrap/>
            <w:vAlign w:val="center"/>
            <w:hideMark/>
          </w:tcPr>
          <w:p w14:paraId="53081BAD" w14:textId="77777777" w:rsidR="002E1F03" w:rsidRPr="00550615" w:rsidRDefault="002E1F03" w:rsidP="00A45FFC">
            <w:pPr>
              <w:spacing w:line="276" w:lineRule="auto"/>
              <w:jc w:val="both"/>
              <w:rPr>
                <w:rFonts w:ascii="Arial" w:eastAsia="Times New Roman" w:hAnsi="Arial" w:cs="Arial"/>
                <w:color w:val="000000"/>
                <w:sz w:val="20"/>
                <w:szCs w:val="20"/>
              </w:rPr>
            </w:pPr>
            <w:r w:rsidRPr="00550615">
              <w:rPr>
                <w:rFonts w:ascii="Arial" w:eastAsia="Times New Roman" w:hAnsi="Arial" w:cs="Arial"/>
                <w:color w:val="000000"/>
                <w:sz w:val="20"/>
                <w:szCs w:val="20"/>
              </w:rPr>
              <w:t>0.571</w:t>
            </w:r>
          </w:p>
        </w:tc>
        <w:tc>
          <w:tcPr>
            <w:tcW w:w="1268" w:type="dxa"/>
            <w:tcBorders>
              <w:top w:val="nil"/>
              <w:left w:val="nil"/>
              <w:bottom w:val="nil"/>
              <w:right w:val="nil"/>
            </w:tcBorders>
            <w:shd w:val="clear" w:color="auto" w:fill="auto"/>
            <w:noWrap/>
            <w:vAlign w:val="center"/>
            <w:hideMark/>
          </w:tcPr>
          <w:p w14:paraId="791A916A" w14:textId="77777777" w:rsidR="002E1F03" w:rsidRPr="00550615" w:rsidRDefault="002E1F03" w:rsidP="00A45FFC">
            <w:pPr>
              <w:spacing w:line="276" w:lineRule="auto"/>
              <w:jc w:val="both"/>
              <w:rPr>
                <w:rFonts w:ascii="Arial" w:eastAsia="Times New Roman" w:hAnsi="Arial" w:cs="Arial"/>
                <w:color w:val="000000"/>
                <w:sz w:val="20"/>
                <w:szCs w:val="20"/>
              </w:rPr>
            </w:pPr>
            <w:r w:rsidRPr="00550615">
              <w:rPr>
                <w:rFonts w:ascii="Arial" w:eastAsia="Times New Roman" w:hAnsi="Arial" w:cs="Arial"/>
                <w:color w:val="000000"/>
                <w:sz w:val="20"/>
                <w:szCs w:val="20"/>
              </w:rPr>
              <w:t>0.009</w:t>
            </w:r>
          </w:p>
        </w:tc>
        <w:tc>
          <w:tcPr>
            <w:tcW w:w="850" w:type="dxa"/>
            <w:tcBorders>
              <w:top w:val="nil"/>
              <w:left w:val="nil"/>
              <w:bottom w:val="nil"/>
              <w:right w:val="nil"/>
            </w:tcBorders>
            <w:shd w:val="clear" w:color="auto" w:fill="auto"/>
            <w:noWrap/>
            <w:vAlign w:val="center"/>
            <w:hideMark/>
          </w:tcPr>
          <w:p w14:paraId="0B4979FC" w14:textId="77777777" w:rsidR="002E1F03" w:rsidRPr="00550615" w:rsidRDefault="002E1F03" w:rsidP="00A45FFC">
            <w:pPr>
              <w:spacing w:line="276" w:lineRule="auto"/>
              <w:jc w:val="both"/>
              <w:rPr>
                <w:rFonts w:ascii="Arial" w:eastAsia="Times New Roman" w:hAnsi="Arial" w:cs="Arial"/>
                <w:color w:val="000000"/>
                <w:sz w:val="20"/>
                <w:szCs w:val="20"/>
              </w:rPr>
            </w:pPr>
            <w:r w:rsidRPr="00550615">
              <w:rPr>
                <w:rFonts w:ascii="Arial" w:eastAsia="Times New Roman" w:hAnsi="Arial" w:cs="Arial"/>
                <w:color w:val="000000"/>
                <w:sz w:val="20"/>
                <w:szCs w:val="20"/>
              </w:rPr>
              <w:t>1.533</w:t>
            </w:r>
          </w:p>
        </w:tc>
        <w:tc>
          <w:tcPr>
            <w:tcW w:w="851" w:type="dxa"/>
            <w:tcBorders>
              <w:top w:val="nil"/>
              <w:left w:val="nil"/>
              <w:bottom w:val="nil"/>
              <w:right w:val="nil"/>
            </w:tcBorders>
            <w:shd w:val="clear" w:color="auto" w:fill="auto"/>
            <w:noWrap/>
            <w:vAlign w:val="center"/>
            <w:hideMark/>
          </w:tcPr>
          <w:p w14:paraId="1CD9705F" w14:textId="77777777" w:rsidR="002E1F03" w:rsidRPr="00550615" w:rsidRDefault="002E1F03" w:rsidP="00A45FFC">
            <w:pPr>
              <w:spacing w:line="276" w:lineRule="auto"/>
              <w:jc w:val="both"/>
              <w:rPr>
                <w:rFonts w:ascii="Arial" w:eastAsia="Times New Roman" w:hAnsi="Arial" w:cs="Arial"/>
                <w:color w:val="000000"/>
                <w:sz w:val="20"/>
                <w:szCs w:val="20"/>
              </w:rPr>
            </w:pPr>
            <w:r w:rsidRPr="00550615">
              <w:rPr>
                <w:rFonts w:ascii="Arial" w:eastAsia="Times New Roman" w:hAnsi="Arial" w:cs="Arial"/>
                <w:color w:val="000000"/>
                <w:sz w:val="20"/>
                <w:szCs w:val="20"/>
              </w:rPr>
              <w:t>0.567</w:t>
            </w:r>
          </w:p>
        </w:tc>
        <w:tc>
          <w:tcPr>
            <w:tcW w:w="1417" w:type="dxa"/>
            <w:tcBorders>
              <w:top w:val="nil"/>
              <w:left w:val="nil"/>
              <w:bottom w:val="nil"/>
              <w:right w:val="nil"/>
            </w:tcBorders>
            <w:shd w:val="clear" w:color="auto" w:fill="auto"/>
            <w:noWrap/>
            <w:vAlign w:val="center"/>
            <w:hideMark/>
          </w:tcPr>
          <w:p w14:paraId="5CB8AC59" w14:textId="77777777" w:rsidR="002E1F03" w:rsidRPr="00550615" w:rsidRDefault="002E1F03" w:rsidP="00A45FFC">
            <w:pPr>
              <w:spacing w:line="276" w:lineRule="auto"/>
              <w:jc w:val="both"/>
              <w:rPr>
                <w:rFonts w:ascii="Arial" w:eastAsia="Times New Roman" w:hAnsi="Arial" w:cs="Arial"/>
                <w:color w:val="000000"/>
                <w:sz w:val="20"/>
                <w:szCs w:val="20"/>
              </w:rPr>
            </w:pPr>
            <w:r w:rsidRPr="00550615">
              <w:rPr>
                <w:rFonts w:ascii="Arial" w:eastAsia="Times New Roman" w:hAnsi="Arial" w:cs="Arial"/>
                <w:color w:val="000000"/>
                <w:sz w:val="20"/>
                <w:szCs w:val="20"/>
              </w:rPr>
              <w:t>0.007</w:t>
            </w:r>
          </w:p>
        </w:tc>
      </w:tr>
      <w:tr w:rsidR="002E1F03" w:rsidRPr="00550615" w14:paraId="3F19496F" w14:textId="77777777" w:rsidTr="00A45FFC">
        <w:trPr>
          <w:trHeight w:val="240"/>
        </w:trPr>
        <w:tc>
          <w:tcPr>
            <w:tcW w:w="1433" w:type="dxa"/>
            <w:tcBorders>
              <w:top w:val="nil"/>
              <w:left w:val="nil"/>
              <w:bottom w:val="nil"/>
              <w:right w:val="nil"/>
            </w:tcBorders>
            <w:shd w:val="clear" w:color="auto" w:fill="auto"/>
            <w:noWrap/>
            <w:vAlign w:val="center"/>
            <w:hideMark/>
          </w:tcPr>
          <w:p w14:paraId="530D337A" w14:textId="77777777" w:rsidR="002E1F03" w:rsidRPr="00550615" w:rsidRDefault="002E1F03" w:rsidP="00A45FFC">
            <w:pPr>
              <w:spacing w:line="276" w:lineRule="auto"/>
              <w:jc w:val="both"/>
              <w:rPr>
                <w:rFonts w:ascii="Arial" w:eastAsia="Times New Roman" w:hAnsi="Arial" w:cs="Arial"/>
                <w:color w:val="000000"/>
                <w:sz w:val="20"/>
                <w:szCs w:val="20"/>
              </w:rPr>
            </w:pPr>
            <w:r w:rsidRPr="00550615">
              <w:rPr>
                <w:rFonts w:ascii="Arial" w:eastAsia="Times New Roman" w:hAnsi="Arial" w:cs="Arial"/>
                <w:color w:val="000000"/>
                <w:sz w:val="20"/>
                <w:szCs w:val="20"/>
              </w:rPr>
              <w:t>rs922984</w:t>
            </w:r>
          </w:p>
        </w:tc>
        <w:tc>
          <w:tcPr>
            <w:tcW w:w="850" w:type="dxa"/>
            <w:tcBorders>
              <w:top w:val="nil"/>
              <w:left w:val="nil"/>
              <w:bottom w:val="nil"/>
              <w:right w:val="nil"/>
            </w:tcBorders>
            <w:shd w:val="clear" w:color="auto" w:fill="auto"/>
            <w:noWrap/>
            <w:vAlign w:val="center"/>
            <w:hideMark/>
          </w:tcPr>
          <w:p w14:paraId="3C7CB500" w14:textId="77777777" w:rsidR="002E1F03" w:rsidRPr="00550615" w:rsidRDefault="002E1F03" w:rsidP="00A45FFC">
            <w:pPr>
              <w:spacing w:line="276" w:lineRule="auto"/>
              <w:jc w:val="both"/>
              <w:rPr>
                <w:rFonts w:ascii="Arial" w:eastAsia="Times New Roman" w:hAnsi="Arial" w:cs="Arial"/>
                <w:color w:val="000000"/>
                <w:sz w:val="20"/>
                <w:szCs w:val="20"/>
              </w:rPr>
            </w:pPr>
            <w:r w:rsidRPr="00550615">
              <w:rPr>
                <w:rFonts w:ascii="Arial" w:eastAsia="Times New Roman" w:hAnsi="Arial" w:cs="Arial"/>
                <w:color w:val="000000"/>
                <w:sz w:val="20"/>
                <w:szCs w:val="20"/>
              </w:rPr>
              <w:t>1.084</w:t>
            </w:r>
          </w:p>
        </w:tc>
        <w:tc>
          <w:tcPr>
            <w:tcW w:w="717" w:type="dxa"/>
            <w:tcBorders>
              <w:top w:val="nil"/>
              <w:left w:val="nil"/>
              <w:bottom w:val="nil"/>
              <w:right w:val="nil"/>
            </w:tcBorders>
            <w:shd w:val="clear" w:color="auto" w:fill="auto"/>
            <w:noWrap/>
            <w:vAlign w:val="center"/>
            <w:hideMark/>
          </w:tcPr>
          <w:p w14:paraId="17388723" w14:textId="77777777" w:rsidR="002E1F03" w:rsidRPr="00550615" w:rsidRDefault="002E1F03" w:rsidP="00A45FFC">
            <w:pPr>
              <w:spacing w:line="276" w:lineRule="auto"/>
              <w:jc w:val="both"/>
              <w:rPr>
                <w:rFonts w:ascii="Arial" w:eastAsia="Times New Roman" w:hAnsi="Arial" w:cs="Arial"/>
                <w:color w:val="000000"/>
                <w:sz w:val="20"/>
                <w:szCs w:val="20"/>
              </w:rPr>
            </w:pPr>
            <w:r w:rsidRPr="00550615">
              <w:rPr>
                <w:rFonts w:ascii="Arial" w:eastAsia="Times New Roman" w:hAnsi="Arial" w:cs="Arial"/>
                <w:color w:val="000000"/>
                <w:sz w:val="20"/>
                <w:szCs w:val="20"/>
              </w:rPr>
              <w:t>0.453</w:t>
            </w:r>
          </w:p>
        </w:tc>
        <w:tc>
          <w:tcPr>
            <w:tcW w:w="1268" w:type="dxa"/>
            <w:tcBorders>
              <w:top w:val="nil"/>
              <w:left w:val="nil"/>
              <w:bottom w:val="nil"/>
              <w:right w:val="nil"/>
            </w:tcBorders>
            <w:shd w:val="clear" w:color="auto" w:fill="auto"/>
            <w:noWrap/>
            <w:vAlign w:val="center"/>
            <w:hideMark/>
          </w:tcPr>
          <w:p w14:paraId="6EA4FDCA" w14:textId="77777777" w:rsidR="002E1F03" w:rsidRPr="00550615" w:rsidRDefault="002E1F03" w:rsidP="00A45FFC">
            <w:pPr>
              <w:spacing w:line="276" w:lineRule="auto"/>
              <w:jc w:val="both"/>
              <w:rPr>
                <w:rFonts w:ascii="Arial" w:eastAsia="Times New Roman" w:hAnsi="Arial" w:cs="Arial"/>
                <w:color w:val="000000"/>
                <w:sz w:val="20"/>
                <w:szCs w:val="20"/>
              </w:rPr>
            </w:pPr>
            <w:r w:rsidRPr="00550615">
              <w:rPr>
                <w:rFonts w:ascii="Arial" w:eastAsia="Times New Roman" w:hAnsi="Arial" w:cs="Arial"/>
                <w:color w:val="000000"/>
                <w:sz w:val="20"/>
                <w:szCs w:val="20"/>
              </w:rPr>
              <w:t>0.017</w:t>
            </w:r>
          </w:p>
        </w:tc>
        <w:tc>
          <w:tcPr>
            <w:tcW w:w="850" w:type="dxa"/>
            <w:tcBorders>
              <w:top w:val="nil"/>
              <w:left w:val="nil"/>
              <w:bottom w:val="nil"/>
              <w:right w:val="nil"/>
            </w:tcBorders>
            <w:shd w:val="clear" w:color="auto" w:fill="auto"/>
            <w:noWrap/>
            <w:vAlign w:val="center"/>
            <w:hideMark/>
          </w:tcPr>
          <w:p w14:paraId="4AA91170" w14:textId="77777777" w:rsidR="002E1F03" w:rsidRPr="00550615" w:rsidRDefault="002E1F03" w:rsidP="00A45FFC">
            <w:pPr>
              <w:spacing w:line="276" w:lineRule="auto"/>
              <w:jc w:val="both"/>
              <w:rPr>
                <w:rFonts w:ascii="Arial" w:eastAsia="Times New Roman" w:hAnsi="Arial" w:cs="Arial"/>
                <w:color w:val="000000"/>
                <w:sz w:val="20"/>
                <w:szCs w:val="20"/>
              </w:rPr>
            </w:pPr>
            <w:r w:rsidRPr="00550615">
              <w:rPr>
                <w:rFonts w:ascii="Arial" w:eastAsia="Times New Roman" w:hAnsi="Arial" w:cs="Arial"/>
                <w:color w:val="000000"/>
                <w:sz w:val="20"/>
                <w:szCs w:val="20"/>
              </w:rPr>
              <w:t>1.016</w:t>
            </w:r>
          </w:p>
        </w:tc>
        <w:tc>
          <w:tcPr>
            <w:tcW w:w="851" w:type="dxa"/>
            <w:tcBorders>
              <w:top w:val="nil"/>
              <w:left w:val="nil"/>
              <w:bottom w:val="nil"/>
              <w:right w:val="nil"/>
            </w:tcBorders>
            <w:shd w:val="clear" w:color="auto" w:fill="auto"/>
            <w:noWrap/>
            <w:vAlign w:val="center"/>
            <w:hideMark/>
          </w:tcPr>
          <w:p w14:paraId="530ED49F" w14:textId="77777777" w:rsidR="002E1F03" w:rsidRPr="00550615" w:rsidRDefault="002E1F03" w:rsidP="00A45FFC">
            <w:pPr>
              <w:spacing w:line="276" w:lineRule="auto"/>
              <w:jc w:val="both"/>
              <w:rPr>
                <w:rFonts w:ascii="Arial" w:eastAsia="Times New Roman" w:hAnsi="Arial" w:cs="Arial"/>
                <w:color w:val="000000"/>
                <w:sz w:val="20"/>
                <w:szCs w:val="20"/>
              </w:rPr>
            </w:pPr>
            <w:r w:rsidRPr="00550615">
              <w:rPr>
                <w:rFonts w:ascii="Arial" w:eastAsia="Times New Roman" w:hAnsi="Arial" w:cs="Arial"/>
                <w:color w:val="000000"/>
                <w:sz w:val="20"/>
                <w:szCs w:val="20"/>
              </w:rPr>
              <w:t>0.449</w:t>
            </w:r>
          </w:p>
        </w:tc>
        <w:tc>
          <w:tcPr>
            <w:tcW w:w="1417" w:type="dxa"/>
            <w:tcBorders>
              <w:top w:val="nil"/>
              <w:left w:val="nil"/>
              <w:bottom w:val="nil"/>
              <w:right w:val="nil"/>
            </w:tcBorders>
            <w:shd w:val="clear" w:color="auto" w:fill="auto"/>
            <w:noWrap/>
            <w:vAlign w:val="center"/>
            <w:hideMark/>
          </w:tcPr>
          <w:p w14:paraId="7AFFB6EB" w14:textId="77777777" w:rsidR="002E1F03" w:rsidRPr="00550615" w:rsidRDefault="002E1F03" w:rsidP="00A45FFC">
            <w:pPr>
              <w:spacing w:line="276" w:lineRule="auto"/>
              <w:jc w:val="both"/>
              <w:rPr>
                <w:rFonts w:ascii="Arial" w:eastAsia="Times New Roman" w:hAnsi="Arial" w:cs="Arial"/>
                <w:color w:val="000000"/>
                <w:sz w:val="20"/>
                <w:szCs w:val="20"/>
              </w:rPr>
            </w:pPr>
            <w:r w:rsidRPr="00550615">
              <w:rPr>
                <w:rFonts w:ascii="Arial" w:eastAsia="Times New Roman" w:hAnsi="Arial" w:cs="Arial"/>
                <w:color w:val="000000"/>
                <w:sz w:val="20"/>
                <w:szCs w:val="20"/>
              </w:rPr>
              <w:t>0.024</w:t>
            </w:r>
          </w:p>
        </w:tc>
      </w:tr>
      <w:tr w:rsidR="002E1F03" w:rsidRPr="00550615" w14:paraId="58D54970" w14:textId="77777777" w:rsidTr="00A45FFC">
        <w:trPr>
          <w:trHeight w:val="240"/>
        </w:trPr>
        <w:tc>
          <w:tcPr>
            <w:tcW w:w="1433" w:type="dxa"/>
            <w:tcBorders>
              <w:top w:val="nil"/>
              <w:left w:val="nil"/>
              <w:right w:val="nil"/>
            </w:tcBorders>
            <w:shd w:val="clear" w:color="auto" w:fill="auto"/>
            <w:noWrap/>
            <w:vAlign w:val="center"/>
            <w:hideMark/>
          </w:tcPr>
          <w:p w14:paraId="48230F1A" w14:textId="77777777" w:rsidR="002E1F03" w:rsidRPr="00550615" w:rsidRDefault="002E1F03" w:rsidP="00A45FFC">
            <w:pPr>
              <w:spacing w:line="276" w:lineRule="auto"/>
              <w:jc w:val="both"/>
              <w:rPr>
                <w:rFonts w:ascii="Arial" w:eastAsia="Times New Roman" w:hAnsi="Arial" w:cs="Arial"/>
                <w:color w:val="000000"/>
                <w:sz w:val="20"/>
                <w:szCs w:val="20"/>
              </w:rPr>
            </w:pPr>
            <w:r w:rsidRPr="00550615">
              <w:rPr>
                <w:rFonts w:ascii="Arial" w:eastAsia="Times New Roman" w:hAnsi="Arial" w:cs="Arial"/>
                <w:color w:val="000000"/>
                <w:sz w:val="20"/>
                <w:szCs w:val="20"/>
              </w:rPr>
              <w:t>rs9590974</w:t>
            </w:r>
          </w:p>
        </w:tc>
        <w:tc>
          <w:tcPr>
            <w:tcW w:w="850" w:type="dxa"/>
            <w:tcBorders>
              <w:top w:val="nil"/>
              <w:left w:val="nil"/>
              <w:right w:val="nil"/>
            </w:tcBorders>
            <w:shd w:val="clear" w:color="auto" w:fill="auto"/>
            <w:noWrap/>
            <w:vAlign w:val="center"/>
            <w:hideMark/>
          </w:tcPr>
          <w:p w14:paraId="040721E1" w14:textId="77777777" w:rsidR="002E1F03" w:rsidRPr="00550615" w:rsidRDefault="002E1F03" w:rsidP="00A45FFC">
            <w:pPr>
              <w:spacing w:line="276" w:lineRule="auto"/>
              <w:jc w:val="both"/>
              <w:rPr>
                <w:rFonts w:ascii="Arial" w:eastAsia="Times New Roman" w:hAnsi="Arial" w:cs="Arial"/>
                <w:color w:val="000000"/>
                <w:sz w:val="20"/>
                <w:szCs w:val="20"/>
              </w:rPr>
            </w:pPr>
            <w:r w:rsidRPr="00550615">
              <w:rPr>
                <w:rFonts w:ascii="Arial" w:eastAsia="Times New Roman" w:hAnsi="Arial" w:cs="Arial"/>
                <w:color w:val="000000"/>
                <w:sz w:val="20"/>
                <w:szCs w:val="20"/>
              </w:rPr>
              <w:t>0.683</w:t>
            </w:r>
          </w:p>
        </w:tc>
        <w:tc>
          <w:tcPr>
            <w:tcW w:w="717" w:type="dxa"/>
            <w:tcBorders>
              <w:top w:val="nil"/>
              <w:left w:val="nil"/>
              <w:right w:val="nil"/>
            </w:tcBorders>
            <w:shd w:val="clear" w:color="auto" w:fill="auto"/>
            <w:noWrap/>
            <w:vAlign w:val="center"/>
            <w:hideMark/>
          </w:tcPr>
          <w:p w14:paraId="20AB6884" w14:textId="77777777" w:rsidR="002E1F03" w:rsidRPr="00550615" w:rsidRDefault="002E1F03" w:rsidP="00A45FFC">
            <w:pPr>
              <w:spacing w:line="276" w:lineRule="auto"/>
              <w:jc w:val="both"/>
              <w:rPr>
                <w:rFonts w:ascii="Arial" w:eastAsia="Times New Roman" w:hAnsi="Arial" w:cs="Arial"/>
                <w:color w:val="000000"/>
                <w:sz w:val="20"/>
                <w:szCs w:val="20"/>
              </w:rPr>
            </w:pPr>
            <w:r w:rsidRPr="00550615">
              <w:rPr>
                <w:rFonts w:ascii="Arial" w:eastAsia="Times New Roman" w:hAnsi="Arial" w:cs="Arial"/>
                <w:color w:val="000000"/>
                <w:sz w:val="20"/>
                <w:szCs w:val="20"/>
              </w:rPr>
              <w:t>0.349</w:t>
            </w:r>
          </w:p>
        </w:tc>
        <w:tc>
          <w:tcPr>
            <w:tcW w:w="1268" w:type="dxa"/>
            <w:tcBorders>
              <w:top w:val="nil"/>
              <w:left w:val="nil"/>
              <w:right w:val="nil"/>
            </w:tcBorders>
            <w:shd w:val="clear" w:color="auto" w:fill="auto"/>
            <w:noWrap/>
            <w:vAlign w:val="center"/>
            <w:hideMark/>
          </w:tcPr>
          <w:p w14:paraId="6AD55722" w14:textId="77777777" w:rsidR="002E1F03" w:rsidRPr="00550615" w:rsidRDefault="002E1F03" w:rsidP="00A45FFC">
            <w:pPr>
              <w:spacing w:line="276" w:lineRule="auto"/>
              <w:jc w:val="both"/>
              <w:rPr>
                <w:rFonts w:ascii="Arial" w:eastAsia="Times New Roman" w:hAnsi="Arial" w:cs="Arial"/>
                <w:color w:val="000000"/>
                <w:sz w:val="20"/>
                <w:szCs w:val="20"/>
              </w:rPr>
            </w:pPr>
            <w:r w:rsidRPr="00550615">
              <w:rPr>
                <w:rFonts w:ascii="Arial" w:eastAsia="Times New Roman" w:hAnsi="Arial" w:cs="Arial"/>
                <w:color w:val="000000"/>
                <w:sz w:val="20"/>
                <w:szCs w:val="20"/>
              </w:rPr>
              <w:t>0.050</w:t>
            </w:r>
          </w:p>
        </w:tc>
        <w:tc>
          <w:tcPr>
            <w:tcW w:w="850" w:type="dxa"/>
            <w:tcBorders>
              <w:top w:val="nil"/>
              <w:left w:val="nil"/>
              <w:right w:val="nil"/>
            </w:tcBorders>
            <w:shd w:val="clear" w:color="auto" w:fill="auto"/>
            <w:noWrap/>
            <w:vAlign w:val="center"/>
            <w:hideMark/>
          </w:tcPr>
          <w:p w14:paraId="157CA29F" w14:textId="77777777" w:rsidR="002E1F03" w:rsidRPr="00550615" w:rsidRDefault="002E1F03" w:rsidP="00A45FFC">
            <w:pPr>
              <w:spacing w:line="276" w:lineRule="auto"/>
              <w:jc w:val="both"/>
              <w:rPr>
                <w:rFonts w:ascii="Arial" w:eastAsia="Times New Roman" w:hAnsi="Arial" w:cs="Arial"/>
                <w:color w:val="000000"/>
                <w:sz w:val="20"/>
                <w:szCs w:val="20"/>
              </w:rPr>
            </w:pPr>
            <w:r w:rsidRPr="00550615">
              <w:rPr>
                <w:rFonts w:ascii="Arial" w:eastAsia="Times New Roman" w:hAnsi="Arial" w:cs="Arial"/>
                <w:color w:val="000000"/>
                <w:sz w:val="20"/>
                <w:szCs w:val="20"/>
              </w:rPr>
              <w:t>0.688</w:t>
            </w:r>
          </w:p>
        </w:tc>
        <w:tc>
          <w:tcPr>
            <w:tcW w:w="851" w:type="dxa"/>
            <w:tcBorders>
              <w:top w:val="nil"/>
              <w:left w:val="nil"/>
              <w:right w:val="nil"/>
            </w:tcBorders>
            <w:shd w:val="clear" w:color="auto" w:fill="auto"/>
            <w:noWrap/>
            <w:vAlign w:val="center"/>
            <w:hideMark/>
          </w:tcPr>
          <w:p w14:paraId="69777D8F" w14:textId="77777777" w:rsidR="002E1F03" w:rsidRPr="00550615" w:rsidRDefault="002E1F03" w:rsidP="00A45FFC">
            <w:pPr>
              <w:spacing w:line="276" w:lineRule="auto"/>
              <w:jc w:val="both"/>
              <w:rPr>
                <w:rFonts w:ascii="Arial" w:eastAsia="Times New Roman" w:hAnsi="Arial" w:cs="Arial"/>
                <w:color w:val="000000"/>
                <w:sz w:val="20"/>
                <w:szCs w:val="20"/>
              </w:rPr>
            </w:pPr>
            <w:r w:rsidRPr="00550615">
              <w:rPr>
                <w:rFonts w:ascii="Arial" w:eastAsia="Times New Roman" w:hAnsi="Arial" w:cs="Arial"/>
                <w:color w:val="000000"/>
                <w:sz w:val="20"/>
                <w:szCs w:val="20"/>
              </w:rPr>
              <w:t>0.346</w:t>
            </w:r>
          </w:p>
        </w:tc>
        <w:tc>
          <w:tcPr>
            <w:tcW w:w="1417" w:type="dxa"/>
            <w:tcBorders>
              <w:top w:val="nil"/>
              <w:left w:val="nil"/>
              <w:right w:val="nil"/>
            </w:tcBorders>
            <w:shd w:val="clear" w:color="auto" w:fill="auto"/>
            <w:noWrap/>
            <w:vAlign w:val="center"/>
            <w:hideMark/>
          </w:tcPr>
          <w:p w14:paraId="2818C1F3" w14:textId="77777777" w:rsidR="002E1F03" w:rsidRPr="00550615" w:rsidRDefault="002E1F03" w:rsidP="00A45FFC">
            <w:pPr>
              <w:spacing w:line="276" w:lineRule="auto"/>
              <w:jc w:val="both"/>
              <w:rPr>
                <w:rFonts w:ascii="Arial" w:eastAsia="Times New Roman" w:hAnsi="Arial" w:cs="Arial"/>
                <w:color w:val="000000"/>
                <w:sz w:val="20"/>
                <w:szCs w:val="20"/>
              </w:rPr>
            </w:pPr>
            <w:r w:rsidRPr="00550615">
              <w:rPr>
                <w:rFonts w:ascii="Arial" w:eastAsia="Times New Roman" w:hAnsi="Arial" w:cs="Arial"/>
                <w:color w:val="000000"/>
                <w:sz w:val="20"/>
                <w:szCs w:val="20"/>
              </w:rPr>
              <w:t>0.047</w:t>
            </w:r>
          </w:p>
        </w:tc>
      </w:tr>
      <w:tr w:rsidR="002E1F03" w:rsidRPr="00427954" w14:paraId="28F0802E" w14:textId="77777777" w:rsidTr="00A45FFC">
        <w:trPr>
          <w:trHeight w:val="203"/>
        </w:trPr>
        <w:tc>
          <w:tcPr>
            <w:tcW w:w="1433" w:type="dxa"/>
            <w:tcBorders>
              <w:top w:val="nil"/>
              <w:left w:val="nil"/>
              <w:bottom w:val="double" w:sz="4" w:space="0" w:color="4F81BD" w:themeColor="accent1"/>
              <w:right w:val="nil"/>
            </w:tcBorders>
            <w:shd w:val="clear" w:color="auto" w:fill="auto"/>
            <w:noWrap/>
            <w:vAlign w:val="center"/>
            <w:hideMark/>
          </w:tcPr>
          <w:p w14:paraId="096F3671" w14:textId="77777777" w:rsidR="002E1F03" w:rsidRPr="00550615" w:rsidRDefault="002E1F03" w:rsidP="00A45FFC">
            <w:pPr>
              <w:spacing w:line="276" w:lineRule="auto"/>
              <w:jc w:val="both"/>
              <w:rPr>
                <w:rFonts w:ascii="Arial" w:eastAsia="Times New Roman" w:hAnsi="Arial" w:cs="Arial"/>
                <w:color w:val="000000"/>
                <w:sz w:val="20"/>
                <w:szCs w:val="20"/>
              </w:rPr>
            </w:pPr>
            <w:r w:rsidRPr="00550615">
              <w:rPr>
                <w:rFonts w:ascii="Arial" w:eastAsia="Times New Roman" w:hAnsi="Arial" w:cs="Arial"/>
                <w:color w:val="000000"/>
                <w:sz w:val="20"/>
                <w:szCs w:val="20"/>
              </w:rPr>
              <w:t>rs9826413</w:t>
            </w:r>
          </w:p>
        </w:tc>
        <w:tc>
          <w:tcPr>
            <w:tcW w:w="850" w:type="dxa"/>
            <w:tcBorders>
              <w:top w:val="nil"/>
              <w:left w:val="nil"/>
              <w:bottom w:val="double" w:sz="4" w:space="0" w:color="4F81BD" w:themeColor="accent1"/>
              <w:right w:val="nil"/>
            </w:tcBorders>
            <w:shd w:val="clear" w:color="auto" w:fill="auto"/>
            <w:noWrap/>
            <w:vAlign w:val="center"/>
            <w:hideMark/>
          </w:tcPr>
          <w:p w14:paraId="0A883DFC" w14:textId="77777777" w:rsidR="002E1F03" w:rsidRPr="00550615" w:rsidRDefault="002E1F03" w:rsidP="00A45FFC">
            <w:pPr>
              <w:spacing w:line="276" w:lineRule="auto"/>
              <w:jc w:val="both"/>
              <w:rPr>
                <w:rFonts w:ascii="Arial" w:eastAsia="Times New Roman" w:hAnsi="Arial" w:cs="Arial"/>
                <w:color w:val="000000"/>
                <w:sz w:val="20"/>
                <w:szCs w:val="20"/>
              </w:rPr>
            </w:pPr>
            <w:r w:rsidRPr="00550615">
              <w:rPr>
                <w:rFonts w:ascii="Arial" w:eastAsia="Times New Roman" w:hAnsi="Arial" w:cs="Arial"/>
                <w:color w:val="000000"/>
                <w:sz w:val="20"/>
                <w:szCs w:val="20"/>
              </w:rPr>
              <w:t>1.637</w:t>
            </w:r>
          </w:p>
        </w:tc>
        <w:tc>
          <w:tcPr>
            <w:tcW w:w="717" w:type="dxa"/>
            <w:tcBorders>
              <w:top w:val="nil"/>
              <w:left w:val="nil"/>
              <w:bottom w:val="double" w:sz="4" w:space="0" w:color="4F81BD" w:themeColor="accent1"/>
              <w:right w:val="nil"/>
            </w:tcBorders>
            <w:shd w:val="clear" w:color="auto" w:fill="auto"/>
            <w:noWrap/>
            <w:vAlign w:val="center"/>
            <w:hideMark/>
          </w:tcPr>
          <w:p w14:paraId="27BE911D" w14:textId="77777777" w:rsidR="002E1F03" w:rsidRPr="00550615" w:rsidRDefault="002E1F03" w:rsidP="00A45FFC">
            <w:pPr>
              <w:spacing w:line="276" w:lineRule="auto"/>
              <w:jc w:val="both"/>
              <w:rPr>
                <w:rFonts w:ascii="Arial" w:eastAsia="Times New Roman" w:hAnsi="Arial" w:cs="Arial"/>
                <w:color w:val="000000"/>
                <w:sz w:val="20"/>
                <w:szCs w:val="20"/>
              </w:rPr>
            </w:pPr>
            <w:r w:rsidRPr="00550615">
              <w:rPr>
                <w:rFonts w:ascii="Arial" w:eastAsia="Times New Roman" w:hAnsi="Arial" w:cs="Arial"/>
                <w:color w:val="000000"/>
                <w:sz w:val="20"/>
                <w:szCs w:val="20"/>
              </w:rPr>
              <w:t>0.538</w:t>
            </w:r>
          </w:p>
        </w:tc>
        <w:tc>
          <w:tcPr>
            <w:tcW w:w="1268" w:type="dxa"/>
            <w:tcBorders>
              <w:top w:val="nil"/>
              <w:left w:val="nil"/>
              <w:bottom w:val="double" w:sz="4" w:space="0" w:color="4F81BD" w:themeColor="accent1"/>
              <w:right w:val="nil"/>
            </w:tcBorders>
            <w:shd w:val="clear" w:color="auto" w:fill="auto"/>
            <w:noWrap/>
            <w:vAlign w:val="center"/>
            <w:hideMark/>
          </w:tcPr>
          <w:p w14:paraId="54D1D196" w14:textId="77777777" w:rsidR="002E1F03" w:rsidRPr="00550615" w:rsidRDefault="002E1F03" w:rsidP="00A45FFC">
            <w:pPr>
              <w:spacing w:line="276" w:lineRule="auto"/>
              <w:jc w:val="both"/>
              <w:rPr>
                <w:rFonts w:ascii="Arial" w:eastAsia="Times New Roman" w:hAnsi="Arial" w:cs="Arial"/>
                <w:color w:val="000000"/>
                <w:sz w:val="20"/>
                <w:szCs w:val="20"/>
              </w:rPr>
            </w:pPr>
            <w:r w:rsidRPr="00550615">
              <w:rPr>
                <w:rFonts w:ascii="Arial" w:eastAsia="Times New Roman" w:hAnsi="Arial" w:cs="Arial"/>
                <w:color w:val="000000"/>
                <w:sz w:val="20"/>
                <w:szCs w:val="20"/>
              </w:rPr>
              <w:t>0.002</w:t>
            </w:r>
          </w:p>
        </w:tc>
        <w:tc>
          <w:tcPr>
            <w:tcW w:w="850" w:type="dxa"/>
            <w:tcBorders>
              <w:top w:val="nil"/>
              <w:left w:val="nil"/>
              <w:bottom w:val="double" w:sz="4" w:space="0" w:color="4F81BD" w:themeColor="accent1"/>
              <w:right w:val="nil"/>
            </w:tcBorders>
            <w:shd w:val="clear" w:color="auto" w:fill="auto"/>
            <w:noWrap/>
            <w:vAlign w:val="center"/>
            <w:hideMark/>
          </w:tcPr>
          <w:p w14:paraId="10624F59" w14:textId="77777777" w:rsidR="002E1F03" w:rsidRPr="00550615" w:rsidRDefault="002E1F03" w:rsidP="00A45FFC">
            <w:pPr>
              <w:spacing w:line="276" w:lineRule="auto"/>
              <w:jc w:val="both"/>
              <w:rPr>
                <w:rFonts w:ascii="Arial" w:eastAsia="Times New Roman" w:hAnsi="Arial" w:cs="Arial"/>
                <w:color w:val="000000"/>
                <w:sz w:val="20"/>
                <w:szCs w:val="20"/>
              </w:rPr>
            </w:pPr>
            <w:r w:rsidRPr="00550615">
              <w:rPr>
                <w:rFonts w:ascii="Arial" w:eastAsia="Times New Roman" w:hAnsi="Arial" w:cs="Arial"/>
                <w:color w:val="000000"/>
                <w:sz w:val="20"/>
                <w:szCs w:val="20"/>
              </w:rPr>
              <w:t>1.632</w:t>
            </w:r>
          </w:p>
        </w:tc>
        <w:tc>
          <w:tcPr>
            <w:tcW w:w="851" w:type="dxa"/>
            <w:tcBorders>
              <w:top w:val="nil"/>
              <w:left w:val="nil"/>
              <w:bottom w:val="double" w:sz="4" w:space="0" w:color="4F81BD" w:themeColor="accent1"/>
              <w:right w:val="nil"/>
            </w:tcBorders>
            <w:shd w:val="clear" w:color="auto" w:fill="auto"/>
            <w:noWrap/>
            <w:vAlign w:val="center"/>
            <w:hideMark/>
          </w:tcPr>
          <w:p w14:paraId="268AB35E" w14:textId="77777777" w:rsidR="002E1F03" w:rsidRPr="00550615" w:rsidRDefault="002E1F03" w:rsidP="00A45FFC">
            <w:pPr>
              <w:spacing w:line="276" w:lineRule="auto"/>
              <w:jc w:val="both"/>
              <w:rPr>
                <w:rFonts w:ascii="Arial" w:eastAsia="Times New Roman" w:hAnsi="Arial" w:cs="Arial"/>
                <w:color w:val="000000"/>
                <w:sz w:val="20"/>
                <w:szCs w:val="20"/>
              </w:rPr>
            </w:pPr>
            <w:r w:rsidRPr="00550615">
              <w:rPr>
                <w:rFonts w:ascii="Arial" w:eastAsia="Times New Roman" w:hAnsi="Arial" w:cs="Arial"/>
                <w:color w:val="000000"/>
                <w:sz w:val="20"/>
                <w:szCs w:val="20"/>
              </w:rPr>
              <w:t>0.534</w:t>
            </w:r>
          </w:p>
        </w:tc>
        <w:tc>
          <w:tcPr>
            <w:tcW w:w="1417" w:type="dxa"/>
            <w:tcBorders>
              <w:top w:val="nil"/>
              <w:left w:val="nil"/>
              <w:bottom w:val="double" w:sz="4" w:space="0" w:color="4F81BD" w:themeColor="accent1"/>
              <w:right w:val="nil"/>
            </w:tcBorders>
            <w:shd w:val="clear" w:color="auto" w:fill="auto"/>
            <w:noWrap/>
            <w:vAlign w:val="center"/>
            <w:hideMark/>
          </w:tcPr>
          <w:p w14:paraId="320FF32B" w14:textId="77777777" w:rsidR="002E1F03" w:rsidRPr="00550615" w:rsidRDefault="002E1F03" w:rsidP="00A45FFC">
            <w:pPr>
              <w:spacing w:line="276" w:lineRule="auto"/>
              <w:jc w:val="both"/>
              <w:rPr>
                <w:rFonts w:ascii="Arial" w:eastAsia="Times New Roman" w:hAnsi="Arial" w:cs="Arial"/>
                <w:color w:val="000000"/>
                <w:sz w:val="20"/>
                <w:szCs w:val="20"/>
              </w:rPr>
            </w:pPr>
            <w:r w:rsidRPr="00550615">
              <w:rPr>
                <w:rFonts w:ascii="Arial" w:eastAsia="Times New Roman" w:hAnsi="Arial" w:cs="Arial"/>
                <w:color w:val="000000"/>
                <w:sz w:val="20"/>
                <w:szCs w:val="20"/>
              </w:rPr>
              <w:t>0.002</w:t>
            </w:r>
          </w:p>
        </w:tc>
      </w:tr>
    </w:tbl>
    <w:p w14:paraId="2D722A19" w14:textId="77777777" w:rsidR="002E1F03" w:rsidRDefault="002E1F03" w:rsidP="002E1F03">
      <w:pPr>
        <w:spacing w:line="276" w:lineRule="auto"/>
        <w:jc w:val="both"/>
        <w:rPr>
          <w:rFonts w:ascii="Arial" w:hAnsi="Arial" w:cs="Arial"/>
          <w:b/>
        </w:rPr>
      </w:pPr>
    </w:p>
    <w:p w14:paraId="0FC5BC34" w14:textId="77777777" w:rsidR="002E1F03" w:rsidRDefault="002E1F03" w:rsidP="002E1F03">
      <w:pPr>
        <w:spacing w:line="276" w:lineRule="auto"/>
        <w:jc w:val="both"/>
        <w:rPr>
          <w:rFonts w:ascii="Arial" w:hAnsi="Arial" w:cs="Arial"/>
          <w:b/>
        </w:rPr>
      </w:pPr>
    </w:p>
    <w:p w14:paraId="54499292" w14:textId="0E5EDF4B" w:rsidR="0050422A" w:rsidRDefault="0050422A" w:rsidP="0050422A">
      <w:pPr>
        <w:spacing w:line="276" w:lineRule="auto"/>
        <w:jc w:val="both"/>
        <w:rPr>
          <w:rFonts w:ascii="Arial" w:hAnsi="Arial" w:cs="Arial"/>
          <w:b/>
        </w:rPr>
      </w:pPr>
    </w:p>
    <w:p w14:paraId="3B8DB595" w14:textId="16740567" w:rsidR="0050422A" w:rsidRDefault="0050422A" w:rsidP="0050422A">
      <w:pPr>
        <w:spacing w:line="276" w:lineRule="auto"/>
        <w:jc w:val="both"/>
        <w:rPr>
          <w:rFonts w:ascii="Arial" w:hAnsi="Arial" w:cs="Arial"/>
          <w:b/>
        </w:rPr>
      </w:pPr>
    </w:p>
    <w:p w14:paraId="1D8917C4" w14:textId="078B583D" w:rsidR="0050422A" w:rsidRDefault="00BF3B53" w:rsidP="0050422A">
      <w:pPr>
        <w:spacing w:line="276" w:lineRule="auto"/>
        <w:jc w:val="both"/>
        <w:rPr>
          <w:rFonts w:ascii="Arial" w:hAnsi="Arial" w:cs="Arial"/>
        </w:rPr>
      </w:pPr>
      <w:r>
        <w:rPr>
          <w:rFonts w:ascii="Arial" w:hAnsi="Arial" w:cs="Arial"/>
          <w:b/>
        </w:rPr>
        <w:t xml:space="preserve">Supplementary Figure </w:t>
      </w:r>
      <w:r w:rsidR="002748C1">
        <w:rPr>
          <w:rFonts w:ascii="Arial" w:hAnsi="Arial" w:cs="Arial"/>
          <w:b/>
        </w:rPr>
        <w:t>9</w:t>
      </w:r>
      <w:r w:rsidR="00A55FDD">
        <w:rPr>
          <w:rFonts w:ascii="Arial" w:hAnsi="Arial" w:cs="Arial"/>
          <w:b/>
        </w:rPr>
        <w:t>: Manhattan plot</w:t>
      </w:r>
      <w:r w:rsidR="002D670D">
        <w:rPr>
          <w:rFonts w:ascii="Arial" w:hAnsi="Arial" w:cs="Arial"/>
          <w:b/>
        </w:rPr>
        <w:t xml:space="preserve"> of joint analyses including </w:t>
      </w:r>
      <w:r w:rsidR="00B322B1">
        <w:rPr>
          <w:rFonts w:ascii="Arial" w:hAnsi="Arial" w:cs="Arial"/>
          <w:b/>
        </w:rPr>
        <w:t>PR</w:t>
      </w:r>
      <w:r w:rsidR="002D670D">
        <w:rPr>
          <w:rFonts w:ascii="Arial" w:hAnsi="Arial" w:cs="Arial"/>
          <w:b/>
        </w:rPr>
        <w:t>.</w:t>
      </w:r>
      <w:r w:rsidR="00275521">
        <w:rPr>
          <w:rFonts w:ascii="Arial" w:hAnsi="Arial" w:cs="Arial"/>
        </w:rPr>
        <w:t xml:space="preserve"> </w:t>
      </w:r>
      <w:r w:rsidR="002D670D">
        <w:rPr>
          <w:rFonts w:ascii="Arial" w:hAnsi="Arial" w:cs="Arial"/>
        </w:rPr>
        <w:t xml:space="preserve">Overlay of </w:t>
      </w:r>
      <w:r w:rsidR="00B322B1">
        <w:rPr>
          <w:rFonts w:ascii="Arial" w:hAnsi="Arial" w:cs="Arial"/>
        </w:rPr>
        <w:t>PR</w:t>
      </w:r>
      <w:r w:rsidR="002D670D">
        <w:rPr>
          <w:rFonts w:ascii="Arial" w:hAnsi="Arial" w:cs="Arial"/>
        </w:rPr>
        <w:t xml:space="preserve"> results (in blue) and novel loci identified through joint analyses with African Americans (green), QRS duration (pink), and atria</w:t>
      </w:r>
      <w:r w:rsidR="00A55FDD">
        <w:rPr>
          <w:rFonts w:ascii="Arial" w:hAnsi="Arial" w:cs="Arial"/>
        </w:rPr>
        <w:t>l fibrillation (yellow)</w:t>
      </w:r>
      <w:r w:rsidR="002D670D">
        <w:rPr>
          <w:rFonts w:ascii="Arial" w:hAnsi="Arial" w:cs="Arial"/>
        </w:rPr>
        <w:t>.</w:t>
      </w:r>
    </w:p>
    <w:p w14:paraId="391D46B4" w14:textId="68A8FEA9" w:rsidR="0050422A" w:rsidRDefault="00A55FDD" w:rsidP="0050422A">
      <w:pPr>
        <w:spacing w:line="276" w:lineRule="auto"/>
        <w:jc w:val="both"/>
        <w:rPr>
          <w:rFonts w:ascii="Arial" w:hAnsi="Arial" w:cs="Arial"/>
        </w:rPr>
      </w:pPr>
      <w:r>
        <w:rPr>
          <w:rFonts w:ascii="Arial" w:hAnsi="Arial" w:cs="Arial"/>
          <w:b/>
          <w:noProof/>
          <w:lang w:eastAsia="en-US"/>
        </w:rPr>
        <w:drawing>
          <wp:anchor distT="0" distB="0" distL="114300" distR="114300" simplePos="0" relativeHeight="251660288" behindDoc="0" locked="0" layoutInCell="1" allowOverlap="1" wp14:anchorId="0704BD2E" wp14:editId="3DC01869">
            <wp:simplePos x="0" y="0"/>
            <wp:positionH relativeFrom="column">
              <wp:posOffset>-800100</wp:posOffset>
            </wp:positionH>
            <wp:positionV relativeFrom="paragraph">
              <wp:posOffset>619760</wp:posOffset>
            </wp:positionV>
            <wp:extent cx="7005320" cy="3502660"/>
            <wp:effectExtent l="0" t="0" r="5080" b="2540"/>
            <wp:wrapSquare wrapText="bothSides"/>
            <wp:docPr id="5" name="Picture 5" descr="Macintosh HD:Users:jsetten:Desktop:PR interval:2015 Manuscript:November 2015:S Figures:SupFig5B.AA.QRS.QF.Manh.tif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Macintosh HD:Users:jsetten:Desktop:PR interval:2015 Manuscript:November 2015:S Figures:SupFig5B.AA.QRS.QF.Manh.tiff"/>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7005320" cy="3502660"/>
                    </a:xfrm>
                    <a:prstGeom prst="rect">
                      <a:avLst/>
                    </a:prstGeom>
                    <a:noFill/>
                    <a:ln>
                      <a:noFill/>
                    </a:ln>
                  </pic:spPr>
                </pic:pic>
              </a:graphicData>
            </a:graphic>
            <wp14:sizeRelH relativeFrom="page">
              <wp14:pctWidth>0</wp14:pctWidth>
            </wp14:sizeRelH>
            <wp14:sizeRelV relativeFrom="page">
              <wp14:pctHeight>0</wp14:pctHeight>
            </wp14:sizeRelV>
          </wp:anchor>
        </w:drawing>
      </w:r>
      <w:r w:rsidR="002D670D">
        <w:rPr>
          <w:rFonts w:ascii="Arial" w:hAnsi="Arial" w:cs="Arial"/>
        </w:rPr>
        <w:br w:type="page"/>
      </w:r>
    </w:p>
    <w:p w14:paraId="083FF6E2" w14:textId="77777777" w:rsidR="0090097C" w:rsidRPr="00441714" w:rsidRDefault="0090097C" w:rsidP="0090097C">
      <w:pPr>
        <w:rPr>
          <w:rFonts w:ascii="Arial" w:hAnsi="Arial" w:cs="Arial"/>
        </w:rPr>
      </w:pPr>
    </w:p>
    <w:p w14:paraId="34805A64" w14:textId="77777777" w:rsidR="002E1F03" w:rsidRDefault="002E1F03" w:rsidP="000F1B61">
      <w:pPr>
        <w:jc w:val="both"/>
        <w:rPr>
          <w:rFonts w:ascii="Arial" w:hAnsi="Arial" w:cs="Arial"/>
          <w:sz w:val="20"/>
          <w:szCs w:val="20"/>
        </w:rPr>
      </w:pPr>
    </w:p>
    <w:p w14:paraId="720124D4" w14:textId="77777777" w:rsidR="008D1D61" w:rsidRPr="008D1D61" w:rsidRDefault="002D670D" w:rsidP="008D1D61">
      <w:pPr>
        <w:pStyle w:val="EndNoteBibliographyTitle"/>
        <w:jc w:val="both"/>
        <w:rPr>
          <w:rFonts w:ascii="Arial" w:hAnsi="Arial" w:cs="Arial"/>
          <w:b/>
          <w:noProof/>
        </w:rPr>
      </w:pPr>
      <w:r w:rsidRPr="008D1D61">
        <w:rPr>
          <w:rFonts w:ascii="Arial" w:hAnsi="Arial" w:cs="Arial"/>
          <w:sz w:val="20"/>
          <w:szCs w:val="20"/>
        </w:rPr>
        <w:fldChar w:fldCharType="begin"/>
      </w:r>
      <w:r w:rsidRPr="008D1D61">
        <w:rPr>
          <w:rFonts w:ascii="Arial" w:hAnsi="Arial" w:cs="Arial"/>
          <w:sz w:val="20"/>
          <w:szCs w:val="20"/>
        </w:rPr>
        <w:instrText xml:space="preserve"> ADDIN EN.REFLIST </w:instrText>
      </w:r>
      <w:r w:rsidRPr="008D1D61">
        <w:rPr>
          <w:rFonts w:ascii="Arial" w:hAnsi="Arial" w:cs="Arial"/>
          <w:sz w:val="20"/>
          <w:szCs w:val="20"/>
        </w:rPr>
        <w:fldChar w:fldCharType="separate"/>
      </w:r>
      <w:r w:rsidR="008D1D61" w:rsidRPr="008D1D61">
        <w:rPr>
          <w:rFonts w:ascii="Arial" w:hAnsi="Arial" w:cs="Arial"/>
          <w:b/>
          <w:noProof/>
        </w:rPr>
        <w:t>References</w:t>
      </w:r>
    </w:p>
    <w:p w14:paraId="563E0905" w14:textId="77777777" w:rsidR="008D1D61" w:rsidRPr="008D1D61" w:rsidRDefault="008D1D61" w:rsidP="008D1D61">
      <w:pPr>
        <w:pStyle w:val="EndNoteBibliographyTitle"/>
        <w:jc w:val="both"/>
        <w:rPr>
          <w:rFonts w:ascii="Arial" w:hAnsi="Arial" w:cs="Arial"/>
          <w:b/>
          <w:noProof/>
          <w:sz w:val="20"/>
          <w:szCs w:val="20"/>
          <w:u w:val="single"/>
        </w:rPr>
      </w:pPr>
    </w:p>
    <w:p w14:paraId="776E0417" w14:textId="77777777" w:rsidR="008D1D61" w:rsidRPr="008D1D61" w:rsidRDefault="008D1D61" w:rsidP="008D1D61">
      <w:pPr>
        <w:pStyle w:val="EndNoteBibliography"/>
        <w:ind w:left="720" w:hanging="720"/>
        <w:jc w:val="both"/>
        <w:rPr>
          <w:rFonts w:ascii="Arial" w:hAnsi="Arial" w:cs="Arial"/>
          <w:noProof/>
          <w:sz w:val="20"/>
          <w:szCs w:val="20"/>
        </w:rPr>
      </w:pPr>
      <w:r w:rsidRPr="008D1D61">
        <w:rPr>
          <w:rFonts w:ascii="Arial" w:hAnsi="Arial" w:cs="Arial"/>
          <w:noProof/>
          <w:sz w:val="20"/>
          <w:szCs w:val="20"/>
        </w:rPr>
        <w:t>1.</w:t>
      </w:r>
      <w:r w:rsidRPr="008D1D61">
        <w:rPr>
          <w:rFonts w:ascii="Arial" w:hAnsi="Arial" w:cs="Arial"/>
          <w:noProof/>
          <w:sz w:val="20"/>
          <w:szCs w:val="20"/>
        </w:rPr>
        <w:tab/>
        <w:t>Harris, T.B.</w:t>
      </w:r>
      <w:r w:rsidRPr="008D1D61">
        <w:rPr>
          <w:rFonts w:ascii="Arial" w:hAnsi="Arial" w:cs="Arial"/>
          <w:i/>
          <w:noProof/>
          <w:sz w:val="20"/>
          <w:szCs w:val="20"/>
        </w:rPr>
        <w:t xml:space="preserve"> et al.</w:t>
      </w:r>
      <w:r w:rsidRPr="008D1D61">
        <w:rPr>
          <w:rFonts w:ascii="Arial" w:hAnsi="Arial" w:cs="Arial"/>
          <w:noProof/>
          <w:sz w:val="20"/>
          <w:szCs w:val="20"/>
        </w:rPr>
        <w:t xml:space="preserve"> Age, Gene/Environment Susceptibility-Reykjavik Study: multidisciplinary applied phenomics. </w:t>
      </w:r>
      <w:r w:rsidRPr="008D1D61">
        <w:rPr>
          <w:rFonts w:ascii="Arial" w:hAnsi="Arial" w:cs="Arial"/>
          <w:i/>
          <w:noProof/>
          <w:sz w:val="20"/>
          <w:szCs w:val="20"/>
        </w:rPr>
        <w:t>Am J Epidemiol</w:t>
      </w:r>
      <w:r w:rsidRPr="008D1D61">
        <w:rPr>
          <w:rFonts w:ascii="Arial" w:hAnsi="Arial" w:cs="Arial"/>
          <w:noProof/>
          <w:sz w:val="20"/>
          <w:szCs w:val="20"/>
        </w:rPr>
        <w:t xml:space="preserve"> </w:t>
      </w:r>
      <w:r w:rsidRPr="008D1D61">
        <w:rPr>
          <w:rFonts w:ascii="Arial" w:hAnsi="Arial" w:cs="Arial"/>
          <w:b/>
          <w:noProof/>
          <w:sz w:val="20"/>
          <w:szCs w:val="20"/>
        </w:rPr>
        <w:t>165</w:t>
      </w:r>
      <w:r w:rsidRPr="008D1D61">
        <w:rPr>
          <w:rFonts w:ascii="Arial" w:hAnsi="Arial" w:cs="Arial"/>
          <w:noProof/>
          <w:sz w:val="20"/>
          <w:szCs w:val="20"/>
        </w:rPr>
        <w:t>, 1076-87 (2007).</w:t>
      </w:r>
    </w:p>
    <w:p w14:paraId="4DC90613" w14:textId="77777777" w:rsidR="008D1D61" w:rsidRPr="008D1D61" w:rsidRDefault="008D1D61" w:rsidP="008D1D61">
      <w:pPr>
        <w:pStyle w:val="EndNoteBibliography"/>
        <w:ind w:left="720" w:hanging="720"/>
        <w:jc w:val="both"/>
        <w:rPr>
          <w:rFonts w:ascii="Arial" w:hAnsi="Arial" w:cs="Arial"/>
          <w:noProof/>
          <w:sz w:val="20"/>
          <w:szCs w:val="20"/>
        </w:rPr>
      </w:pPr>
      <w:r w:rsidRPr="008D1D61">
        <w:rPr>
          <w:rFonts w:ascii="Arial" w:hAnsi="Arial" w:cs="Arial"/>
          <w:noProof/>
          <w:sz w:val="20"/>
          <w:szCs w:val="20"/>
        </w:rPr>
        <w:t>2.</w:t>
      </w:r>
      <w:r w:rsidRPr="008D1D61">
        <w:rPr>
          <w:rFonts w:ascii="Arial" w:hAnsi="Arial" w:cs="Arial"/>
          <w:noProof/>
          <w:sz w:val="20"/>
          <w:szCs w:val="20"/>
        </w:rPr>
        <w:tab/>
        <w:t>Mitchell, B.D.</w:t>
      </w:r>
      <w:r w:rsidRPr="008D1D61">
        <w:rPr>
          <w:rFonts w:ascii="Arial" w:hAnsi="Arial" w:cs="Arial"/>
          <w:i/>
          <w:noProof/>
          <w:sz w:val="20"/>
          <w:szCs w:val="20"/>
        </w:rPr>
        <w:t xml:space="preserve"> et al.</w:t>
      </w:r>
      <w:r w:rsidRPr="008D1D61">
        <w:rPr>
          <w:rFonts w:ascii="Arial" w:hAnsi="Arial" w:cs="Arial"/>
          <w:noProof/>
          <w:sz w:val="20"/>
          <w:szCs w:val="20"/>
        </w:rPr>
        <w:t xml:space="preserve"> The genetic response to short-term interventions affecting cardiovascular function: rationale and design of the Heredity and Phenotype Intervention (HAPI) Heart Study. </w:t>
      </w:r>
      <w:r w:rsidRPr="008D1D61">
        <w:rPr>
          <w:rFonts w:ascii="Arial" w:hAnsi="Arial" w:cs="Arial"/>
          <w:i/>
          <w:noProof/>
          <w:sz w:val="20"/>
          <w:szCs w:val="20"/>
        </w:rPr>
        <w:t>Am Heart J</w:t>
      </w:r>
      <w:r w:rsidRPr="008D1D61">
        <w:rPr>
          <w:rFonts w:ascii="Arial" w:hAnsi="Arial" w:cs="Arial"/>
          <w:noProof/>
          <w:sz w:val="20"/>
          <w:szCs w:val="20"/>
        </w:rPr>
        <w:t xml:space="preserve"> </w:t>
      </w:r>
      <w:r w:rsidRPr="008D1D61">
        <w:rPr>
          <w:rFonts w:ascii="Arial" w:hAnsi="Arial" w:cs="Arial"/>
          <w:b/>
          <w:noProof/>
          <w:sz w:val="20"/>
          <w:szCs w:val="20"/>
        </w:rPr>
        <w:t>155</w:t>
      </w:r>
      <w:r w:rsidRPr="008D1D61">
        <w:rPr>
          <w:rFonts w:ascii="Arial" w:hAnsi="Arial" w:cs="Arial"/>
          <w:noProof/>
          <w:sz w:val="20"/>
          <w:szCs w:val="20"/>
        </w:rPr>
        <w:t>, 823-8 (2008).</w:t>
      </w:r>
    </w:p>
    <w:p w14:paraId="1BA6C359" w14:textId="77777777" w:rsidR="008D1D61" w:rsidRPr="008D1D61" w:rsidRDefault="008D1D61" w:rsidP="008D1D61">
      <w:pPr>
        <w:pStyle w:val="EndNoteBibliography"/>
        <w:ind w:left="720" w:hanging="720"/>
        <w:jc w:val="both"/>
        <w:rPr>
          <w:rFonts w:ascii="Arial" w:hAnsi="Arial" w:cs="Arial"/>
          <w:noProof/>
          <w:sz w:val="20"/>
          <w:szCs w:val="20"/>
        </w:rPr>
      </w:pPr>
      <w:r w:rsidRPr="008D1D61">
        <w:rPr>
          <w:rFonts w:ascii="Arial" w:hAnsi="Arial" w:cs="Arial"/>
          <w:noProof/>
          <w:sz w:val="20"/>
          <w:szCs w:val="20"/>
        </w:rPr>
        <w:t>3.</w:t>
      </w:r>
      <w:r w:rsidRPr="008D1D61">
        <w:rPr>
          <w:rFonts w:ascii="Arial" w:hAnsi="Arial" w:cs="Arial"/>
          <w:noProof/>
          <w:sz w:val="20"/>
          <w:szCs w:val="20"/>
        </w:rPr>
        <w:tab/>
        <w:t xml:space="preserve">The Atherosclerosis Risk in Communities (ARIC) Study: design and objectives. The ARIC investigators. </w:t>
      </w:r>
      <w:r w:rsidRPr="008D1D61">
        <w:rPr>
          <w:rFonts w:ascii="Arial" w:hAnsi="Arial" w:cs="Arial"/>
          <w:i/>
          <w:noProof/>
          <w:sz w:val="20"/>
          <w:szCs w:val="20"/>
        </w:rPr>
        <w:t>Am J Epidemiol</w:t>
      </w:r>
      <w:r w:rsidRPr="008D1D61">
        <w:rPr>
          <w:rFonts w:ascii="Arial" w:hAnsi="Arial" w:cs="Arial"/>
          <w:noProof/>
          <w:sz w:val="20"/>
          <w:szCs w:val="20"/>
        </w:rPr>
        <w:t xml:space="preserve"> </w:t>
      </w:r>
      <w:r w:rsidRPr="008D1D61">
        <w:rPr>
          <w:rFonts w:ascii="Arial" w:hAnsi="Arial" w:cs="Arial"/>
          <w:b/>
          <w:noProof/>
          <w:sz w:val="20"/>
          <w:szCs w:val="20"/>
        </w:rPr>
        <w:t>129</w:t>
      </w:r>
      <w:r w:rsidRPr="008D1D61">
        <w:rPr>
          <w:rFonts w:ascii="Arial" w:hAnsi="Arial" w:cs="Arial"/>
          <w:noProof/>
          <w:sz w:val="20"/>
          <w:szCs w:val="20"/>
        </w:rPr>
        <w:t>, 687-702 (1989).</w:t>
      </w:r>
    </w:p>
    <w:p w14:paraId="21505D36" w14:textId="77777777" w:rsidR="008D1D61" w:rsidRPr="008D1D61" w:rsidRDefault="008D1D61" w:rsidP="008D1D61">
      <w:pPr>
        <w:pStyle w:val="EndNoteBibliography"/>
        <w:ind w:left="720" w:hanging="720"/>
        <w:jc w:val="both"/>
        <w:rPr>
          <w:rFonts w:ascii="Arial" w:hAnsi="Arial" w:cs="Arial"/>
          <w:noProof/>
          <w:sz w:val="20"/>
          <w:szCs w:val="20"/>
        </w:rPr>
      </w:pPr>
      <w:r w:rsidRPr="008D1D61">
        <w:rPr>
          <w:rFonts w:ascii="Arial" w:hAnsi="Arial" w:cs="Arial"/>
          <w:noProof/>
          <w:sz w:val="20"/>
          <w:szCs w:val="20"/>
        </w:rPr>
        <w:t>4.</w:t>
      </w:r>
      <w:r w:rsidRPr="008D1D61">
        <w:rPr>
          <w:rFonts w:ascii="Arial" w:hAnsi="Arial" w:cs="Arial"/>
          <w:noProof/>
          <w:sz w:val="20"/>
          <w:szCs w:val="20"/>
        </w:rPr>
        <w:tab/>
        <w:t>Ritchie, M.D.</w:t>
      </w:r>
      <w:r w:rsidRPr="008D1D61">
        <w:rPr>
          <w:rFonts w:ascii="Arial" w:hAnsi="Arial" w:cs="Arial"/>
          <w:i/>
          <w:noProof/>
          <w:sz w:val="20"/>
          <w:szCs w:val="20"/>
        </w:rPr>
        <w:t xml:space="preserve"> et al.</w:t>
      </w:r>
      <w:r w:rsidRPr="008D1D61">
        <w:rPr>
          <w:rFonts w:ascii="Arial" w:hAnsi="Arial" w:cs="Arial"/>
          <w:noProof/>
          <w:sz w:val="20"/>
          <w:szCs w:val="20"/>
        </w:rPr>
        <w:t xml:space="preserve"> Robust replication of genotype-phenotype associations across multiple diseases in an electronic medical record. </w:t>
      </w:r>
      <w:r w:rsidRPr="008D1D61">
        <w:rPr>
          <w:rFonts w:ascii="Arial" w:hAnsi="Arial" w:cs="Arial"/>
          <w:i/>
          <w:noProof/>
          <w:sz w:val="20"/>
          <w:szCs w:val="20"/>
        </w:rPr>
        <w:t>Am J Hum Genet</w:t>
      </w:r>
      <w:r w:rsidRPr="008D1D61">
        <w:rPr>
          <w:rFonts w:ascii="Arial" w:hAnsi="Arial" w:cs="Arial"/>
          <w:noProof/>
          <w:sz w:val="20"/>
          <w:szCs w:val="20"/>
        </w:rPr>
        <w:t xml:space="preserve"> </w:t>
      </w:r>
      <w:r w:rsidRPr="008D1D61">
        <w:rPr>
          <w:rFonts w:ascii="Arial" w:hAnsi="Arial" w:cs="Arial"/>
          <w:b/>
          <w:noProof/>
          <w:sz w:val="20"/>
          <w:szCs w:val="20"/>
        </w:rPr>
        <w:t>86</w:t>
      </w:r>
      <w:r w:rsidRPr="008D1D61">
        <w:rPr>
          <w:rFonts w:ascii="Arial" w:hAnsi="Arial" w:cs="Arial"/>
          <w:noProof/>
          <w:sz w:val="20"/>
          <w:szCs w:val="20"/>
        </w:rPr>
        <w:t>, 560-72 (2010).</w:t>
      </w:r>
    </w:p>
    <w:p w14:paraId="19B5E79E" w14:textId="77777777" w:rsidR="008D1D61" w:rsidRPr="008D1D61" w:rsidRDefault="008D1D61" w:rsidP="008D1D61">
      <w:pPr>
        <w:pStyle w:val="EndNoteBibliography"/>
        <w:ind w:left="720" w:hanging="720"/>
        <w:jc w:val="both"/>
        <w:rPr>
          <w:rFonts w:ascii="Arial" w:hAnsi="Arial" w:cs="Arial"/>
          <w:noProof/>
          <w:sz w:val="20"/>
          <w:szCs w:val="20"/>
        </w:rPr>
      </w:pPr>
      <w:r w:rsidRPr="008D1D61">
        <w:rPr>
          <w:rFonts w:ascii="Arial" w:hAnsi="Arial" w:cs="Arial"/>
          <w:noProof/>
          <w:sz w:val="20"/>
          <w:szCs w:val="20"/>
        </w:rPr>
        <w:t>5.</w:t>
      </w:r>
      <w:r w:rsidRPr="008D1D61">
        <w:rPr>
          <w:rFonts w:ascii="Arial" w:hAnsi="Arial" w:cs="Arial"/>
          <w:noProof/>
          <w:sz w:val="20"/>
          <w:szCs w:val="20"/>
        </w:rPr>
        <w:tab/>
        <w:t>Roden, D.M.</w:t>
      </w:r>
      <w:r w:rsidRPr="008D1D61">
        <w:rPr>
          <w:rFonts w:ascii="Arial" w:hAnsi="Arial" w:cs="Arial"/>
          <w:i/>
          <w:noProof/>
          <w:sz w:val="20"/>
          <w:szCs w:val="20"/>
        </w:rPr>
        <w:t xml:space="preserve"> et al.</w:t>
      </w:r>
      <w:r w:rsidRPr="008D1D61">
        <w:rPr>
          <w:rFonts w:ascii="Arial" w:hAnsi="Arial" w:cs="Arial"/>
          <w:noProof/>
          <w:sz w:val="20"/>
          <w:szCs w:val="20"/>
        </w:rPr>
        <w:t xml:space="preserve"> Development of a large-scale de-identified DNA biobank to enable personalized medicine. </w:t>
      </w:r>
      <w:r w:rsidRPr="008D1D61">
        <w:rPr>
          <w:rFonts w:ascii="Arial" w:hAnsi="Arial" w:cs="Arial"/>
          <w:i/>
          <w:noProof/>
          <w:sz w:val="20"/>
          <w:szCs w:val="20"/>
        </w:rPr>
        <w:t>Clin Pharmacol Ther</w:t>
      </w:r>
      <w:r w:rsidRPr="008D1D61">
        <w:rPr>
          <w:rFonts w:ascii="Arial" w:hAnsi="Arial" w:cs="Arial"/>
          <w:noProof/>
          <w:sz w:val="20"/>
          <w:szCs w:val="20"/>
        </w:rPr>
        <w:t xml:space="preserve"> </w:t>
      </w:r>
      <w:r w:rsidRPr="008D1D61">
        <w:rPr>
          <w:rFonts w:ascii="Arial" w:hAnsi="Arial" w:cs="Arial"/>
          <w:b/>
          <w:noProof/>
          <w:sz w:val="20"/>
          <w:szCs w:val="20"/>
        </w:rPr>
        <w:t>84</w:t>
      </w:r>
      <w:r w:rsidRPr="008D1D61">
        <w:rPr>
          <w:rFonts w:ascii="Arial" w:hAnsi="Arial" w:cs="Arial"/>
          <w:noProof/>
          <w:sz w:val="20"/>
          <w:szCs w:val="20"/>
        </w:rPr>
        <w:t>, 362-9 (2008).</w:t>
      </w:r>
    </w:p>
    <w:p w14:paraId="31C364E5" w14:textId="77777777" w:rsidR="008D1D61" w:rsidRPr="008D1D61" w:rsidRDefault="008D1D61" w:rsidP="008D1D61">
      <w:pPr>
        <w:pStyle w:val="EndNoteBibliography"/>
        <w:ind w:left="720" w:hanging="720"/>
        <w:jc w:val="both"/>
        <w:rPr>
          <w:rFonts w:ascii="Arial" w:hAnsi="Arial" w:cs="Arial"/>
          <w:noProof/>
          <w:sz w:val="20"/>
          <w:szCs w:val="20"/>
        </w:rPr>
      </w:pPr>
      <w:r w:rsidRPr="008D1D61">
        <w:rPr>
          <w:rFonts w:ascii="Arial" w:hAnsi="Arial" w:cs="Arial"/>
          <w:noProof/>
          <w:sz w:val="20"/>
          <w:szCs w:val="20"/>
        </w:rPr>
        <w:t>6.</w:t>
      </w:r>
      <w:r w:rsidRPr="008D1D61">
        <w:rPr>
          <w:rFonts w:ascii="Arial" w:hAnsi="Arial" w:cs="Arial"/>
          <w:noProof/>
          <w:sz w:val="20"/>
          <w:szCs w:val="20"/>
        </w:rPr>
        <w:tab/>
        <w:t xml:space="preserve">Pulley, J., Clayton, E., Bernard, G.R., Roden, D.M. &amp; Masys, D.R. Principles of human subjects protections applied in an opt-out, de-identified biobank. </w:t>
      </w:r>
      <w:r w:rsidRPr="008D1D61">
        <w:rPr>
          <w:rFonts w:ascii="Arial" w:hAnsi="Arial" w:cs="Arial"/>
          <w:i/>
          <w:noProof/>
          <w:sz w:val="20"/>
          <w:szCs w:val="20"/>
        </w:rPr>
        <w:t>Clin Transl Sci</w:t>
      </w:r>
      <w:r w:rsidRPr="008D1D61">
        <w:rPr>
          <w:rFonts w:ascii="Arial" w:hAnsi="Arial" w:cs="Arial"/>
          <w:noProof/>
          <w:sz w:val="20"/>
          <w:szCs w:val="20"/>
        </w:rPr>
        <w:t xml:space="preserve"> </w:t>
      </w:r>
      <w:r w:rsidRPr="008D1D61">
        <w:rPr>
          <w:rFonts w:ascii="Arial" w:hAnsi="Arial" w:cs="Arial"/>
          <w:b/>
          <w:noProof/>
          <w:sz w:val="20"/>
          <w:szCs w:val="20"/>
        </w:rPr>
        <w:t>3</w:t>
      </w:r>
      <w:r w:rsidRPr="008D1D61">
        <w:rPr>
          <w:rFonts w:ascii="Arial" w:hAnsi="Arial" w:cs="Arial"/>
          <w:noProof/>
          <w:sz w:val="20"/>
          <w:szCs w:val="20"/>
        </w:rPr>
        <w:t>, 42-8 (2010).</w:t>
      </w:r>
    </w:p>
    <w:p w14:paraId="4B39DE74" w14:textId="77777777" w:rsidR="008D1D61" w:rsidRPr="008D1D61" w:rsidRDefault="008D1D61" w:rsidP="008D1D61">
      <w:pPr>
        <w:pStyle w:val="EndNoteBibliography"/>
        <w:ind w:left="720" w:hanging="720"/>
        <w:jc w:val="both"/>
        <w:rPr>
          <w:rFonts w:ascii="Arial" w:hAnsi="Arial" w:cs="Arial"/>
          <w:noProof/>
          <w:sz w:val="20"/>
          <w:szCs w:val="20"/>
        </w:rPr>
      </w:pPr>
      <w:r w:rsidRPr="008D1D61">
        <w:rPr>
          <w:rFonts w:ascii="Arial" w:hAnsi="Arial" w:cs="Arial"/>
          <w:noProof/>
          <w:sz w:val="20"/>
          <w:szCs w:val="20"/>
        </w:rPr>
        <w:t>7.</w:t>
      </w:r>
      <w:r w:rsidRPr="008D1D61">
        <w:rPr>
          <w:rFonts w:ascii="Arial" w:hAnsi="Arial" w:cs="Arial"/>
          <w:noProof/>
          <w:sz w:val="20"/>
          <w:szCs w:val="20"/>
        </w:rPr>
        <w:tab/>
        <w:t>Ramirez, A.H.</w:t>
      </w:r>
      <w:r w:rsidRPr="008D1D61">
        <w:rPr>
          <w:rFonts w:ascii="Arial" w:hAnsi="Arial" w:cs="Arial"/>
          <w:i/>
          <w:noProof/>
          <w:sz w:val="20"/>
          <w:szCs w:val="20"/>
        </w:rPr>
        <w:t xml:space="preserve"> et al.</w:t>
      </w:r>
      <w:r w:rsidRPr="008D1D61">
        <w:rPr>
          <w:rFonts w:ascii="Arial" w:hAnsi="Arial" w:cs="Arial"/>
          <w:noProof/>
          <w:sz w:val="20"/>
          <w:szCs w:val="20"/>
        </w:rPr>
        <w:t xml:space="preserve"> Modulators of normal electrocardiographic intervals identified in a large electronic medical record. </w:t>
      </w:r>
      <w:r w:rsidRPr="008D1D61">
        <w:rPr>
          <w:rFonts w:ascii="Arial" w:hAnsi="Arial" w:cs="Arial"/>
          <w:i/>
          <w:noProof/>
          <w:sz w:val="20"/>
          <w:szCs w:val="20"/>
        </w:rPr>
        <w:t>Heart Rhythm</w:t>
      </w:r>
      <w:r w:rsidRPr="008D1D61">
        <w:rPr>
          <w:rFonts w:ascii="Arial" w:hAnsi="Arial" w:cs="Arial"/>
          <w:noProof/>
          <w:sz w:val="20"/>
          <w:szCs w:val="20"/>
        </w:rPr>
        <w:t xml:space="preserve"> </w:t>
      </w:r>
      <w:r w:rsidRPr="008D1D61">
        <w:rPr>
          <w:rFonts w:ascii="Arial" w:hAnsi="Arial" w:cs="Arial"/>
          <w:b/>
          <w:noProof/>
          <w:sz w:val="20"/>
          <w:szCs w:val="20"/>
        </w:rPr>
        <w:t>8</w:t>
      </w:r>
      <w:r w:rsidRPr="008D1D61">
        <w:rPr>
          <w:rFonts w:ascii="Arial" w:hAnsi="Arial" w:cs="Arial"/>
          <w:noProof/>
          <w:sz w:val="20"/>
          <w:szCs w:val="20"/>
        </w:rPr>
        <w:t>, 271-7 (2011).</w:t>
      </w:r>
    </w:p>
    <w:p w14:paraId="1FC6AA7A" w14:textId="77777777" w:rsidR="008D1D61" w:rsidRPr="008D1D61" w:rsidRDefault="008D1D61" w:rsidP="008D1D61">
      <w:pPr>
        <w:pStyle w:val="EndNoteBibliography"/>
        <w:ind w:left="720" w:hanging="720"/>
        <w:jc w:val="both"/>
        <w:rPr>
          <w:rFonts w:ascii="Arial" w:hAnsi="Arial" w:cs="Arial"/>
          <w:noProof/>
          <w:sz w:val="20"/>
          <w:szCs w:val="20"/>
        </w:rPr>
      </w:pPr>
      <w:r w:rsidRPr="008D1D61">
        <w:rPr>
          <w:rFonts w:ascii="Arial" w:hAnsi="Arial" w:cs="Arial"/>
          <w:noProof/>
          <w:sz w:val="20"/>
          <w:szCs w:val="20"/>
        </w:rPr>
        <w:t>8.</w:t>
      </w:r>
      <w:r w:rsidRPr="008D1D61">
        <w:rPr>
          <w:rFonts w:ascii="Arial" w:hAnsi="Arial" w:cs="Arial"/>
          <w:noProof/>
          <w:sz w:val="20"/>
          <w:szCs w:val="20"/>
        </w:rPr>
        <w:tab/>
        <w:t>Ritchie, M.D.</w:t>
      </w:r>
      <w:r w:rsidRPr="008D1D61">
        <w:rPr>
          <w:rFonts w:ascii="Arial" w:hAnsi="Arial" w:cs="Arial"/>
          <w:i/>
          <w:noProof/>
          <w:sz w:val="20"/>
          <w:szCs w:val="20"/>
        </w:rPr>
        <w:t xml:space="preserve"> et al.</w:t>
      </w:r>
      <w:r w:rsidRPr="008D1D61">
        <w:rPr>
          <w:rFonts w:ascii="Arial" w:hAnsi="Arial" w:cs="Arial"/>
          <w:noProof/>
          <w:sz w:val="20"/>
          <w:szCs w:val="20"/>
        </w:rPr>
        <w:t xml:space="preserve"> Genome- and phenome-wide analyses of cardiac conduction identifies markers of arrhythmia risk. </w:t>
      </w:r>
      <w:r w:rsidRPr="008D1D61">
        <w:rPr>
          <w:rFonts w:ascii="Arial" w:hAnsi="Arial" w:cs="Arial"/>
          <w:i/>
          <w:noProof/>
          <w:sz w:val="20"/>
          <w:szCs w:val="20"/>
        </w:rPr>
        <w:t>Circulation</w:t>
      </w:r>
      <w:r w:rsidRPr="008D1D61">
        <w:rPr>
          <w:rFonts w:ascii="Arial" w:hAnsi="Arial" w:cs="Arial"/>
          <w:noProof/>
          <w:sz w:val="20"/>
          <w:szCs w:val="20"/>
        </w:rPr>
        <w:t xml:space="preserve"> </w:t>
      </w:r>
      <w:r w:rsidRPr="008D1D61">
        <w:rPr>
          <w:rFonts w:ascii="Arial" w:hAnsi="Arial" w:cs="Arial"/>
          <w:b/>
          <w:noProof/>
          <w:sz w:val="20"/>
          <w:szCs w:val="20"/>
        </w:rPr>
        <w:t>127</w:t>
      </w:r>
      <w:r w:rsidRPr="008D1D61">
        <w:rPr>
          <w:rFonts w:ascii="Arial" w:hAnsi="Arial" w:cs="Arial"/>
          <w:noProof/>
          <w:sz w:val="20"/>
          <w:szCs w:val="20"/>
        </w:rPr>
        <w:t>, 1377-85 (2013).</w:t>
      </w:r>
    </w:p>
    <w:p w14:paraId="0303CE99" w14:textId="77777777" w:rsidR="008D1D61" w:rsidRPr="008D1D61" w:rsidRDefault="008D1D61" w:rsidP="008D1D61">
      <w:pPr>
        <w:pStyle w:val="EndNoteBibliography"/>
        <w:ind w:left="720" w:hanging="720"/>
        <w:jc w:val="both"/>
        <w:rPr>
          <w:rFonts w:ascii="Arial" w:hAnsi="Arial" w:cs="Arial"/>
          <w:noProof/>
          <w:sz w:val="20"/>
          <w:szCs w:val="20"/>
        </w:rPr>
      </w:pPr>
      <w:r w:rsidRPr="008D1D61">
        <w:rPr>
          <w:rFonts w:ascii="Arial" w:hAnsi="Arial" w:cs="Arial"/>
          <w:noProof/>
          <w:sz w:val="20"/>
          <w:szCs w:val="20"/>
        </w:rPr>
        <w:t>9.</w:t>
      </w:r>
      <w:r w:rsidRPr="008D1D61">
        <w:rPr>
          <w:rFonts w:ascii="Arial" w:hAnsi="Arial" w:cs="Arial"/>
          <w:noProof/>
          <w:sz w:val="20"/>
          <w:szCs w:val="20"/>
        </w:rPr>
        <w:tab/>
        <w:t>McCarty, C.A.</w:t>
      </w:r>
      <w:r w:rsidRPr="008D1D61">
        <w:rPr>
          <w:rFonts w:ascii="Arial" w:hAnsi="Arial" w:cs="Arial"/>
          <w:i/>
          <w:noProof/>
          <w:sz w:val="20"/>
          <w:szCs w:val="20"/>
        </w:rPr>
        <w:t xml:space="preserve"> et al.</w:t>
      </w:r>
      <w:r w:rsidRPr="008D1D61">
        <w:rPr>
          <w:rFonts w:ascii="Arial" w:hAnsi="Arial" w:cs="Arial"/>
          <w:noProof/>
          <w:sz w:val="20"/>
          <w:szCs w:val="20"/>
        </w:rPr>
        <w:t xml:space="preserve"> The eMERGE Network: a consortium of biorepositories linked to electronic medical records data for conducting genomic studies. </w:t>
      </w:r>
      <w:r w:rsidRPr="008D1D61">
        <w:rPr>
          <w:rFonts w:ascii="Arial" w:hAnsi="Arial" w:cs="Arial"/>
          <w:i/>
          <w:noProof/>
          <w:sz w:val="20"/>
          <w:szCs w:val="20"/>
        </w:rPr>
        <w:t>BMC Med Genomics</w:t>
      </w:r>
      <w:r w:rsidRPr="008D1D61">
        <w:rPr>
          <w:rFonts w:ascii="Arial" w:hAnsi="Arial" w:cs="Arial"/>
          <w:noProof/>
          <w:sz w:val="20"/>
          <w:szCs w:val="20"/>
        </w:rPr>
        <w:t xml:space="preserve"> </w:t>
      </w:r>
      <w:r w:rsidRPr="008D1D61">
        <w:rPr>
          <w:rFonts w:ascii="Arial" w:hAnsi="Arial" w:cs="Arial"/>
          <w:b/>
          <w:noProof/>
          <w:sz w:val="20"/>
          <w:szCs w:val="20"/>
        </w:rPr>
        <w:t>4</w:t>
      </w:r>
      <w:r w:rsidRPr="008D1D61">
        <w:rPr>
          <w:rFonts w:ascii="Arial" w:hAnsi="Arial" w:cs="Arial"/>
          <w:noProof/>
          <w:sz w:val="20"/>
          <w:szCs w:val="20"/>
        </w:rPr>
        <w:t>, 13 (2011).</w:t>
      </w:r>
    </w:p>
    <w:p w14:paraId="3A66A615" w14:textId="77777777" w:rsidR="008D1D61" w:rsidRPr="008D1D61" w:rsidRDefault="008D1D61" w:rsidP="008D1D61">
      <w:pPr>
        <w:pStyle w:val="EndNoteBibliography"/>
        <w:ind w:left="720" w:hanging="720"/>
        <w:jc w:val="both"/>
        <w:rPr>
          <w:rFonts w:ascii="Arial" w:hAnsi="Arial" w:cs="Arial"/>
          <w:noProof/>
          <w:sz w:val="20"/>
          <w:szCs w:val="20"/>
        </w:rPr>
      </w:pPr>
      <w:r w:rsidRPr="008D1D61">
        <w:rPr>
          <w:rFonts w:ascii="Arial" w:hAnsi="Arial" w:cs="Arial"/>
          <w:noProof/>
          <w:sz w:val="20"/>
          <w:szCs w:val="20"/>
        </w:rPr>
        <w:t>10.</w:t>
      </w:r>
      <w:r w:rsidRPr="008D1D61">
        <w:rPr>
          <w:rFonts w:ascii="Arial" w:hAnsi="Arial" w:cs="Arial"/>
          <w:noProof/>
          <w:sz w:val="20"/>
          <w:szCs w:val="20"/>
        </w:rPr>
        <w:tab/>
        <w:t>Turner, S.</w:t>
      </w:r>
      <w:r w:rsidRPr="008D1D61">
        <w:rPr>
          <w:rFonts w:ascii="Arial" w:hAnsi="Arial" w:cs="Arial"/>
          <w:i/>
          <w:noProof/>
          <w:sz w:val="20"/>
          <w:szCs w:val="20"/>
        </w:rPr>
        <w:t xml:space="preserve"> et al.</w:t>
      </w:r>
      <w:r w:rsidRPr="008D1D61">
        <w:rPr>
          <w:rFonts w:ascii="Arial" w:hAnsi="Arial" w:cs="Arial"/>
          <w:noProof/>
          <w:sz w:val="20"/>
          <w:szCs w:val="20"/>
        </w:rPr>
        <w:t xml:space="preserve"> Quality control procedures for genome-wide association studies. </w:t>
      </w:r>
      <w:r w:rsidRPr="008D1D61">
        <w:rPr>
          <w:rFonts w:ascii="Arial" w:hAnsi="Arial" w:cs="Arial"/>
          <w:i/>
          <w:noProof/>
          <w:sz w:val="20"/>
          <w:szCs w:val="20"/>
        </w:rPr>
        <w:t>Curr Protoc Hum Genet</w:t>
      </w:r>
      <w:r w:rsidRPr="008D1D61">
        <w:rPr>
          <w:rFonts w:ascii="Arial" w:hAnsi="Arial" w:cs="Arial"/>
          <w:noProof/>
          <w:sz w:val="20"/>
          <w:szCs w:val="20"/>
        </w:rPr>
        <w:t xml:space="preserve"> </w:t>
      </w:r>
      <w:r w:rsidRPr="008D1D61">
        <w:rPr>
          <w:rFonts w:ascii="Arial" w:hAnsi="Arial" w:cs="Arial"/>
          <w:b/>
          <w:noProof/>
          <w:sz w:val="20"/>
          <w:szCs w:val="20"/>
        </w:rPr>
        <w:t>Chapter 1</w:t>
      </w:r>
      <w:r w:rsidRPr="008D1D61">
        <w:rPr>
          <w:rFonts w:ascii="Arial" w:hAnsi="Arial" w:cs="Arial"/>
          <w:noProof/>
          <w:sz w:val="20"/>
          <w:szCs w:val="20"/>
        </w:rPr>
        <w:t>, Unit1 19 (2011).</w:t>
      </w:r>
    </w:p>
    <w:p w14:paraId="44386C77" w14:textId="77777777" w:rsidR="008D1D61" w:rsidRPr="008D1D61" w:rsidRDefault="008D1D61" w:rsidP="008D1D61">
      <w:pPr>
        <w:pStyle w:val="EndNoteBibliography"/>
        <w:ind w:left="720" w:hanging="720"/>
        <w:jc w:val="both"/>
        <w:rPr>
          <w:rFonts w:ascii="Arial" w:hAnsi="Arial" w:cs="Arial"/>
          <w:noProof/>
          <w:sz w:val="20"/>
          <w:szCs w:val="20"/>
        </w:rPr>
      </w:pPr>
      <w:r w:rsidRPr="008D1D61">
        <w:rPr>
          <w:rFonts w:ascii="Arial" w:hAnsi="Arial" w:cs="Arial"/>
          <w:noProof/>
          <w:sz w:val="20"/>
          <w:szCs w:val="20"/>
        </w:rPr>
        <w:t>11.</w:t>
      </w:r>
      <w:r w:rsidRPr="008D1D61">
        <w:rPr>
          <w:rFonts w:ascii="Arial" w:hAnsi="Arial" w:cs="Arial"/>
          <w:noProof/>
          <w:sz w:val="20"/>
          <w:szCs w:val="20"/>
        </w:rPr>
        <w:tab/>
        <w:t xml:space="preserve">Hall, J.B., Dumitrescu, L., Dilks, H.H., Crawford, D.C. &amp; Bush, W.S. Accuracy of administratively-assigned ancestry for diverse populations in an electronic medical record-linked biobank. </w:t>
      </w:r>
      <w:r w:rsidRPr="008D1D61">
        <w:rPr>
          <w:rFonts w:ascii="Arial" w:hAnsi="Arial" w:cs="Arial"/>
          <w:i/>
          <w:noProof/>
          <w:sz w:val="20"/>
          <w:szCs w:val="20"/>
        </w:rPr>
        <w:t>PLoS One</w:t>
      </w:r>
      <w:r w:rsidRPr="008D1D61">
        <w:rPr>
          <w:rFonts w:ascii="Arial" w:hAnsi="Arial" w:cs="Arial"/>
          <w:noProof/>
          <w:sz w:val="20"/>
          <w:szCs w:val="20"/>
        </w:rPr>
        <w:t xml:space="preserve"> </w:t>
      </w:r>
      <w:r w:rsidRPr="008D1D61">
        <w:rPr>
          <w:rFonts w:ascii="Arial" w:hAnsi="Arial" w:cs="Arial"/>
          <w:b/>
          <w:noProof/>
          <w:sz w:val="20"/>
          <w:szCs w:val="20"/>
        </w:rPr>
        <w:t>9</w:t>
      </w:r>
      <w:r w:rsidRPr="008D1D61">
        <w:rPr>
          <w:rFonts w:ascii="Arial" w:hAnsi="Arial" w:cs="Arial"/>
          <w:noProof/>
          <w:sz w:val="20"/>
          <w:szCs w:val="20"/>
        </w:rPr>
        <w:t>, e99161 (2014).</w:t>
      </w:r>
    </w:p>
    <w:p w14:paraId="50FB2EE8" w14:textId="77777777" w:rsidR="008D1D61" w:rsidRPr="008D1D61" w:rsidRDefault="008D1D61" w:rsidP="008D1D61">
      <w:pPr>
        <w:pStyle w:val="EndNoteBibliography"/>
        <w:ind w:left="720" w:hanging="720"/>
        <w:jc w:val="both"/>
        <w:rPr>
          <w:rFonts w:ascii="Arial" w:hAnsi="Arial" w:cs="Arial"/>
          <w:noProof/>
          <w:sz w:val="20"/>
          <w:szCs w:val="20"/>
        </w:rPr>
      </w:pPr>
      <w:r w:rsidRPr="008D1D61">
        <w:rPr>
          <w:rFonts w:ascii="Arial" w:hAnsi="Arial" w:cs="Arial"/>
          <w:noProof/>
          <w:sz w:val="20"/>
          <w:szCs w:val="20"/>
        </w:rPr>
        <w:t>12.</w:t>
      </w:r>
      <w:r w:rsidRPr="008D1D61">
        <w:rPr>
          <w:rFonts w:ascii="Arial" w:hAnsi="Arial" w:cs="Arial"/>
          <w:noProof/>
          <w:sz w:val="20"/>
          <w:szCs w:val="20"/>
        </w:rPr>
        <w:tab/>
        <w:t>Dumitrescu, L.</w:t>
      </w:r>
      <w:r w:rsidRPr="008D1D61">
        <w:rPr>
          <w:rFonts w:ascii="Arial" w:hAnsi="Arial" w:cs="Arial"/>
          <w:i/>
          <w:noProof/>
          <w:sz w:val="20"/>
          <w:szCs w:val="20"/>
        </w:rPr>
        <w:t xml:space="preserve"> et al.</w:t>
      </w:r>
      <w:r w:rsidRPr="008D1D61">
        <w:rPr>
          <w:rFonts w:ascii="Arial" w:hAnsi="Arial" w:cs="Arial"/>
          <w:noProof/>
          <w:sz w:val="20"/>
          <w:szCs w:val="20"/>
        </w:rPr>
        <w:t xml:space="preserve"> Assessing the accuracy of observer-reported ancestry in a biorepository linked to electronic medical records. </w:t>
      </w:r>
      <w:r w:rsidRPr="008D1D61">
        <w:rPr>
          <w:rFonts w:ascii="Arial" w:hAnsi="Arial" w:cs="Arial"/>
          <w:i/>
          <w:noProof/>
          <w:sz w:val="20"/>
          <w:szCs w:val="20"/>
        </w:rPr>
        <w:t>Genet Med</w:t>
      </w:r>
      <w:r w:rsidRPr="008D1D61">
        <w:rPr>
          <w:rFonts w:ascii="Arial" w:hAnsi="Arial" w:cs="Arial"/>
          <w:noProof/>
          <w:sz w:val="20"/>
          <w:szCs w:val="20"/>
        </w:rPr>
        <w:t xml:space="preserve"> </w:t>
      </w:r>
      <w:r w:rsidRPr="008D1D61">
        <w:rPr>
          <w:rFonts w:ascii="Arial" w:hAnsi="Arial" w:cs="Arial"/>
          <w:b/>
          <w:noProof/>
          <w:sz w:val="20"/>
          <w:szCs w:val="20"/>
        </w:rPr>
        <w:t>12</w:t>
      </w:r>
      <w:r w:rsidRPr="008D1D61">
        <w:rPr>
          <w:rFonts w:ascii="Arial" w:hAnsi="Arial" w:cs="Arial"/>
          <w:noProof/>
          <w:sz w:val="20"/>
          <w:szCs w:val="20"/>
        </w:rPr>
        <w:t>, 648-50 (2010).</w:t>
      </w:r>
    </w:p>
    <w:p w14:paraId="48418B53" w14:textId="77777777" w:rsidR="008D1D61" w:rsidRPr="008D1D61" w:rsidRDefault="008D1D61" w:rsidP="008D1D61">
      <w:pPr>
        <w:pStyle w:val="EndNoteBibliography"/>
        <w:ind w:left="720" w:hanging="720"/>
        <w:jc w:val="both"/>
        <w:rPr>
          <w:rFonts w:ascii="Arial" w:hAnsi="Arial" w:cs="Arial"/>
          <w:noProof/>
          <w:sz w:val="20"/>
          <w:szCs w:val="20"/>
        </w:rPr>
      </w:pPr>
      <w:r w:rsidRPr="008D1D61">
        <w:rPr>
          <w:rFonts w:ascii="Arial" w:hAnsi="Arial" w:cs="Arial"/>
          <w:noProof/>
          <w:sz w:val="20"/>
          <w:szCs w:val="20"/>
        </w:rPr>
        <w:t>13.</w:t>
      </w:r>
      <w:r w:rsidRPr="008D1D61">
        <w:rPr>
          <w:rFonts w:ascii="Arial" w:hAnsi="Arial" w:cs="Arial"/>
          <w:noProof/>
          <w:sz w:val="20"/>
          <w:szCs w:val="20"/>
        </w:rPr>
        <w:tab/>
        <w:t>Shock, N.W.</w:t>
      </w:r>
      <w:r w:rsidRPr="008D1D61">
        <w:rPr>
          <w:rFonts w:ascii="Arial" w:hAnsi="Arial" w:cs="Arial"/>
          <w:i/>
          <w:noProof/>
          <w:sz w:val="20"/>
          <w:szCs w:val="20"/>
        </w:rPr>
        <w:t xml:space="preserve"> et al.</w:t>
      </w:r>
      <w:r w:rsidRPr="008D1D61">
        <w:rPr>
          <w:rFonts w:ascii="Arial" w:hAnsi="Arial" w:cs="Arial"/>
          <w:noProof/>
          <w:sz w:val="20"/>
          <w:szCs w:val="20"/>
        </w:rPr>
        <w:t xml:space="preserve"> Normal Human Aging: The Baltimore Longitudinal Study on Aging. (NIH Publication, 1984).</w:t>
      </w:r>
    </w:p>
    <w:p w14:paraId="0A197542" w14:textId="77777777" w:rsidR="008D1D61" w:rsidRPr="008D1D61" w:rsidRDefault="008D1D61" w:rsidP="008D1D61">
      <w:pPr>
        <w:pStyle w:val="EndNoteBibliography"/>
        <w:ind w:left="720" w:hanging="720"/>
        <w:jc w:val="both"/>
        <w:rPr>
          <w:rFonts w:ascii="Arial" w:hAnsi="Arial" w:cs="Arial"/>
          <w:noProof/>
          <w:sz w:val="20"/>
          <w:szCs w:val="20"/>
        </w:rPr>
      </w:pPr>
      <w:r w:rsidRPr="008D1D61">
        <w:rPr>
          <w:rFonts w:ascii="Arial" w:hAnsi="Arial" w:cs="Arial"/>
          <w:noProof/>
          <w:sz w:val="20"/>
          <w:szCs w:val="20"/>
        </w:rPr>
        <w:t>14.</w:t>
      </w:r>
      <w:r w:rsidRPr="008D1D61">
        <w:rPr>
          <w:rFonts w:ascii="Arial" w:hAnsi="Arial" w:cs="Arial"/>
          <w:noProof/>
          <w:sz w:val="20"/>
          <w:szCs w:val="20"/>
        </w:rPr>
        <w:tab/>
        <w:t>Zemunik, T.</w:t>
      </w:r>
      <w:r w:rsidRPr="008D1D61">
        <w:rPr>
          <w:rFonts w:ascii="Arial" w:hAnsi="Arial" w:cs="Arial"/>
          <w:i/>
          <w:noProof/>
          <w:sz w:val="20"/>
          <w:szCs w:val="20"/>
        </w:rPr>
        <w:t xml:space="preserve"> et al.</w:t>
      </w:r>
      <w:r w:rsidRPr="008D1D61">
        <w:rPr>
          <w:rFonts w:ascii="Arial" w:hAnsi="Arial" w:cs="Arial"/>
          <w:noProof/>
          <w:sz w:val="20"/>
          <w:szCs w:val="20"/>
        </w:rPr>
        <w:t xml:space="preserve"> Genome-wide association study of biochemical traits in Korcula Island, Croatia. </w:t>
      </w:r>
      <w:r w:rsidRPr="008D1D61">
        <w:rPr>
          <w:rFonts w:ascii="Arial" w:hAnsi="Arial" w:cs="Arial"/>
          <w:i/>
          <w:noProof/>
          <w:sz w:val="20"/>
          <w:szCs w:val="20"/>
        </w:rPr>
        <w:t>Croat Med J</w:t>
      </w:r>
      <w:r w:rsidRPr="008D1D61">
        <w:rPr>
          <w:rFonts w:ascii="Arial" w:hAnsi="Arial" w:cs="Arial"/>
          <w:noProof/>
          <w:sz w:val="20"/>
          <w:szCs w:val="20"/>
        </w:rPr>
        <w:t xml:space="preserve"> </w:t>
      </w:r>
      <w:r w:rsidRPr="008D1D61">
        <w:rPr>
          <w:rFonts w:ascii="Arial" w:hAnsi="Arial" w:cs="Arial"/>
          <w:b/>
          <w:noProof/>
          <w:sz w:val="20"/>
          <w:szCs w:val="20"/>
        </w:rPr>
        <w:t>50</w:t>
      </w:r>
      <w:r w:rsidRPr="008D1D61">
        <w:rPr>
          <w:rFonts w:ascii="Arial" w:hAnsi="Arial" w:cs="Arial"/>
          <w:noProof/>
          <w:sz w:val="20"/>
          <w:szCs w:val="20"/>
        </w:rPr>
        <w:t>, 23-33 (2009).</w:t>
      </w:r>
    </w:p>
    <w:p w14:paraId="20C7331B" w14:textId="77777777" w:rsidR="008D1D61" w:rsidRPr="008D1D61" w:rsidRDefault="008D1D61" w:rsidP="008D1D61">
      <w:pPr>
        <w:pStyle w:val="EndNoteBibliography"/>
        <w:ind w:left="720" w:hanging="720"/>
        <w:jc w:val="both"/>
        <w:rPr>
          <w:rFonts w:ascii="Arial" w:hAnsi="Arial" w:cs="Arial"/>
          <w:noProof/>
          <w:sz w:val="20"/>
          <w:szCs w:val="20"/>
        </w:rPr>
      </w:pPr>
      <w:r w:rsidRPr="008D1D61">
        <w:rPr>
          <w:rFonts w:ascii="Arial" w:hAnsi="Arial" w:cs="Arial"/>
          <w:noProof/>
          <w:sz w:val="20"/>
          <w:szCs w:val="20"/>
        </w:rPr>
        <w:t>15.</w:t>
      </w:r>
      <w:r w:rsidRPr="008D1D61">
        <w:rPr>
          <w:rFonts w:ascii="Arial" w:hAnsi="Arial" w:cs="Arial"/>
          <w:noProof/>
          <w:sz w:val="20"/>
          <w:szCs w:val="20"/>
        </w:rPr>
        <w:tab/>
        <w:t>Rudan, I.</w:t>
      </w:r>
      <w:r w:rsidRPr="008D1D61">
        <w:rPr>
          <w:rFonts w:ascii="Arial" w:hAnsi="Arial" w:cs="Arial"/>
          <w:i/>
          <w:noProof/>
          <w:sz w:val="20"/>
          <w:szCs w:val="20"/>
        </w:rPr>
        <w:t xml:space="preserve"> et al.</w:t>
      </w:r>
      <w:r w:rsidRPr="008D1D61">
        <w:rPr>
          <w:rFonts w:ascii="Arial" w:hAnsi="Arial" w:cs="Arial"/>
          <w:noProof/>
          <w:sz w:val="20"/>
          <w:szCs w:val="20"/>
        </w:rPr>
        <w:t xml:space="preserve"> "10001 Dalmatians:" Croatia launches its national biobank. </w:t>
      </w:r>
      <w:r w:rsidRPr="008D1D61">
        <w:rPr>
          <w:rFonts w:ascii="Arial" w:hAnsi="Arial" w:cs="Arial"/>
          <w:i/>
          <w:noProof/>
          <w:sz w:val="20"/>
          <w:szCs w:val="20"/>
        </w:rPr>
        <w:t>Croat Med J</w:t>
      </w:r>
      <w:r w:rsidRPr="008D1D61">
        <w:rPr>
          <w:rFonts w:ascii="Arial" w:hAnsi="Arial" w:cs="Arial"/>
          <w:noProof/>
          <w:sz w:val="20"/>
          <w:szCs w:val="20"/>
        </w:rPr>
        <w:t xml:space="preserve"> </w:t>
      </w:r>
      <w:r w:rsidRPr="008D1D61">
        <w:rPr>
          <w:rFonts w:ascii="Arial" w:hAnsi="Arial" w:cs="Arial"/>
          <w:b/>
          <w:noProof/>
          <w:sz w:val="20"/>
          <w:szCs w:val="20"/>
        </w:rPr>
        <w:t>50</w:t>
      </w:r>
      <w:r w:rsidRPr="008D1D61">
        <w:rPr>
          <w:rFonts w:ascii="Arial" w:hAnsi="Arial" w:cs="Arial"/>
          <w:noProof/>
          <w:sz w:val="20"/>
          <w:szCs w:val="20"/>
        </w:rPr>
        <w:t>, 4-6 (2009).</w:t>
      </w:r>
    </w:p>
    <w:p w14:paraId="4A9D21C3" w14:textId="77777777" w:rsidR="008D1D61" w:rsidRPr="008D1D61" w:rsidRDefault="008D1D61" w:rsidP="008D1D61">
      <w:pPr>
        <w:pStyle w:val="EndNoteBibliography"/>
        <w:ind w:left="720" w:hanging="720"/>
        <w:jc w:val="both"/>
        <w:rPr>
          <w:rFonts w:ascii="Arial" w:hAnsi="Arial" w:cs="Arial"/>
          <w:noProof/>
          <w:sz w:val="20"/>
          <w:szCs w:val="20"/>
        </w:rPr>
      </w:pPr>
      <w:r w:rsidRPr="008D1D61">
        <w:rPr>
          <w:rFonts w:ascii="Arial" w:hAnsi="Arial" w:cs="Arial"/>
          <w:noProof/>
          <w:sz w:val="20"/>
          <w:szCs w:val="20"/>
        </w:rPr>
        <w:t>16.</w:t>
      </w:r>
      <w:r w:rsidRPr="008D1D61">
        <w:rPr>
          <w:rFonts w:ascii="Arial" w:hAnsi="Arial" w:cs="Arial"/>
          <w:noProof/>
          <w:sz w:val="20"/>
          <w:szCs w:val="20"/>
        </w:rPr>
        <w:tab/>
        <w:t>Holm, H.</w:t>
      </w:r>
      <w:r w:rsidRPr="008D1D61">
        <w:rPr>
          <w:rFonts w:ascii="Arial" w:hAnsi="Arial" w:cs="Arial"/>
          <w:i/>
          <w:noProof/>
          <w:sz w:val="20"/>
          <w:szCs w:val="20"/>
        </w:rPr>
        <w:t xml:space="preserve"> et al.</w:t>
      </w:r>
      <w:r w:rsidRPr="008D1D61">
        <w:rPr>
          <w:rFonts w:ascii="Arial" w:hAnsi="Arial" w:cs="Arial"/>
          <w:noProof/>
          <w:sz w:val="20"/>
          <w:szCs w:val="20"/>
        </w:rPr>
        <w:t xml:space="preserve"> Several common variants modulate heart rate, PR interval and QRS duration. </w:t>
      </w:r>
      <w:r w:rsidRPr="008D1D61">
        <w:rPr>
          <w:rFonts w:ascii="Arial" w:hAnsi="Arial" w:cs="Arial"/>
          <w:i/>
          <w:noProof/>
          <w:sz w:val="20"/>
          <w:szCs w:val="20"/>
        </w:rPr>
        <w:t>Nature genetics</w:t>
      </w:r>
      <w:r w:rsidRPr="008D1D61">
        <w:rPr>
          <w:rFonts w:ascii="Arial" w:hAnsi="Arial" w:cs="Arial"/>
          <w:noProof/>
          <w:sz w:val="20"/>
          <w:szCs w:val="20"/>
        </w:rPr>
        <w:t xml:space="preserve"> </w:t>
      </w:r>
      <w:r w:rsidRPr="008D1D61">
        <w:rPr>
          <w:rFonts w:ascii="Arial" w:hAnsi="Arial" w:cs="Arial"/>
          <w:b/>
          <w:noProof/>
          <w:sz w:val="20"/>
          <w:szCs w:val="20"/>
        </w:rPr>
        <w:t>42</w:t>
      </w:r>
      <w:r w:rsidRPr="008D1D61">
        <w:rPr>
          <w:rFonts w:ascii="Arial" w:hAnsi="Arial" w:cs="Arial"/>
          <w:noProof/>
          <w:sz w:val="20"/>
          <w:szCs w:val="20"/>
        </w:rPr>
        <w:t>, 117-22 (2010).</w:t>
      </w:r>
    </w:p>
    <w:p w14:paraId="730314C3" w14:textId="77777777" w:rsidR="008D1D61" w:rsidRPr="008D1D61" w:rsidRDefault="008D1D61" w:rsidP="008D1D61">
      <w:pPr>
        <w:pStyle w:val="EndNoteBibliography"/>
        <w:ind w:left="720" w:hanging="720"/>
        <w:jc w:val="both"/>
        <w:rPr>
          <w:rFonts w:ascii="Arial" w:hAnsi="Arial" w:cs="Arial"/>
          <w:noProof/>
          <w:sz w:val="20"/>
          <w:szCs w:val="20"/>
        </w:rPr>
      </w:pPr>
      <w:r w:rsidRPr="008D1D61">
        <w:rPr>
          <w:rFonts w:ascii="Arial" w:hAnsi="Arial" w:cs="Arial"/>
          <w:noProof/>
          <w:sz w:val="20"/>
          <w:szCs w:val="20"/>
        </w:rPr>
        <w:t>17.</w:t>
      </w:r>
      <w:r w:rsidRPr="008D1D61">
        <w:rPr>
          <w:rFonts w:ascii="Arial" w:hAnsi="Arial" w:cs="Arial"/>
          <w:noProof/>
          <w:sz w:val="20"/>
          <w:szCs w:val="20"/>
        </w:rPr>
        <w:tab/>
        <w:t xml:space="preserve">Lindauer, J., Gregg, R., Helfenbein, E., Shao, M. &amp; Zhou, S. Global QT measurements in the Philips 12-lead algorithm. </w:t>
      </w:r>
      <w:r w:rsidRPr="008D1D61">
        <w:rPr>
          <w:rFonts w:ascii="Arial" w:hAnsi="Arial" w:cs="Arial"/>
          <w:i/>
          <w:noProof/>
          <w:sz w:val="20"/>
          <w:szCs w:val="20"/>
        </w:rPr>
        <w:t>Journal of Electrocardiology</w:t>
      </w:r>
      <w:r w:rsidRPr="008D1D61">
        <w:rPr>
          <w:rFonts w:ascii="Arial" w:hAnsi="Arial" w:cs="Arial"/>
          <w:noProof/>
          <w:sz w:val="20"/>
          <w:szCs w:val="20"/>
        </w:rPr>
        <w:t xml:space="preserve"> </w:t>
      </w:r>
      <w:r w:rsidRPr="008D1D61">
        <w:rPr>
          <w:rFonts w:ascii="Arial" w:hAnsi="Arial" w:cs="Arial"/>
          <w:b/>
          <w:noProof/>
          <w:sz w:val="20"/>
          <w:szCs w:val="20"/>
        </w:rPr>
        <w:t>38</w:t>
      </w:r>
      <w:r w:rsidRPr="008D1D61">
        <w:rPr>
          <w:rFonts w:ascii="Arial" w:hAnsi="Arial" w:cs="Arial"/>
          <w:noProof/>
          <w:sz w:val="20"/>
          <w:szCs w:val="20"/>
        </w:rPr>
        <w:t>, 90-90 (2005).</w:t>
      </w:r>
    </w:p>
    <w:p w14:paraId="1DB1AB71" w14:textId="77777777" w:rsidR="008D1D61" w:rsidRPr="008D1D61" w:rsidRDefault="008D1D61" w:rsidP="008D1D61">
      <w:pPr>
        <w:pStyle w:val="EndNoteBibliography"/>
        <w:ind w:left="720" w:hanging="720"/>
        <w:jc w:val="both"/>
        <w:rPr>
          <w:rFonts w:ascii="Arial" w:hAnsi="Arial" w:cs="Arial"/>
          <w:noProof/>
          <w:sz w:val="20"/>
          <w:szCs w:val="20"/>
        </w:rPr>
      </w:pPr>
      <w:r w:rsidRPr="008D1D61">
        <w:rPr>
          <w:rFonts w:ascii="Arial" w:hAnsi="Arial" w:cs="Arial"/>
          <w:noProof/>
          <w:sz w:val="20"/>
          <w:szCs w:val="20"/>
        </w:rPr>
        <w:t>18.</w:t>
      </w:r>
      <w:r w:rsidRPr="008D1D61">
        <w:rPr>
          <w:rFonts w:ascii="Arial" w:hAnsi="Arial" w:cs="Arial"/>
          <w:noProof/>
          <w:sz w:val="20"/>
          <w:szCs w:val="20"/>
        </w:rPr>
        <w:tab/>
        <w:t xml:space="preserve">Pardo, L.M., MacKay, I., Oostra, B., van Duijn, C.M. &amp; Aulchenko, Y.S. The effect of genetic drift in a young genetically isolated population. </w:t>
      </w:r>
      <w:r w:rsidRPr="008D1D61">
        <w:rPr>
          <w:rFonts w:ascii="Arial" w:hAnsi="Arial" w:cs="Arial"/>
          <w:i/>
          <w:noProof/>
          <w:sz w:val="20"/>
          <w:szCs w:val="20"/>
        </w:rPr>
        <w:t>Ann Hum Genet</w:t>
      </w:r>
      <w:r w:rsidRPr="008D1D61">
        <w:rPr>
          <w:rFonts w:ascii="Arial" w:hAnsi="Arial" w:cs="Arial"/>
          <w:noProof/>
          <w:sz w:val="20"/>
          <w:szCs w:val="20"/>
        </w:rPr>
        <w:t xml:space="preserve"> </w:t>
      </w:r>
      <w:r w:rsidRPr="008D1D61">
        <w:rPr>
          <w:rFonts w:ascii="Arial" w:hAnsi="Arial" w:cs="Arial"/>
          <w:b/>
          <w:noProof/>
          <w:sz w:val="20"/>
          <w:szCs w:val="20"/>
        </w:rPr>
        <w:t>69</w:t>
      </w:r>
      <w:r w:rsidRPr="008D1D61">
        <w:rPr>
          <w:rFonts w:ascii="Arial" w:hAnsi="Arial" w:cs="Arial"/>
          <w:noProof/>
          <w:sz w:val="20"/>
          <w:szCs w:val="20"/>
        </w:rPr>
        <w:t>, 288-95 (2005).</w:t>
      </w:r>
    </w:p>
    <w:p w14:paraId="6FA8BBEE" w14:textId="77777777" w:rsidR="008D1D61" w:rsidRPr="008D1D61" w:rsidRDefault="008D1D61" w:rsidP="008D1D61">
      <w:pPr>
        <w:pStyle w:val="EndNoteBibliography"/>
        <w:ind w:left="720" w:hanging="720"/>
        <w:jc w:val="both"/>
        <w:rPr>
          <w:rFonts w:ascii="Arial" w:hAnsi="Arial" w:cs="Arial"/>
          <w:noProof/>
          <w:sz w:val="20"/>
          <w:szCs w:val="20"/>
        </w:rPr>
      </w:pPr>
      <w:r w:rsidRPr="008D1D61">
        <w:rPr>
          <w:rFonts w:ascii="Arial" w:hAnsi="Arial" w:cs="Arial"/>
          <w:noProof/>
          <w:sz w:val="20"/>
          <w:szCs w:val="20"/>
        </w:rPr>
        <w:t>19.</w:t>
      </w:r>
      <w:r w:rsidRPr="008D1D61">
        <w:rPr>
          <w:rFonts w:ascii="Arial" w:hAnsi="Arial" w:cs="Arial"/>
          <w:noProof/>
          <w:sz w:val="20"/>
          <w:szCs w:val="20"/>
        </w:rPr>
        <w:tab/>
        <w:t xml:space="preserve">Feinleib, M., Kannel, W.B., Garrison, R.J., McNamara, P.M. &amp; Castelli, W.P. The Framingham Offspring Study. Design and preliminary data. </w:t>
      </w:r>
      <w:r w:rsidRPr="008D1D61">
        <w:rPr>
          <w:rFonts w:ascii="Arial" w:hAnsi="Arial" w:cs="Arial"/>
          <w:i/>
          <w:noProof/>
          <w:sz w:val="20"/>
          <w:szCs w:val="20"/>
        </w:rPr>
        <w:t>Prev Med</w:t>
      </w:r>
      <w:r w:rsidRPr="008D1D61">
        <w:rPr>
          <w:rFonts w:ascii="Arial" w:hAnsi="Arial" w:cs="Arial"/>
          <w:noProof/>
          <w:sz w:val="20"/>
          <w:szCs w:val="20"/>
        </w:rPr>
        <w:t xml:space="preserve"> </w:t>
      </w:r>
      <w:r w:rsidRPr="008D1D61">
        <w:rPr>
          <w:rFonts w:ascii="Arial" w:hAnsi="Arial" w:cs="Arial"/>
          <w:b/>
          <w:noProof/>
          <w:sz w:val="20"/>
          <w:szCs w:val="20"/>
        </w:rPr>
        <w:t>4</w:t>
      </w:r>
      <w:r w:rsidRPr="008D1D61">
        <w:rPr>
          <w:rFonts w:ascii="Arial" w:hAnsi="Arial" w:cs="Arial"/>
          <w:noProof/>
          <w:sz w:val="20"/>
          <w:szCs w:val="20"/>
        </w:rPr>
        <w:t>, 518-25 (1975).</w:t>
      </w:r>
    </w:p>
    <w:p w14:paraId="47C64F68" w14:textId="77777777" w:rsidR="008D1D61" w:rsidRPr="008D1D61" w:rsidRDefault="008D1D61" w:rsidP="008D1D61">
      <w:pPr>
        <w:pStyle w:val="EndNoteBibliography"/>
        <w:ind w:left="720" w:hanging="720"/>
        <w:jc w:val="both"/>
        <w:rPr>
          <w:rFonts w:ascii="Arial" w:hAnsi="Arial" w:cs="Arial"/>
          <w:noProof/>
          <w:sz w:val="20"/>
          <w:szCs w:val="20"/>
        </w:rPr>
      </w:pPr>
      <w:r w:rsidRPr="008D1D61">
        <w:rPr>
          <w:rFonts w:ascii="Arial" w:hAnsi="Arial" w:cs="Arial"/>
          <w:noProof/>
          <w:sz w:val="20"/>
          <w:szCs w:val="20"/>
        </w:rPr>
        <w:t>20.</w:t>
      </w:r>
      <w:r w:rsidRPr="008D1D61">
        <w:rPr>
          <w:rFonts w:ascii="Arial" w:hAnsi="Arial" w:cs="Arial"/>
          <w:noProof/>
          <w:sz w:val="20"/>
          <w:szCs w:val="20"/>
        </w:rPr>
        <w:tab/>
        <w:t xml:space="preserve">Schnabel, R.B., Johannsen, S.S., Wild, P.S. &amp; Blankenberg, S. [Prevalence and risk factors of atrial fibrillation in Germany : data from the Gutenberg Health Study]. </w:t>
      </w:r>
      <w:r w:rsidRPr="008D1D61">
        <w:rPr>
          <w:rFonts w:ascii="Arial" w:hAnsi="Arial" w:cs="Arial"/>
          <w:i/>
          <w:noProof/>
          <w:sz w:val="20"/>
          <w:szCs w:val="20"/>
        </w:rPr>
        <w:t>Herz</w:t>
      </w:r>
      <w:r w:rsidRPr="008D1D61">
        <w:rPr>
          <w:rFonts w:ascii="Arial" w:hAnsi="Arial" w:cs="Arial"/>
          <w:noProof/>
          <w:sz w:val="20"/>
          <w:szCs w:val="20"/>
        </w:rPr>
        <w:t xml:space="preserve"> </w:t>
      </w:r>
      <w:r w:rsidRPr="008D1D61">
        <w:rPr>
          <w:rFonts w:ascii="Arial" w:hAnsi="Arial" w:cs="Arial"/>
          <w:b/>
          <w:noProof/>
          <w:sz w:val="20"/>
          <w:szCs w:val="20"/>
        </w:rPr>
        <w:t>40</w:t>
      </w:r>
      <w:r w:rsidRPr="008D1D61">
        <w:rPr>
          <w:rFonts w:ascii="Arial" w:hAnsi="Arial" w:cs="Arial"/>
          <w:noProof/>
          <w:sz w:val="20"/>
          <w:szCs w:val="20"/>
        </w:rPr>
        <w:t>, 8-15 (2015).</w:t>
      </w:r>
    </w:p>
    <w:p w14:paraId="51E58068" w14:textId="77777777" w:rsidR="008D1D61" w:rsidRPr="008D1D61" w:rsidRDefault="008D1D61" w:rsidP="008D1D61">
      <w:pPr>
        <w:pStyle w:val="EndNoteBibliography"/>
        <w:ind w:left="720" w:hanging="720"/>
        <w:jc w:val="both"/>
        <w:rPr>
          <w:rFonts w:ascii="Arial" w:hAnsi="Arial" w:cs="Arial"/>
          <w:noProof/>
          <w:sz w:val="20"/>
          <w:szCs w:val="20"/>
        </w:rPr>
      </w:pPr>
      <w:r w:rsidRPr="008D1D61">
        <w:rPr>
          <w:rFonts w:ascii="Arial" w:hAnsi="Arial" w:cs="Arial"/>
          <w:noProof/>
          <w:sz w:val="20"/>
          <w:szCs w:val="20"/>
        </w:rPr>
        <w:t>21.</w:t>
      </w:r>
      <w:r w:rsidRPr="008D1D61">
        <w:rPr>
          <w:rFonts w:ascii="Arial" w:hAnsi="Arial" w:cs="Arial"/>
          <w:noProof/>
          <w:sz w:val="20"/>
          <w:szCs w:val="20"/>
        </w:rPr>
        <w:tab/>
        <w:t>Ferrucci, L.</w:t>
      </w:r>
      <w:r w:rsidRPr="008D1D61">
        <w:rPr>
          <w:rFonts w:ascii="Arial" w:hAnsi="Arial" w:cs="Arial"/>
          <w:i/>
          <w:noProof/>
          <w:sz w:val="20"/>
          <w:szCs w:val="20"/>
        </w:rPr>
        <w:t xml:space="preserve"> et al.</w:t>
      </w:r>
      <w:r w:rsidRPr="008D1D61">
        <w:rPr>
          <w:rFonts w:ascii="Arial" w:hAnsi="Arial" w:cs="Arial"/>
          <w:noProof/>
          <w:sz w:val="20"/>
          <w:szCs w:val="20"/>
        </w:rPr>
        <w:t xml:space="preserve"> Subsystems contributing to the decline in ability to walk: bridging the gap between epidemiology and geriatric practice in the InCHIANTI study. </w:t>
      </w:r>
      <w:r w:rsidRPr="008D1D61">
        <w:rPr>
          <w:rFonts w:ascii="Arial" w:hAnsi="Arial" w:cs="Arial"/>
          <w:i/>
          <w:noProof/>
          <w:sz w:val="20"/>
          <w:szCs w:val="20"/>
        </w:rPr>
        <w:t>J Am Geriatr Soc</w:t>
      </w:r>
      <w:r w:rsidRPr="008D1D61">
        <w:rPr>
          <w:rFonts w:ascii="Arial" w:hAnsi="Arial" w:cs="Arial"/>
          <w:noProof/>
          <w:sz w:val="20"/>
          <w:szCs w:val="20"/>
        </w:rPr>
        <w:t xml:space="preserve"> </w:t>
      </w:r>
      <w:r w:rsidRPr="008D1D61">
        <w:rPr>
          <w:rFonts w:ascii="Arial" w:hAnsi="Arial" w:cs="Arial"/>
          <w:b/>
          <w:noProof/>
          <w:sz w:val="20"/>
          <w:szCs w:val="20"/>
        </w:rPr>
        <w:t>48</w:t>
      </w:r>
      <w:r w:rsidRPr="008D1D61">
        <w:rPr>
          <w:rFonts w:ascii="Arial" w:hAnsi="Arial" w:cs="Arial"/>
          <w:noProof/>
          <w:sz w:val="20"/>
          <w:szCs w:val="20"/>
        </w:rPr>
        <w:t>, 1618-25 (2000).</w:t>
      </w:r>
    </w:p>
    <w:p w14:paraId="74C51731" w14:textId="77777777" w:rsidR="008D1D61" w:rsidRPr="008D1D61" w:rsidRDefault="008D1D61" w:rsidP="008D1D61">
      <w:pPr>
        <w:pStyle w:val="EndNoteBibliography"/>
        <w:ind w:left="720" w:hanging="720"/>
        <w:jc w:val="both"/>
        <w:rPr>
          <w:rFonts w:ascii="Arial" w:hAnsi="Arial" w:cs="Arial"/>
          <w:noProof/>
          <w:sz w:val="20"/>
          <w:szCs w:val="20"/>
        </w:rPr>
      </w:pPr>
      <w:r w:rsidRPr="008D1D61">
        <w:rPr>
          <w:rFonts w:ascii="Arial" w:hAnsi="Arial" w:cs="Arial"/>
          <w:noProof/>
          <w:sz w:val="20"/>
          <w:szCs w:val="20"/>
        </w:rPr>
        <w:t>22.</w:t>
      </w:r>
      <w:r w:rsidRPr="008D1D61">
        <w:rPr>
          <w:rFonts w:ascii="Arial" w:hAnsi="Arial" w:cs="Arial"/>
          <w:noProof/>
          <w:sz w:val="20"/>
          <w:szCs w:val="20"/>
        </w:rPr>
        <w:tab/>
        <w:t xml:space="preserve">Holle, R., Happich, M., Lowel, H., Wichmann, H.E. &amp; Group, M.K.S. KORA--a research platform for population based health research. </w:t>
      </w:r>
      <w:r w:rsidRPr="008D1D61">
        <w:rPr>
          <w:rFonts w:ascii="Arial" w:hAnsi="Arial" w:cs="Arial"/>
          <w:i/>
          <w:noProof/>
          <w:sz w:val="20"/>
          <w:szCs w:val="20"/>
        </w:rPr>
        <w:t>Gesundheitswesen</w:t>
      </w:r>
      <w:r w:rsidRPr="008D1D61">
        <w:rPr>
          <w:rFonts w:ascii="Arial" w:hAnsi="Arial" w:cs="Arial"/>
          <w:noProof/>
          <w:sz w:val="20"/>
          <w:szCs w:val="20"/>
        </w:rPr>
        <w:t xml:space="preserve"> </w:t>
      </w:r>
      <w:r w:rsidRPr="008D1D61">
        <w:rPr>
          <w:rFonts w:ascii="Arial" w:hAnsi="Arial" w:cs="Arial"/>
          <w:b/>
          <w:noProof/>
          <w:sz w:val="20"/>
          <w:szCs w:val="20"/>
        </w:rPr>
        <w:t>67 Suppl 1</w:t>
      </w:r>
      <w:r w:rsidRPr="008D1D61">
        <w:rPr>
          <w:rFonts w:ascii="Arial" w:hAnsi="Arial" w:cs="Arial"/>
          <w:noProof/>
          <w:sz w:val="20"/>
          <w:szCs w:val="20"/>
        </w:rPr>
        <w:t>, S19-25 (2005).</w:t>
      </w:r>
    </w:p>
    <w:p w14:paraId="4C5E2B99" w14:textId="77777777" w:rsidR="008D1D61" w:rsidRPr="008D1D61" w:rsidRDefault="008D1D61" w:rsidP="008D1D61">
      <w:pPr>
        <w:pStyle w:val="EndNoteBibliography"/>
        <w:ind w:left="720" w:hanging="720"/>
        <w:jc w:val="both"/>
        <w:rPr>
          <w:rFonts w:ascii="Arial" w:hAnsi="Arial" w:cs="Arial"/>
          <w:noProof/>
          <w:sz w:val="20"/>
          <w:szCs w:val="20"/>
        </w:rPr>
      </w:pPr>
      <w:r w:rsidRPr="008D1D61">
        <w:rPr>
          <w:rFonts w:ascii="Arial" w:hAnsi="Arial" w:cs="Arial"/>
          <w:noProof/>
          <w:sz w:val="20"/>
          <w:szCs w:val="20"/>
        </w:rPr>
        <w:t>23.</w:t>
      </w:r>
      <w:r w:rsidRPr="008D1D61">
        <w:rPr>
          <w:rFonts w:ascii="Arial" w:hAnsi="Arial" w:cs="Arial"/>
          <w:noProof/>
          <w:sz w:val="20"/>
          <w:szCs w:val="20"/>
        </w:rPr>
        <w:tab/>
        <w:t>Damin, D.C.</w:t>
      </w:r>
      <w:r w:rsidRPr="008D1D61">
        <w:rPr>
          <w:rFonts w:ascii="Arial" w:hAnsi="Arial" w:cs="Arial"/>
          <w:i/>
          <w:noProof/>
          <w:sz w:val="20"/>
          <w:szCs w:val="20"/>
        </w:rPr>
        <w:t xml:space="preserve"> et al.</w:t>
      </w:r>
      <w:r w:rsidRPr="008D1D61">
        <w:rPr>
          <w:rFonts w:ascii="Arial" w:hAnsi="Arial" w:cs="Arial"/>
          <w:noProof/>
          <w:sz w:val="20"/>
          <w:szCs w:val="20"/>
        </w:rPr>
        <w:t xml:space="preserve"> Atypical mycobacterial infection of the rectum. </w:t>
      </w:r>
      <w:r w:rsidRPr="008D1D61">
        <w:rPr>
          <w:rFonts w:ascii="Arial" w:hAnsi="Arial" w:cs="Arial"/>
          <w:i/>
          <w:noProof/>
          <w:sz w:val="20"/>
          <w:szCs w:val="20"/>
        </w:rPr>
        <w:t>Endoscopy</w:t>
      </w:r>
      <w:r w:rsidRPr="008D1D61">
        <w:rPr>
          <w:rFonts w:ascii="Arial" w:hAnsi="Arial" w:cs="Arial"/>
          <w:noProof/>
          <w:sz w:val="20"/>
          <w:szCs w:val="20"/>
        </w:rPr>
        <w:t xml:space="preserve"> </w:t>
      </w:r>
      <w:r w:rsidRPr="008D1D61">
        <w:rPr>
          <w:rFonts w:ascii="Arial" w:hAnsi="Arial" w:cs="Arial"/>
          <w:b/>
          <w:noProof/>
          <w:sz w:val="20"/>
          <w:szCs w:val="20"/>
        </w:rPr>
        <w:t>37</w:t>
      </w:r>
      <w:r w:rsidRPr="008D1D61">
        <w:rPr>
          <w:rFonts w:ascii="Arial" w:hAnsi="Arial" w:cs="Arial"/>
          <w:noProof/>
          <w:sz w:val="20"/>
          <w:szCs w:val="20"/>
        </w:rPr>
        <w:t>, 788 (2005).</w:t>
      </w:r>
    </w:p>
    <w:p w14:paraId="187DC2C9" w14:textId="77777777" w:rsidR="008D1D61" w:rsidRPr="008D1D61" w:rsidRDefault="008D1D61" w:rsidP="008D1D61">
      <w:pPr>
        <w:pStyle w:val="EndNoteBibliography"/>
        <w:ind w:left="720" w:hanging="720"/>
        <w:jc w:val="both"/>
        <w:rPr>
          <w:rFonts w:ascii="Arial" w:hAnsi="Arial" w:cs="Arial"/>
          <w:noProof/>
          <w:sz w:val="20"/>
          <w:szCs w:val="20"/>
        </w:rPr>
      </w:pPr>
      <w:r w:rsidRPr="008D1D61">
        <w:rPr>
          <w:rFonts w:ascii="Arial" w:hAnsi="Arial" w:cs="Arial"/>
          <w:noProof/>
          <w:sz w:val="20"/>
          <w:szCs w:val="20"/>
        </w:rPr>
        <w:t>24.</w:t>
      </w:r>
      <w:r w:rsidRPr="008D1D61">
        <w:rPr>
          <w:rFonts w:ascii="Arial" w:hAnsi="Arial" w:cs="Arial"/>
          <w:noProof/>
          <w:sz w:val="20"/>
          <w:szCs w:val="20"/>
        </w:rPr>
        <w:tab/>
        <w:t>Scholtens, S.</w:t>
      </w:r>
      <w:r w:rsidRPr="008D1D61">
        <w:rPr>
          <w:rFonts w:ascii="Arial" w:hAnsi="Arial" w:cs="Arial"/>
          <w:i/>
          <w:noProof/>
          <w:sz w:val="20"/>
          <w:szCs w:val="20"/>
        </w:rPr>
        <w:t xml:space="preserve"> et al.</w:t>
      </w:r>
      <w:r w:rsidRPr="008D1D61">
        <w:rPr>
          <w:rFonts w:ascii="Arial" w:hAnsi="Arial" w:cs="Arial"/>
          <w:noProof/>
          <w:sz w:val="20"/>
          <w:szCs w:val="20"/>
        </w:rPr>
        <w:t xml:space="preserve"> Cohort Profile: LifeLines, a three-generation cohort study and biobank. </w:t>
      </w:r>
      <w:r w:rsidRPr="008D1D61">
        <w:rPr>
          <w:rFonts w:ascii="Arial" w:hAnsi="Arial" w:cs="Arial"/>
          <w:i/>
          <w:noProof/>
          <w:sz w:val="20"/>
          <w:szCs w:val="20"/>
        </w:rPr>
        <w:t>Int J Epidemiol</w:t>
      </w:r>
      <w:r w:rsidRPr="008D1D61">
        <w:rPr>
          <w:rFonts w:ascii="Arial" w:hAnsi="Arial" w:cs="Arial"/>
          <w:noProof/>
          <w:sz w:val="20"/>
          <w:szCs w:val="20"/>
        </w:rPr>
        <w:t xml:space="preserve"> </w:t>
      </w:r>
      <w:r w:rsidRPr="008D1D61">
        <w:rPr>
          <w:rFonts w:ascii="Arial" w:hAnsi="Arial" w:cs="Arial"/>
          <w:b/>
          <w:noProof/>
          <w:sz w:val="20"/>
          <w:szCs w:val="20"/>
        </w:rPr>
        <w:t>44</w:t>
      </w:r>
      <w:r w:rsidRPr="008D1D61">
        <w:rPr>
          <w:rFonts w:ascii="Arial" w:hAnsi="Arial" w:cs="Arial"/>
          <w:noProof/>
          <w:sz w:val="20"/>
          <w:szCs w:val="20"/>
        </w:rPr>
        <w:t>, 1172-80 (2015).</w:t>
      </w:r>
    </w:p>
    <w:p w14:paraId="279D611E" w14:textId="77777777" w:rsidR="008D1D61" w:rsidRPr="008D1D61" w:rsidRDefault="008D1D61" w:rsidP="008D1D61">
      <w:pPr>
        <w:pStyle w:val="EndNoteBibliography"/>
        <w:ind w:left="720" w:hanging="720"/>
        <w:jc w:val="both"/>
        <w:rPr>
          <w:rFonts w:ascii="Arial" w:hAnsi="Arial" w:cs="Arial"/>
          <w:noProof/>
          <w:sz w:val="20"/>
          <w:szCs w:val="20"/>
        </w:rPr>
      </w:pPr>
      <w:r w:rsidRPr="008D1D61">
        <w:rPr>
          <w:rFonts w:ascii="Arial" w:hAnsi="Arial" w:cs="Arial"/>
          <w:noProof/>
          <w:sz w:val="20"/>
          <w:szCs w:val="20"/>
        </w:rPr>
        <w:t>25.</w:t>
      </w:r>
      <w:r w:rsidRPr="008D1D61">
        <w:rPr>
          <w:rFonts w:ascii="Arial" w:hAnsi="Arial" w:cs="Arial"/>
          <w:noProof/>
          <w:sz w:val="20"/>
          <w:szCs w:val="20"/>
        </w:rPr>
        <w:tab/>
        <w:t>McQuillan, R.</w:t>
      </w:r>
      <w:r w:rsidRPr="008D1D61">
        <w:rPr>
          <w:rFonts w:ascii="Arial" w:hAnsi="Arial" w:cs="Arial"/>
          <w:i/>
          <w:noProof/>
          <w:sz w:val="20"/>
          <w:szCs w:val="20"/>
        </w:rPr>
        <w:t xml:space="preserve"> et al.</w:t>
      </w:r>
      <w:r w:rsidRPr="008D1D61">
        <w:rPr>
          <w:rFonts w:ascii="Arial" w:hAnsi="Arial" w:cs="Arial"/>
          <w:noProof/>
          <w:sz w:val="20"/>
          <w:szCs w:val="20"/>
        </w:rPr>
        <w:t xml:space="preserve"> Runs of homozygosity in European populations. </w:t>
      </w:r>
      <w:r w:rsidRPr="008D1D61">
        <w:rPr>
          <w:rFonts w:ascii="Arial" w:hAnsi="Arial" w:cs="Arial"/>
          <w:i/>
          <w:noProof/>
          <w:sz w:val="20"/>
          <w:szCs w:val="20"/>
        </w:rPr>
        <w:t>Am J Hum Genet</w:t>
      </w:r>
      <w:r w:rsidRPr="008D1D61">
        <w:rPr>
          <w:rFonts w:ascii="Arial" w:hAnsi="Arial" w:cs="Arial"/>
          <w:noProof/>
          <w:sz w:val="20"/>
          <w:szCs w:val="20"/>
        </w:rPr>
        <w:t xml:space="preserve"> </w:t>
      </w:r>
      <w:r w:rsidRPr="008D1D61">
        <w:rPr>
          <w:rFonts w:ascii="Arial" w:hAnsi="Arial" w:cs="Arial"/>
          <w:b/>
          <w:noProof/>
          <w:sz w:val="20"/>
          <w:szCs w:val="20"/>
        </w:rPr>
        <w:t>83</w:t>
      </w:r>
      <w:r w:rsidRPr="008D1D61">
        <w:rPr>
          <w:rFonts w:ascii="Arial" w:hAnsi="Arial" w:cs="Arial"/>
          <w:noProof/>
          <w:sz w:val="20"/>
          <w:szCs w:val="20"/>
        </w:rPr>
        <w:t>, 359-72 (2008).</w:t>
      </w:r>
    </w:p>
    <w:p w14:paraId="2C8F1286" w14:textId="77777777" w:rsidR="008D1D61" w:rsidRPr="008D1D61" w:rsidRDefault="008D1D61" w:rsidP="008D1D61">
      <w:pPr>
        <w:pStyle w:val="EndNoteBibliography"/>
        <w:ind w:left="720" w:hanging="720"/>
        <w:jc w:val="both"/>
        <w:rPr>
          <w:rFonts w:ascii="Arial" w:hAnsi="Arial" w:cs="Arial"/>
          <w:noProof/>
          <w:sz w:val="20"/>
          <w:szCs w:val="20"/>
        </w:rPr>
      </w:pPr>
      <w:r w:rsidRPr="008D1D61">
        <w:rPr>
          <w:rFonts w:ascii="Arial" w:hAnsi="Arial" w:cs="Arial"/>
          <w:noProof/>
          <w:sz w:val="20"/>
          <w:szCs w:val="20"/>
        </w:rPr>
        <w:t>26.</w:t>
      </w:r>
      <w:r w:rsidRPr="008D1D61">
        <w:rPr>
          <w:rFonts w:ascii="Arial" w:hAnsi="Arial" w:cs="Arial"/>
          <w:noProof/>
          <w:sz w:val="20"/>
          <w:szCs w:val="20"/>
        </w:rPr>
        <w:tab/>
        <w:t>Bild, D.E.</w:t>
      </w:r>
      <w:r w:rsidRPr="008D1D61">
        <w:rPr>
          <w:rFonts w:ascii="Arial" w:hAnsi="Arial" w:cs="Arial"/>
          <w:i/>
          <w:noProof/>
          <w:sz w:val="20"/>
          <w:szCs w:val="20"/>
        </w:rPr>
        <w:t xml:space="preserve"> et al.</w:t>
      </w:r>
      <w:r w:rsidRPr="008D1D61">
        <w:rPr>
          <w:rFonts w:ascii="Arial" w:hAnsi="Arial" w:cs="Arial"/>
          <w:noProof/>
          <w:sz w:val="20"/>
          <w:szCs w:val="20"/>
        </w:rPr>
        <w:t xml:space="preserve"> Multi-Ethnic Study of Atherosclerosis: objectives and design. </w:t>
      </w:r>
      <w:r w:rsidRPr="008D1D61">
        <w:rPr>
          <w:rFonts w:ascii="Arial" w:hAnsi="Arial" w:cs="Arial"/>
          <w:i/>
          <w:noProof/>
          <w:sz w:val="20"/>
          <w:szCs w:val="20"/>
        </w:rPr>
        <w:t>Am J Epidemiol</w:t>
      </w:r>
      <w:r w:rsidRPr="008D1D61">
        <w:rPr>
          <w:rFonts w:ascii="Arial" w:hAnsi="Arial" w:cs="Arial"/>
          <w:noProof/>
          <w:sz w:val="20"/>
          <w:szCs w:val="20"/>
        </w:rPr>
        <w:t xml:space="preserve"> </w:t>
      </w:r>
      <w:r w:rsidRPr="008D1D61">
        <w:rPr>
          <w:rFonts w:ascii="Arial" w:hAnsi="Arial" w:cs="Arial"/>
          <w:b/>
          <w:noProof/>
          <w:sz w:val="20"/>
          <w:szCs w:val="20"/>
        </w:rPr>
        <w:t>156</w:t>
      </w:r>
      <w:r w:rsidRPr="008D1D61">
        <w:rPr>
          <w:rFonts w:ascii="Arial" w:hAnsi="Arial" w:cs="Arial"/>
          <w:noProof/>
          <w:sz w:val="20"/>
          <w:szCs w:val="20"/>
        </w:rPr>
        <w:t>, 871-81 (2002).</w:t>
      </w:r>
    </w:p>
    <w:p w14:paraId="6C2AC95C" w14:textId="77777777" w:rsidR="008D1D61" w:rsidRPr="008D1D61" w:rsidRDefault="008D1D61" w:rsidP="008D1D61">
      <w:pPr>
        <w:pStyle w:val="EndNoteBibliography"/>
        <w:ind w:left="720" w:hanging="720"/>
        <w:jc w:val="both"/>
        <w:rPr>
          <w:rFonts w:ascii="Arial" w:hAnsi="Arial" w:cs="Arial"/>
          <w:noProof/>
          <w:sz w:val="20"/>
          <w:szCs w:val="20"/>
        </w:rPr>
      </w:pPr>
      <w:r w:rsidRPr="008D1D61">
        <w:rPr>
          <w:rFonts w:ascii="Arial" w:hAnsi="Arial" w:cs="Arial"/>
          <w:noProof/>
          <w:sz w:val="20"/>
          <w:szCs w:val="20"/>
        </w:rPr>
        <w:t>27.</w:t>
      </w:r>
      <w:r w:rsidRPr="008D1D61">
        <w:rPr>
          <w:rFonts w:ascii="Arial" w:hAnsi="Arial" w:cs="Arial"/>
          <w:noProof/>
          <w:sz w:val="20"/>
          <w:szCs w:val="20"/>
        </w:rPr>
        <w:tab/>
        <w:t>Rasmussen-Torvik, L.J.</w:t>
      </w:r>
      <w:r w:rsidRPr="008D1D61">
        <w:rPr>
          <w:rFonts w:ascii="Arial" w:hAnsi="Arial" w:cs="Arial"/>
          <w:i/>
          <w:noProof/>
          <w:sz w:val="20"/>
          <w:szCs w:val="20"/>
        </w:rPr>
        <w:t xml:space="preserve"> et al.</w:t>
      </w:r>
      <w:r w:rsidRPr="008D1D61">
        <w:rPr>
          <w:rFonts w:ascii="Arial" w:hAnsi="Arial" w:cs="Arial"/>
          <w:noProof/>
          <w:sz w:val="20"/>
          <w:szCs w:val="20"/>
        </w:rPr>
        <w:t xml:space="preserve"> Fasting glucose GWAS candidate region analysis across ethnic groups in the Multiethnic Study of Atherosclerosis (MESA). </w:t>
      </w:r>
      <w:r w:rsidRPr="008D1D61">
        <w:rPr>
          <w:rFonts w:ascii="Arial" w:hAnsi="Arial" w:cs="Arial"/>
          <w:i/>
          <w:noProof/>
          <w:sz w:val="20"/>
          <w:szCs w:val="20"/>
        </w:rPr>
        <w:t>Genet Epidemiol</w:t>
      </w:r>
      <w:r w:rsidRPr="008D1D61">
        <w:rPr>
          <w:rFonts w:ascii="Arial" w:hAnsi="Arial" w:cs="Arial"/>
          <w:noProof/>
          <w:sz w:val="20"/>
          <w:szCs w:val="20"/>
        </w:rPr>
        <w:t xml:space="preserve"> </w:t>
      </w:r>
      <w:r w:rsidRPr="008D1D61">
        <w:rPr>
          <w:rFonts w:ascii="Arial" w:hAnsi="Arial" w:cs="Arial"/>
          <w:b/>
          <w:noProof/>
          <w:sz w:val="20"/>
          <w:szCs w:val="20"/>
        </w:rPr>
        <w:t>36</w:t>
      </w:r>
      <w:r w:rsidRPr="008D1D61">
        <w:rPr>
          <w:rFonts w:ascii="Arial" w:hAnsi="Arial" w:cs="Arial"/>
          <w:noProof/>
          <w:sz w:val="20"/>
          <w:szCs w:val="20"/>
        </w:rPr>
        <w:t>, 384-91 (2012).</w:t>
      </w:r>
    </w:p>
    <w:p w14:paraId="14D1E2C2" w14:textId="77777777" w:rsidR="008D1D61" w:rsidRPr="008D1D61" w:rsidRDefault="008D1D61" w:rsidP="008D1D61">
      <w:pPr>
        <w:pStyle w:val="EndNoteBibliography"/>
        <w:ind w:left="720" w:hanging="720"/>
        <w:jc w:val="both"/>
        <w:rPr>
          <w:rFonts w:ascii="Arial" w:hAnsi="Arial" w:cs="Arial"/>
          <w:noProof/>
          <w:sz w:val="20"/>
          <w:szCs w:val="20"/>
        </w:rPr>
      </w:pPr>
      <w:r w:rsidRPr="008D1D61">
        <w:rPr>
          <w:rFonts w:ascii="Arial" w:hAnsi="Arial" w:cs="Arial"/>
          <w:noProof/>
          <w:sz w:val="20"/>
          <w:szCs w:val="20"/>
        </w:rPr>
        <w:t>28.</w:t>
      </w:r>
      <w:r w:rsidRPr="008D1D61">
        <w:rPr>
          <w:rFonts w:ascii="Arial" w:hAnsi="Arial" w:cs="Arial"/>
          <w:noProof/>
          <w:sz w:val="20"/>
          <w:szCs w:val="20"/>
        </w:rPr>
        <w:tab/>
        <w:t>Pattaro, C.</w:t>
      </w:r>
      <w:r w:rsidRPr="008D1D61">
        <w:rPr>
          <w:rFonts w:ascii="Arial" w:hAnsi="Arial" w:cs="Arial"/>
          <w:i/>
          <w:noProof/>
          <w:sz w:val="20"/>
          <w:szCs w:val="20"/>
        </w:rPr>
        <w:t xml:space="preserve"> et al.</w:t>
      </w:r>
      <w:r w:rsidRPr="008D1D61">
        <w:rPr>
          <w:rFonts w:ascii="Arial" w:hAnsi="Arial" w:cs="Arial"/>
          <w:noProof/>
          <w:sz w:val="20"/>
          <w:szCs w:val="20"/>
        </w:rPr>
        <w:t xml:space="preserve"> The genetic study of three population microisolates in South Tyrol (MICROS): study design and epidemiological perspectives. </w:t>
      </w:r>
      <w:r w:rsidRPr="008D1D61">
        <w:rPr>
          <w:rFonts w:ascii="Arial" w:hAnsi="Arial" w:cs="Arial"/>
          <w:i/>
          <w:noProof/>
          <w:sz w:val="20"/>
          <w:szCs w:val="20"/>
        </w:rPr>
        <w:t>BMC Med Genet</w:t>
      </w:r>
      <w:r w:rsidRPr="008D1D61">
        <w:rPr>
          <w:rFonts w:ascii="Arial" w:hAnsi="Arial" w:cs="Arial"/>
          <w:noProof/>
          <w:sz w:val="20"/>
          <w:szCs w:val="20"/>
        </w:rPr>
        <w:t xml:space="preserve"> </w:t>
      </w:r>
      <w:r w:rsidRPr="008D1D61">
        <w:rPr>
          <w:rFonts w:ascii="Arial" w:hAnsi="Arial" w:cs="Arial"/>
          <w:b/>
          <w:noProof/>
          <w:sz w:val="20"/>
          <w:szCs w:val="20"/>
        </w:rPr>
        <w:t>8</w:t>
      </w:r>
      <w:r w:rsidRPr="008D1D61">
        <w:rPr>
          <w:rFonts w:ascii="Arial" w:hAnsi="Arial" w:cs="Arial"/>
          <w:noProof/>
          <w:sz w:val="20"/>
          <w:szCs w:val="20"/>
        </w:rPr>
        <w:t>, 29 (2007).</w:t>
      </w:r>
    </w:p>
    <w:p w14:paraId="16323179" w14:textId="77777777" w:rsidR="008D1D61" w:rsidRPr="008D1D61" w:rsidRDefault="008D1D61" w:rsidP="008D1D61">
      <w:pPr>
        <w:pStyle w:val="EndNoteBibliography"/>
        <w:ind w:left="720" w:hanging="720"/>
        <w:jc w:val="both"/>
        <w:rPr>
          <w:rFonts w:ascii="Arial" w:hAnsi="Arial" w:cs="Arial"/>
          <w:noProof/>
          <w:sz w:val="20"/>
          <w:szCs w:val="20"/>
        </w:rPr>
      </w:pPr>
      <w:r w:rsidRPr="008D1D61">
        <w:rPr>
          <w:rFonts w:ascii="Arial" w:hAnsi="Arial" w:cs="Arial"/>
          <w:noProof/>
          <w:sz w:val="20"/>
          <w:szCs w:val="20"/>
        </w:rPr>
        <w:t>29.</w:t>
      </w:r>
      <w:r w:rsidRPr="008D1D61">
        <w:rPr>
          <w:rFonts w:ascii="Arial" w:hAnsi="Arial" w:cs="Arial"/>
          <w:noProof/>
          <w:sz w:val="20"/>
          <w:szCs w:val="20"/>
        </w:rPr>
        <w:tab/>
        <w:t>Hillege, H.L.</w:t>
      </w:r>
      <w:r w:rsidRPr="008D1D61">
        <w:rPr>
          <w:rFonts w:ascii="Arial" w:hAnsi="Arial" w:cs="Arial"/>
          <w:i/>
          <w:noProof/>
          <w:sz w:val="20"/>
          <w:szCs w:val="20"/>
        </w:rPr>
        <w:t xml:space="preserve"> et al.</w:t>
      </w:r>
      <w:r w:rsidRPr="008D1D61">
        <w:rPr>
          <w:rFonts w:ascii="Arial" w:hAnsi="Arial" w:cs="Arial"/>
          <w:noProof/>
          <w:sz w:val="20"/>
          <w:szCs w:val="20"/>
        </w:rPr>
        <w:t xml:space="preserve"> Urinary albumin excretion predicts cardiovascular and noncardiovascular mortality in general population. </w:t>
      </w:r>
      <w:r w:rsidRPr="008D1D61">
        <w:rPr>
          <w:rFonts w:ascii="Arial" w:hAnsi="Arial" w:cs="Arial"/>
          <w:i/>
          <w:noProof/>
          <w:sz w:val="20"/>
          <w:szCs w:val="20"/>
        </w:rPr>
        <w:t>Circulation</w:t>
      </w:r>
      <w:r w:rsidRPr="008D1D61">
        <w:rPr>
          <w:rFonts w:ascii="Arial" w:hAnsi="Arial" w:cs="Arial"/>
          <w:noProof/>
          <w:sz w:val="20"/>
          <w:szCs w:val="20"/>
        </w:rPr>
        <w:t xml:space="preserve"> </w:t>
      </w:r>
      <w:r w:rsidRPr="008D1D61">
        <w:rPr>
          <w:rFonts w:ascii="Arial" w:hAnsi="Arial" w:cs="Arial"/>
          <w:b/>
          <w:noProof/>
          <w:sz w:val="20"/>
          <w:szCs w:val="20"/>
        </w:rPr>
        <w:t>106</w:t>
      </w:r>
      <w:r w:rsidRPr="008D1D61">
        <w:rPr>
          <w:rFonts w:ascii="Arial" w:hAnsi="Arial" w:cs="Arial"/>
          <w:noProof/>
          <w:sz w:val="20"/>
          <w:szCs w:val="20"/>
        </w:rPr>
        <w:t>, 1777-82 (2002).</w:t>
      </w:r>
    </w:p>
    <w:p w14:paraId="49CB3C37" w14:textId="77777777" w:rsidR="008D1D61" w:rsidRPr="008D1D61" w:rsidRDefault="008D1D61" w:rsidP="008D1D61">
      <w:pPr>
        <w:pStyle w:val="EndNoteBibliography"/>
        <w:ind w:left="720" w:hanging="720"/>
        <w:jc w:val="both"/>
        <w:rPr>
          <w:rFonts w:ascii="Arial" w:hAnsi="Arial" w:cs="Arial"/>
          <w:noProof/>
          <w:sz w:val="20"/>
          <w:szCs w:val="20"/>
        </w:rPr>
      </w:pPr>
      <w:r w:rsidRPr="008D1D61">
        <w:rPr>
          <w:rFonts w:ascii="Arial" w:hAnsi="Arial" w:cs="Arial"/>
          <w:noProof/>
          <w:sz w:val="20"/>
          <w:szCs w:val="20"/>
        </w:rPr>
        <w:t>30.</w:t>
      </w:r>
      <w:r w:rsidRPr="008D1D61">
        <w:rPr>
          <w:rFonts w:ascii="Arial" w:hAnsi="Arial" w:cs="Arial"/>
          <w:noProof/>
          <w:sz w:val="20"/>
          <w:szCs w:val="20"/>
        </w:rPr>
        <w:tab/>
        <w:t>Macfarlane, P.W.</w:t>
      </w:r>
      <w:r w:rsidRPr="008D1D61">
        <w:rPr>
          <w:rFonts w:ascii="Arial" w:hAnsi="Arial" w:cs="Arial"/>
          <w:i/>
          <w:noProof/>
          <w:sz w:val="20"/>
          <w:szCs w:val="20"/>
        </w:rPr>
        <w:t xml:space="preserve"> et al.</w:t>
      </w:r>
      <w:r w:rsidRPr="008D1D61">
        <w:rPr>
          <w:rFonts w:ascii="Arial" w:hAnsi="Arial" w:cs="Arial"/>
          <w:noProof/>
          <w:sz w:val="20"/>
          <w:szCs w:val="20"/>
        </w:rPr>
        <w:t xml:space="preserve"> The incidence and risk factors for new onset atrial fibrillation in the PROSPER study. </w:t>
      </w:r>
      <w:r w:rsidRPr="008D1D61">
        <w:rPr>
          <w:rFonts w:ascii="Arial" w:hAnsi="Arial" w:cs="Arial"/>
          <w:i/>
          <w:noProof/>
          <w:sz w:val="20"/>
          <w:szCs w:val="20"/>
        </w:rPr>
        <w:t>Europace</w:t>
      </w:r>
      <w:r w:rsidRPr="008D1D61">
        <w:rPr>
          <w:rFonts w:ascii="Arial" w:hAnsi="Arial" w:cs="Arial"/>
          <w:noProof/>
          <w:sz w:val="20"/>
          <w:szCs w:val="20"/>
        </w:rPr>
        <w:t xml:space="preserve"> </w:t>
      </w:r>
      <w:r w:rsidRPr="008D1D61">
        <w:rPr>
          <w:rFonts w:ascii="Arial" w:hAnsi="Arial" w:cs="Arial"/>
          <w:b/>
          <w:noProof/>
          <w:sz w:val="20"/>
          <w:szCs w:val="20"/>
        </w:rPr>
        <w:t>13</w:t>
      </w:r>
      <w:r w:rsidRPr="008D1D61">
        <w:rPr>
          <w:rFonts w:ascii="Arial" w:hAnsi="Arial" w:cs="Arial"/>
          <w:noProof/>
          <w:sz w:val="20"/>
          <w:szCs w:val="20"/>
        </w:rPr>
        <w:t>, 634-9 (2011).</w:t>
      </w:r>
    </w:p>
    <w:p w14:paraId="376159A7" w14:textId="77777777" w:rsidR="008D1D61" w:rsidRPr="008D1D61" w:rsidRDefault="008D1D61" w:rsidP="008D1D61">
      <w:pPr>
        <w:pStyle w:val="EndNoteBibliography"/>
        <w:ind w:left="720" w:hanging="720"/>
        <w:jc w:val="both"/>
        <w:rPr>
          <w:rFonts w:ascii="Arial" w:hAnsi="Arial" w:cs="Arial"/>
          <w:noProof/>
          <w:sz w:val="20"/>
          <w:szCs w:val="20"/>
        </w:rPr>
      </w:pPr>
      <w:r w:rsidRPr="008D1D61">
        <w:rPr>
          <w:rFonts w:ascii="Arial" w:hAnsi="Arial" w:cs="Arial"/>
          <w:noProof/>
          <w:sz w:val="20"/>
          <w:szCs w:val="20"/>
        </w:rPr>
        <w:t>31.</w:t>
      </w:r>
      <w:r w:rsidRPr="008D1D61">
        <w:rPr>
          <w:rFonts w:ascii="Arial" w:hAnsi="Arial" w:cs="Arial"/>
          <w:noProof/>
          <w:sz w:val="20"/>
          <w:szCs w:val="20"/>
        </w:rPr>
        <w:tab/>
        <w:t>Shepherd, J.</w:t>
      </w:r>
      <w:r w:rsidRPr="008D1D61">
        <w:rPr>
          <w:rFonts w:ascii="Arial" w:hAnsi="Arial" w:cs="Arial"/>
          <w:i/>
          <w:noProof/>
          <w:sz w:val="20"/>
          <w:szCs w:val="20"/>
        </w:rPr>
        <w:t xml:space="preserve"> et al.</w:t>
      </w:r>
      <w:r w:rsidRPr="008D1D61">
        <w:rPr>
          <w:rFonts w:ascii="Arial" w:hAnsi="Arial" w:cs="Arial"/>
          <w:noProof/>
          <w:sz w:val="20"/>
          <w:szCs w:val="20"/>
        </w:rPr>
        <w:t xml:space="preserve"> Pravastatin in elderly individuals at risk of vascular disease (PROSPER): a randomised controlled trial. </w:t>
      </w:r>
      <w:r w:rsidRPr="008D1D61">
        <w:rPr>
          <w:rFonts w:ascii="Arial" w:hAnsi="Arial" w:cs="Arial"/>
          <w:i/>
          <w:noProof/>
          <w:sz w:val="20"/>
          <w:szCs w:val="20"/>
        </w:rPr>
        <w:t>Lancet</w:t>
      </w:r>
      <w:r w:rsidRPr="008D1D61">
        <w:rPr>
          <w:rFonts w:ascii="Arial" w:hAnsi="Arial" w:cs="Arial"/>
          <w:noProof/>
          <w:sz w:val="20"/>
          <w:szCs w:val="20"/>
        </w:rPr>
        <w:t xml:space="preserve"> </w:t>
      </w:r>
      <w:r w:rsidRPr="008D1D61">
        <w:rPr>
          <w:rFonts w:ascii="Arial" w:hAnsi="Arial" w:cs="Arial"/>
          <w:b/>
          <w:noProof/>
          <w:sz w:val="20"/>
          <w:szCs w:val="20"/>
        </w:rPr>
        <w:t>360</w:t>
      </w:r>
      <w:r w:rsidRPr="008D1D61">
        <w:rPr>
          <w:rFonts w:ascii="Arial" w:hAnsi="Arial" w:cs="Arial"/>
          <w:noProof/>
          <w:sz w:val="20"/>
          <w:szCs w:val="20"/>
        </w:rPr>
        <w:t>, 1623-30 (2002).</w:t>
      </w:r>
    </w:p>
    <w:p w14:paraId="546F7A20" w14:textId="77777777" w:rsidR="008D1D61" w:rsidRPr="008D1D61" w:rsidRDefault="008D1D61" w:rsidP="008D1D61">
      <w:pPr>
        <w:pStyle w:val="EndNoteBibliography"/>
        <w:ind w:left="720" w:hanging="720"/>
        <w:jc w:val="both"/>
        <w:rPr>
          <w:rFonts w:ascii="Arial" w:hAnsi="Arial" w:cs="Arial"/>
          <w:noProof/>
          <w:sz w:val="20"/>
          <w:szCs w:val="20"/>
        </w:rPr>
      </w:pPr>
      <w:r w:rsidRPr="008D1D61">
        <w:rPr>
          <w:rFonts w:ascii="Arial" w:hAnsi="Arial" w:cs="Arial"/>
          <w:noProof/>
          <w:sz w:val="20"/>
          <w:szCs w:val="20"/>
        </w:rPr>
        <w:t>32.</w:t>
      </w:r>
      <w:r w:rsidRPr="008D1D61">
        <w:rPr>
          <w:rFonts w:ascii="Arial" w:hAnsi="Arial" w:cs="Arial"/>
          <w:noProof/>
          <w:sz w:val="20"/>
          <w:szCs w:val="20"/>
        </w:rPr>
        <w:tab/>
        <w:t>Hofman, A.</w:t>
      </w:r>
      <w:r w:rsidRPr="008D1D61">
        <w:rPr>
          <w:rFonts w:ascii="Arial" w:hAnsi="Arial" w:cs="Arial"/>
          <w:i/>
          <w:noProof/>
          <w:sz w:val="20"/>
          <w:szCs w:val="20"/>
        </w:rPr>
        <w:t xml:space="preserve"> et al.</w:t>
      </w:r>
      <w:r w:rsidRPr="008D1D61">
        <w:rPr>
          <w:rFonts w:ascii="Arial" w:hAnsi="Arial" w:cs="Arial"/>
          <w:noProof/>
          <w:sz w:val="20"/>
          <w:szCs w:val="20"/>
        </w:rPr>
        <w:t xml:space="preserve"> The Rotterdam Study: 2012 objectives and design update. </w:t>
      </w:r>
      <w:r w:rsidRPr="008D1D61">
        <w:rPr>
          <w:rFonts w:ascii="Arial" w:hAnsi="Arial" w:cs="Arial"/>
          <w:i/>
          <w:noProof/>
          <w:sz w:val="20"/>
          <w:szCs w:val="20"/>
        </w:rPr>
        <w:t>Eur J Epidemiol</w:t>
      </w:r>
      <w:r w:rsidRPr="008D1D61">
        <w:rPr>
          <w:rFonts w:ascii="Arial" w:hAnsi="Arial" w:cs="Arial"/>
          <w:noProof/>
          <w:sz w:val="20"/>
          <w:szCs w:val="20"/>
        </w:rPr>
        <w:t xml:space="preserve"> </w:t>
      </w:r>
      <w:r w:rsidRPr="008D1D61">
        <w:rPr>
          <w:rFonts w:ascii="Arial" w:hAnsi="Arial" w:cs="Arial"/>
          <w:b/>
          <w:noProof/>
          <w:sz w:val="20"/>
          <w:szCs w:val="20"/>
        </w:rPr>
        <w:t>26</w:t>
      </w:r>
      <w:r w:rsidRPr="008D1D61">
        <w:rPr>
          <w:rFonts w:ascii="Arial" w:hAnsi="Arial" w:cs="Arial"/>
          <w:noProof/>
          <w:sz w:val="20"/>
          <w:szCs w:val="20"/>
        </w:rPr>
        <w:t>, 657-86 (2011).</w:t>
      </w:r>
    </w:p>
    <w:p w14:paraId="6E7093A2" w14:textId="77777777" w:rsidR="008D1D61" w:rsidRPr="008D1D61" w:rsidRDefault="008D1D61" w:rsidP="008D1D61">
      <w:pPr>
        <w:pStyle w:val="EndNoteBibliography"/>
        <w:ind w:left="720" w:hanging="720"/>
        <w:jc w:val="both"/>
        <w:rPr>
          <w:rFonts w:ascii="Arial" w:hAnsi="Arial" w:cs="Arial"/>
          <w:noProof/>
          <w:sz w:val="20"/>
          <w:szCs w:val="20"/>
        </w:rPr>
      </w:pPr>
      <w:r w:rsidRPr="008D1D61">
        <w:rPr>
          <w:rFonts w:ascii="Arial" w:hAnsi="Arial" w:cs="Arial"/>
          <w:noProof/>
          <w:sz w:val="20"/>
          <w:szCs w:val="20"/>
        </w:rPr>
        <w:t>33.</w:t>
      </w:r>
      <w:r w:rsidRPr="008D1D61">
        <w:rPr>
          <w:rFonts w:ascii="Arial" w:hAnsi="Arial" w:cs="Arial"/>
          <w:noProof/>
          <w:sz w:val="20"/>
          <w:szCs w:val="20"/>
        </w:rPr>
        <w:tab/>
        <w:t xml:space="preserve">van Bemmel, J.H., Kors, J.A. &amp; van Herpen, G. Methodology of the modular ECG analysis system MEANS. </w:t>
      </w:r>
      <w:r w:rsidRPr="008D1D61">
        <w:rPr>
          <w:rFonts w:ascii="Arial" w:hAnsi="Arial" w:cs="Arial"/>
          <w:i/>
          <w:noProof/>
          <w:sz w:val="20"/>
          <w:szCs w:val="20"/>
        </w:rPr>
        <w:t>Methods Inf Med</w:t>
      </w:r>
      <w:r w:rsidRPr="008D1D61">
        <w:rPr>
          <w:rFonts w:ascii="Arial" w:hAnsi="Arial" w:cs="Arial"/>
          <w:noProof/>
          <w:sz w:val="20"/>
          <w:szCs w:val="20"/>
        </w:rPr>
        <w:t xml:space="preserve"> </w:t>
      </w:r>
      <w:r w:rsidRPr="008D1D61">
        <w:rPr>
          <w:rFonts w:ascii="Arial" w:hAnsi="Arial" w:cs="Arial"/>
          <w:b/>
          <w:noProof/>
          <w:sz w:val="20"/>
          <w:szCs w:val="20"/>
        </w:rPr>
        <w:t>29</w:t>
      </w:r>
      <w:r w:rsidRPr="008D1D61">
        <w:rPr>
          <w:rFonts w:ascii="Arial" w:hAnsi="Arial" w:cs="Arial"/>
          <w:noProof/>
          <w:sz w:val="20"/>
          <w:szCs w:val="20"/>
        </w:rPr>
        <w:t>, 346-53 (1990).</w:t>
      </w:r>
    </w:p>
    <w:p w14:paraId="7C342D1D" w14:textId="77777777" w:rsidR="008D1D61" w:rsidRPr="008D1D61" w:rsidRDefault="008D1D61" w:rsidP="008D1D61">
      <w:pPr>
        <w:pStyle w:val="EndNoteBibliography"/>
        <w:ind w:left="720" w:hanging="720"/>
        <w:jc w:val="both"/>
        <w:rPr>
          <w:rFonts w:ascii="Arial" w:hAnsi="Arial" w:cs="Arial"/>
          <w:noProof/>
          <w:sz w:val="20"/>
          <w:szCs w:val="20"/>
        </w:rPr>
      </w:pPr>
      <w:r w:rsidRPr="008D1D61">
        <w:rPr>
          <w:rFonts w:ascii="Arial" w:hAnsi="Arial" w:cs="Arial"/>
          <w:noProof/>
          <w:sz w:val="20"/>
          <w:szCs w:val="20"/>
        </w:rPr>
        <w:t>34.</w:t>
      </w:r>
      <w:r w:rsidRPr="008D1D61">
        <w:rPr>
          <w:rFonts w:ascii="Arial" w:hAnsi="Arial" w:cs="Arial"/>
          <w:noProof/>
          <w:sz w:val="20"/>
          <w:szCs w:val="20"/>
        </w:rPr>
        <w:tab/>
        <w:t>Pilia, G.</w:t>
      </w:r>
      <w:r w:rsidRPr="008D1D61">
        <w:rPr>
          <w:rFonts w:ascii="Arial" w:hAnsi="Arial" w:cs="Arial"/>
          <w:i/>
          <w:noProof/>
          <w:sz w:val="20"/>
          <w:szCs w:val="20"/>
        </w:rPr>
        <w:t xml:space="preserve"> et al.</w:t>
      </w:r>
      <w:r w:rsidRPr="008D1D61">
        <w:rPr>
          <w:rFonts w:ascii="Arial" w:hAnsi="Arial" w:cs="Arial"/>
          <w:noProof/>
          <w:sz w:val="20"/>
          <w:szCs w:val="20"/>
        </w:rPr>
        <w:t xml:space="preserve"> Heritability of cardiovascular and personality traits in 6,148 Sardinians. </w:t>
      </w:r>
      <w:r w:rsidRPr="008D1D61">
        <w:rPr>
          <w:rFonts w:ascii="Arial" w:hAnsi="Arial" w:cs="Arial"/>
          <w:i/>
          <w:noProof/>
          <w:sz w:val="20"/>
          <w:szCs w:val="20"/>
        </w:rPr>
        <w:t>PLoS Genet</w:t>
      </w:r>
      <w:r w:rsidRPr="008D1D61">
        <w:rPr>
          <w:rFonts w:ascii="Arial" w:hAnsi="Arial" w:cs="Arial"/>
          <w:noProof/>
          <w:sz w:val="20"/>
          <w:szCs w:val="20"/>
        </w:rPr>
        <w:t xml:space="preserve"> </w:t>
      </w:r>
      <w:r w:rsidRPr="008D1D61">
        <w:rPr>
          <w:rFonts w:ascii="Arial" w:hAnsi="Arial" w:cs="Arial"/>
          <w:b/>
          <w:noProof/>
          <w:sz w:val="20"/>
          <w:szCs w:val="20"/>
        </w:rPr>
        <w:t>2</w:t>
      </w:r>
      <w:r w:rsidRPr="008D1D61">
        <w:rPr>
          <w:rFonts w:ascii="Arial" w:hAnsi="Arial" w:cs="Arial"/>
          <w:noProof/>
          <w:sz w:val="20"/>
          <w:szCs w:val="20"/>
        </w:rPr>
        <w:t>, e132 (2006).</w:t>
      </w:r>
    </w:p>
    <w:p w14:paraId="630EC465" w14:textId="77777777" w:rsidR="008D1D61" w:rsidRPr="008D1D61" w:rsidRDefault="008D1D61" w:rsidP="008D1D61">
      <w:pPr>
        <w:pStyle w:val="EndNoteBibliography"/>
        <w:ind w:left="720" w:hanging="720"/>
        <w:jc w:val="both"/>
        <w:rPr>
          <w:rFonts w:ascii="Arial" w:hAnsi="Arial" w:cs="Arial"/>
          <w:noProof/>
          <w:sz w:val="20"/>
          <w:szCs w:val="20"/>
        </w:rPr>
      </w:pPr>
      <w:r w:rsidRPr="008D1D61">
        <w:rPr>
          <w:rFonts w:ascii="Arial" w:hAnsi="Arial" w:cs="Arial"/>
          <w:noProof/>
          <w:sz w:val="20"/>
          <w:szCs w:val="20"/>
        </w:rPr>
        <w:t>35.</w:t>
      </w:r>
      <w:r w:rsidRPr="008D1D61">
        <w:rPr>
          <w:rFonts w:ascii="Arial" w:hAnsi="Arial" w:cs="Arial"/>
          <w:noProof/>
          <w:sz w:val="20"/>
          <w:szCs w:val="20"/>
        </w:rPr>
        <w:tab/>
        <w:t>Naitza, S.</w:t>
      </w:r>
      <w:r w:rsidRPr="008D1D61">
        <w:rPr>
          <w:rFonts w:ascii="Arial" w:hAnsi="Arial" w:cs="Arial"/>
          <w:i/>
          <w:noProof/>
          <w:sz w:val="20"/>
          <w:szCs w:val="20"/>
        </w:rPr>
        <w:t xml:space="preserve"> et al.</w:t>
      </w:r>
      <w:r w:rsidRPr="008D1D61">
        <w:rPr>
          <w:rFonts w:ascii="Arial" w:hAnsi="Arial" w:cs="Arial"/>
          <w:noProof/>
          <w:sz w:val="20"/>
          <w:szCs w:val="20"/>
        </w:rPr>
        <w:t xml:space="preserve"> A genome-wide association scan on the levels of markers of inflammation in Sardinians reveals associations that underpin its complex regulation. </w:t>
      </w:r>
      <w:r w:rsidRPr="008D1D61">
        <w:rPr>
          <w:rFonts w:ascii="Arial" w:hAnsi="Arial" w:cs="Arial"/>
          <w:i/>
          <w:noProof/>
          <w:sz w:val="20"/>
          <w:szCs w:val="20"/>
        </w:rPr>
        <w:t>PLoS Genet</w:t>
      </w:r>
      <w:r w:rsidRPr="008D1D61">
        <w:rPr>
          <w:rFonts w:ascii="Arial" w:hAnsi="Arial" w:cs="Arial"/>
          <w:noProof/>
          <w:sz w:val="20"/>
          <w:szCs w:val="20"/>
        </w:rPr>
        <w:t xml:space="preserve"> </w:t>
      </w:r>
      <w:r w:rsidRPr="008D1D61">
        <w:rPr>
          <w:rFonts w:ascii="Arial" w:hAnsi="Arial" w:cs="Arial"/>
          <w:b/>
          <w:noProof/>
          <w:sz w:val="20"/>
          <w:szCs w:val="20"/>
        </w:rPr>
        <w:t>8</w:t>
      </w:r>
      <w:r w:rsidRPr="008D1D61">
        <w:rPr>
          <w:rFonts w:ascii="Arial" w:hAnsi="Arial" w:cs="Arial"/>
          <w:noProof/>
          <w:sz w:val="20"/>
          <w:szCs w:val="20"/>
        </w:rPr>
        <w:t>, e1002480 (2012).</w:t>
      </w:r>
    </w:p>
    <w:p w14:paraId="26138069" w14:textId="77777777" w:rsidR="008D1D61" w:rsidRPr="008D1D61" w:rsidRDefault="008D1D61" w:rsidP="008D1D61">
      <w:pPr>
        <w:pStyle w:val="EndNoteBibliography"/>
        <w:ind w:left="720" w:hanging="720"/>
        <w:jc w:val="both"/>
        <w:rPr>
          <w:rFonts w:ascii="Arial" w:hAnsi="Arial" w:cs="Arial"/>
          <w:noProof/>
          <w:sz w:val="20"/>
          <w:szCs w:val="20"/>
        </w:rPr>
      </w:pPr>
      <w:r w:rsidRPr="008D1D61">
        <w:rPr>
          <w:rFonts w:ascii="Arial" w:hAnsi="Arial" w:cs="Arial"/>
          <w:noProof/>
          <w:sz w:val="20"/>
          <w:szCs w:val="20"/>
        </w:rPr>
        <w:t>36.</w:t>
      </w:r>
      <w:r w:rsidRPr="008D1D61">
        <w:rPr>
          <w:rFonts w:ascii="Arial" w:hAnsi="Arial" w:cs="Arial"/>
          <w:noProof/>
          <w:sz w:val="20"/>
          <w:szCs w:val="20"/>
        </w:rPr>
        <w:tab/>
        <w:t>Sidore, C.</w:t>
      </w:r>
      <w:r w:rsidRPr="008D1D61">
        <w:rPr>
          <w:rFonts w:ascii="Arial" w:hAnsi="Arial" w:cs="Arial"/>
          <w:i/>
          <w:noProof/>
          <w:sz w:val="20"/>
          <w:szCs w:val="20"/>
        </w:rPr>
        <w:t xml:space="preserve"> et al.</w:t>
      </w:r>
      <w:r w:rsidRPr="008D1D61">
        <w:rPr>
          <w:rFonts w:ascii="Arial" w:hAnsi="Arial" w:cs="Arial"/>
          <w:noProof/>
          <w:sz w:val="20"/>
          <w:szCs w:val="20"/>
        </w:rPr>
        <w:t xml:space="preserve"> Genome sequencing elucidates Sardinian genetic architecture and augments association analyses for lipid and blood inflammatory markers. </w:t>
      </w:r>
      <w:r w:rsidRPr="008D1D61">
        <w:rPr>
          <w:rFonts w:ascii="Arial" w:hAnsi="Arial" w:cs="Arial"/>
          <w:i/>
          <w:noProof/>
          <w:sz w:val="20"/>
          <w:szCs w:val="20"/>
        </w:rPr>
        <w:t>Nat Genet</w:t>
      </w:r>
      <w:r w:rsidRPr="008D1D61">
        <w:rPr>
          <w:rFonts w:ascii="Arial" w:hAnsi="Arial" w:cs="Arial"/>
          <w:noProof/>
          <w:sz w:val="20"/>
          <w:szCs w:val="20"/>
        </w:rPr>
        <w:t xml:space="preserve"> </w:t>
      </w:r>
      <w:r w:rsidRPr="008D1D61">
        <w:rPr>
          <w:rFonts w:ascii="Arial" w:hAnsi="Arial" w:cs="Arial"/>
          <w:b/>
          <w:noProof/>
          <w:sz w:val="20"/>
          <w:szCs w:val="20"/>
        </w:rPr>
        <w:t>47</w:t>
      </w:r>
      <w:r w:rsidRPr="008D1D61">
        <w:rPr>
          <w:rFonts w:ascii="Arial" w:hAnsi="Arial" w:cs="Arial"/>
          <w:noProof/>
          <w:sz w:val="20"/>
          <w:szCs w:val="20"/>
        </w:rPr>
        <w:t>, 1272-81 (2015).</w:t>
      </w:r>
    </w:p>
    <w:p w14:paraId="7A5D5A6D" w14:textId="77777777" w:rsidR="008D1D61" w:rsidRPr="008D1D61" w:rsidRDefault="008D1D61" w:rsidP="008D1D61">
      <w:pPr>
        <w:pStyle w:val="EndNoteBibliography"/>
        <w:ind w:left="720" w:hanging="720"/>
        <w:jc w:val="both"/>
        <w:rPr>
          <w:rFonts w:ascii="Arial" w:hAnsi="Arial" w:cs="Arial"/>
          <w:noProof/>
          <w:sz w:val="20"/>
          <w:szCs w:val="20"/>
        </w:rPr>
      </w:pPr>
      <w:r w:rsidRPr="008D1D61">
        <w:rPr>
          <w:rFonts w:ascii="Arial" w:hAnsi="Arial" w:cs="Arial"/>
          <w:noProof/>
          <w:sz w:val="20"/>
          <w:szCs w:val="20"/>
        </w:rPr>
        <w:t>37.</w:t>
      </w:r>
      <w:r w:rsidRPr="008D1D61">
        <w:rPr>
          <w:rFonts w:ascii="Arial" w:hAnsi="Arial" w:cs="Arial"/>
          <w:noProof/>
          <w:sz w:val="20"/>
          <w:szCs w:val="20"/>
        </w:rPr>
        <w:tab/>
        <w:t>Volzke, H.</w:t>
      </w:r>
      <w:r w:rsidRPr="008D1D61">
        <w:rPr>
          <w:rFonts w:ascii="Arial" w:hAnsi="Arial" w:cs="Arial"/>
          <w:i/>
          <w:noProof/>
          <w:sz w:val="20"/>
          <w:szCs w:val="20"/>
        </w:rPr>
        <w:t xml:space="preserve"> et al.</w:t>
      </w:r>
      <w:r w:rsidRPr="008D1D61">
        <w:rPr>
          <w:rFonts w:ascii="Arial" w:hAnsi="Arial" w:cs="Arial"/>
          <w:noProof/>
          <w:sz w:val="20"/>
          <w:szCs w:val="20"/>
        </w:rPr>
        <w:t xml:space="preserve"> Cohort profile: the study of health in Pomerania. </w:t>
      </w:r>
      <w:r w:rsidRPr="008D1D61">
        <w:rPr>
          <w:rFonts w:ascii="Arial" w:hAnsi="Arial" w:cs="Arial"/>
          <w:i/>
          <w:noProof/>
          <w:sz w:val="20"/>
          <w:szCs w:val="20"/>
        </w:rPr>
        <w:t>Int J Epidemiol</w:t>
      </w:r>
      <w:r w:rsidRPr="008D1D61">
        <w:rPr>
          <w:rFonts w:ascii="Arial" w:hAnsi="Arial" w:cs="Arial"/>
          <w:noProof/>
          <w:sz w:val="20"/>
          <w:szCs w:val="20"/>
        </w:rPr>
        <w:t xml:space="preserve"> </w:t>
      </w:r>
      <w:r w:rsidRPr="008D1D61">
        <w:rPr>
          <w:rFonts w:ascii="Arial" w:hAnsi="Arial" w:cs="Arial"/>
          <w:b/>
          <w:noProof/>
          <w:sz w:val="20"/>
          <w:szCs w:val="20"/>
        </w:rPr>
        <w:t>40</w:t>
      </w:r>
      <w:r w:rsidRPr="008D1D61">
        <w:rPr>
          <w:rFonts w:ascii="Arial" w:hAnsi="Arial" w:cs="Arial"/>
          <w:noProof/>
          <w:sz w:val="20"/>
          <w:szCs w:val="20"/>
        </w:rPr>
        <w:t>, 294-307 (2011).</w:t>
      </w:r>
    </w:p>
    <w:p w14:paraId="7490D0D2" w14:textId="77777777" w:rsidR="008D1D61" w:rsidRPr="008D1D61" w:rsidRDefault="008D1D61" w:rsidP="008D1D61">
      <w:pPr>
        <w:pStyle w:val="EndNoteBibliography"/>
        <w:ind w:left="720" w:hanging="720"/>
        <w:jc w:val="both"/>
        <w:rPr>
          <w:rFonts w:ascii="Arial" w:hAnsi="Arial" w:cs="Arial"/>
          <w:noProof/>
          <w:sz w:val="20"/>
          <w:szCs w:val="20"/>
        </w:rPr>
      </w:pPr>
      <w:r w:rsidRPr="008D1D61">
        <w:rPr>
          <w:rFonts w:ascii="Arial" w:hAnsi="Arial" w:cs="Arial"/>
          <w:noProof/>
          <w:sz w:val="20"/>
          <w:szCs w:val="20"/>
        </w:rPr>
        <w:t>38.</w:t>
      </w:r>
      <w:r w:rsidRPr="008D1D61">
        <w:rPr>
          <w:rFonts w:ascii="Arial" w:hAnsi="Arial" w:cs="Arial"/>
          <w:noProof/>
          <w:sz w:val="20"/>
          <w:szCs w:val="20"/>
        </w:rPr>
        <w:tab/>
        <w:t xml:space="preserve">Spector, T.D. &amp; Williams, F.M. The UK Adult Twin Registry (TwinsUK). </w:t>
      </w:r>
      <w:r w:rsidRPr="008D1D61">
        <w:rPr>
          <w:rFonts w:ascii="Arial" w:hAnsi="Arial" w:cs="Arial"/>
          <w:i/>
          <w:noProof/>
          <w:sz w:val="20"/>
          <w:szCs w:val="20"/>
        </w:rPr>
        <w:t>Twin Res Hum Genet</w:t>
      </w:r>
      <w:r w:rsidRPr="008D1D61">
        <w:rPr>
          <w:rFonts w:ascii="Arial" w:hAnsi="Arial" w:cs="Arial"/>
          <w:noProof/>
          <w:sz w:val="20"/>
          <w:szCs w:val="20"/>
        </w:rPr>
        <w:t xml:space="preserve"> </w:t>
      </w:r>
      <w:r w:rsidRPr="008D1D61">
        <w:rPr>
          <w:rFonts w:ascii="Arial" w:hAnsi="Arial" w:cs="Arial"/>
          <w:b/>
          <w:noProof/>
          <w:sz w:val="20"/>
          <w:szCs w:val="20"/>
        </w:rPr>
        <w:t>9</w:t>
      </w:r>
      <w:r w:rsidRPr="008D1D61">
        <w:rPr>
          <w:rFonts w:ascii="Arial" w:hAnsi="Arial" w:cs="Arial"/>
          <w:noProof/>
          <w:sz w:val="20"/>
          <w:szCs w:val="20"/>
        </w:rPr>
        <w:t>, 899-906 (2006).</w:t>
      </w:r>
    </w:p>
    <w:p w14:paraId="501A12E2" w14:textId="77777777" w:rsidR="008D1D61" w:rsidRPr="008D1D61" w:rsidRDefault="008D1D61" w:rsidP="008D1D61">
      <w:pPr>
        <w:pStyle w:val="EndNoteBibliography"/>
        <w:ind w:left="720" w:hanging="720"/>
        <w:jc w:val="both"/>
        <w:rPr>
          <w:rFonts w:ascii="Arial" w:hAnsi="Arial" w:cs="Arial"/>
          <w:noProof/>
          <w:sz w:val="20"/>
          <w:szCs w:val="20"/>
        </w:rPr>
      </w:pPr>
      <w:r w:rsidRPr="008D1D61">
        <w:rPr>
          <w:rFonts w:ascii="Arial" w:hAnsi="Arial" w:cs="Arial"/>
          <w:noProof/>
          <w:sz w:val="20"/>
          <w:szCs w:val="20"/>
        </w:rPr>
        <w:t>39.</w:t>
      </w:r>
      <w:r w:rsidRPr="008D1D61">
        <w:rPr>
          <w:rFonts w:ascii="Arial" w:hAnsi="Arial" w:cs="Arial"/>
          <w:noProof/>
          <w:sz w:val="20"/>
          <w:szCs w:val="20"/>
        </w:rPr>
        <w:tab/>
        <w:t>Andrew, T.</w:t>
      </w:r>
      <w:r w:rsidRPr="008D1D61">
        <w:rPr>
          <w:rFonts w:ascii="Arial" w:hAnsi="Arial" w:cs="Arial"/>
          <w:i/>
          <w:noProof/>
          <w:sz w:val="20"/>
          <w:szCs w:val="20"/>
        </w:rPr>
        <w:t xml:space="preserve"> et al.</w:t>
      </w:r>
      <w:r w:rsidRPr="008D1D61">
        <w:rPr>
          <w:rFonts w:ascii="Arial" w:hAnsi="Arial" w:cs="Arial"/>
          <w:noProof/>
          <w:sz w:val="20"/>
          <w:szCs w:val="20"/>
        </w:rPr>
        <w:t xml:space="preserve"> Are twins and singletons comparable? A study of disease-related and lifestyle characteristics in adult women. </w:t>
      </w:r>
      <w:r w:rsidRPr="008D1D61">
        <w:rPr>
          <w:rFonts w:ascii="Arial" w:hAnsi="Arial" w:cs="Arial"/>
          <w:i/>
          <w:noProof/>
          <w:sz w:val="20"/>
          <w:szCs w:val="20"/>
        </w:rPr>
        <w:t>Twin Res</w:t>
      </w:r>
      <w:r w:rsidRPr="008D1D61">
        <w:rPr>
          <w:rFonts w:ascii="Arial" w:hAnsi="Arial" w:cs="Arial"/>
          <w:noProof/>
          <w:sz w:val="20"/>
          <w:szCs w:val="20"/>
        </w:rPr>
        <w:t xml:space="preserve"> </w:t>
      </w:r>
      <w:r w:rsidRPr="008D1D61">
        <w:rPr>
          <w:rFonts w:ascii="Arial" w:hAnsi="Arial" w:cs="Arial"/>
          <w:b/>
          <w:noProof/>
          <w:sz w:val="20"/>
          <w:szCs w:val="20"/>
        </w:rPr>
        <w:t>4</w:t>
      </w:r>
      <w:r w:rsidRPr="008D1D61">
        <w:rPr>
          <w:rFonts w:ascii="Arial" w:hAnsi="Arial" w:cs="Arial"/>
          <w:noProof/>
          <w:sz w:val="20"/>
          <w:szCs w:val="20"/>
        </w:rPr>
        <w:t>, 464-77 (2001).</w:t>
      </w:r>
    </w:p>
    <w:p w14:paraId="556E1BF7" w14:textId="77777777" w:rsidR="008D1D61" w:rsidRPr="008D1D61" w:rsidRDefault="008D1D61" w:rsidP="008D1D61">
      <w:pPr>
        <w:pStyle w:val="EndNoteBibliography"/>
        <w:ind w:left="720" w:hanging="720"/>
        <w:jc w:val="both"/>
        <w:rPr>
          <w:rFonts w:ascii="Arial" w:hAnsi="Arial" w:cs="Arial"/>
          <w:noProof/>
          <w:sz w:val="20"/>
          <w:szCs w:val="20"/>
        </w:rPr>
      </w:pPr>
      <w:r w:rsidRPr="008D1D61">
        <w:rPr>
          <w:rFonts w:ascii="Arial" w:hAnsi="Arial" w:cs="Arial"/>
          <w:noProof/>
          <w:sz w:val="20"/>
          <w:szCs w:val="20"/>
        </w:rPr>
        <w:t>40.</w:t>
      </w:r>
      <w:r w:rsidRPr="008D1D61">
        <w:rPr>
          <w:rFonts w:ascii="Arial" w:hAnsi="Arial" w:cs="Arial"/>
          <w:noProof/>
          <w:sz w:val="20"/>
          <w:szCs w:val="20"/>
        </w:rPr>
        <w:tab/>
        <w:t>Butler, A.M.</w:t>
      </w:r>
      <w:r w:rsidRPr="008D1D61">
        <w:rPr>
          <w:rFonts w:ascii="Arial" w:hAnsi="Arial" w:cs="Arial"/>
          <w:i/>
          <w:noProof/>
          <w:sz w:val="20"/>
          <w:szCs w:val="20"/>
        </w:rPr>
        <w:t xml:space="preserve"> et al.</w:t>
      </w:r>
      <w:r w:rsidRPr="008D1D61">
        <w:rPr>
          <w:rFonts w:ascii="Arial" w:hAnsi="Arial" w:cs="Arial"/>
          <w:noProof/>
          <w:sz w:val="20"/>
          <w:szCs w:val="20"/>
        </w:rPr>
        <w:t xml:space="preserve"> Novel loci associated with PR interval in a genome-wide association study of 10 African American cohorts. </w:t>
      </w:r>
      <w:r w:rsidRPr="008D1D61">
        <w:rPr>
          <w:rFonts w:ascii="Arial" w:hAnsi="Arial" w:cs="Arial"/>
          <w:i/>
          <w:noProof/>
          <w:sz w:val="20"/>
          <w:szCs w:val="20"/>
        </w:rPr>
        <w:t>Circ Cardiovasc Genet</w:t>
      </w:r>
      <w:r w:rsidRPr="008D1D61">
        <w:rPr>
          <w:rFonts w:ascii="Arial" w:hAnsi="Arial" w:cs="Arial"/>
          <w:noProof/>
          <w:sz w:val="20"/>
          <w:szCs w:val="20"/>
        </w:rPr>
        <w:t xml:space="preserve"> </w:t>
      </w:r>
      <w:r w:rsidRPr="008D1D61">
        <w:rPr>
          <w:rFonts w:ascii="Arial" w:hAnsi="Arial" w:cs="Arial"/>
          <w:b/>
          <w:noProof/>
          <w:sz w:val="20"/>
          <w:szCs w:val="20"/>
        </w:rPr>
        <w:t>5</w:t>
      </w:r>
      <w:r w:rsidRPr="008D1D61">
        <w:rPr>
          <w:rFonts w:ascii="Arial" w:hAnsi="Arial" w:cs="Arial"/>
          <w:noProof/>
          <w:sz w:val="20"/>
          <w:szCs w:val="20"/>
        </w:rPr>
        <w:t>, 639-46 (2012).</w:t>
      </w:r>
    </w:p>
    <w:p w14:paraId="002373E9" w14:textId="77777777" w:rsidR="008D1D61" w:rsidRPr="008D1D61" w:rsidRDefault="008D1D61" w:rsidP="008D1D61">
      <w:pPr>
        <w:pStyle w:val="EndNoteBibliography"/>
        <w:ind w:left="720" w:hanging="720"/>
        <w:jc w:val="both"/>
        <w:rPr>
          <w:rFonts w:ascii="Arial" w:hAnsi="Arial" w:cs="Arial"/>
          <w:noProof/>
          <w:sz w:val="20"/>
          <w:szCs w:val="20"/>
        </w:rPr>
      </w:pPr>
      <w:r w:rsidRPr="008D1D61">
        <w:rPr>
          <w:rFonts w:ascii="Arial" w:hAnsi="Arial" w:cs="Arial"/>
          <w:noProof/>
          <w:sz w:val="20"/>
          <w:szCs w:val="20"/>
        </w:rPr>
        <w:t>41.</w:t>
      </w:r>
      <w:r w:rsidRPr="008D1D61">
        <w:rPr>
          <w:rFonts w:ascii="Arial" w:hAnsi="Arial" w:cs="Arial"/>
          <w:noProof/>
          <w:sz w:val="20"/>
          <w:szCs w:val="20"/>
        </w:rPr>
        <w:tab/>
        <w:t xml:space="preserve">Wang, D.W., Yazawa, K., George, A.L., Jr. &amp; Bennett, P.B. Characterization of human cardiac Na+ channel mutations in the congenital long QT syndrome. </w:t>
      </w:r>
      <w:r w:rsidRPr="008D1D61">
        <w:rPr>
          <w:rFonts w:ascii="Arial" w:hAnsi="Arial" w:cs="Arial"/>
          <w:i/>
          <w:noProof/>
          <w:sz w:val="20"/>
          <w:szCs w:val="20"/>
        </w:rPr>
        <w:t>Proceedings of the National Academy of Sciences of the United States of America</w:t>
      </w:r>
      <w:r w:rsidRPr="008D1D61">
        <w:rPr>
          <w:rFonts w:ascii="Arial" w:hAnsi="Arial" w:cs="Arial"/>
          <w:noProof/>
          <w:sz w:val="20"/>
          <w:szCs w:val="20"/>
        </w:rPr>
        <w:t xml:space="preserve"> </w:t>
      </w:r>
      <w:r w:rsidRPr="008D1D61">
        <w:rPr>
          <w:rFonts w:ascii="Arial" w:hAnsi="Arial" w:cs="Arial"/>
          <w:b/>
          <w:noProof/>
          <w:sz w:val="20"/>
          <w:szCs w:val="20"/>
        </w:rPr>
        <w:t>93</w:t>
      </w:r>
      <w:r w:rsidRPr="008D1D61">
        <w:rPr>
          <w:rFonts w:ascii="Arial" w:hAnsi="Arial" w:cs="Arial"/>
          <w:noProof/>
          <w:sz w:val="20"/>
          <w:szCs w:val="20"/>
        </w:rPr>
        <w:t>, 13200-5 (1996).</w:t>
      </w:r>
    </w:p>
    <w:p w14:paraId="22CD3995" w14:textId="77777777" w:rsidR="008D1D61" w:rsidRPr="008D1D61" w:rsidRDefault="008D1D61" w:rsidP="008D1D61">
      <w:pPr>
        <w:pStyle w:val="EndNoteBibliography"/>
        <w:ind w:left="720" w:hanging="720"/>
        <w:jc w:val="both"/>
        <w:rPr>
          <w:rFonts w:ascii="Arial" w:hAnsi="Arial" w:cs="Arial"/>
          <w:noProof/>
          <w:sz w:val="20"/>
          <w:szCs w:val="20"/>
        </w:rPr>
      </w:pPr>
      <w:r w:rsidRPr="008D1D61">
        <w:rPr>
          <w:rFonts w:ascii="Arial" w:hAnsi="Arial" w:cs="Arial"/>
          <w:noProof/>
          <w:sz w:val="20"/>
          <w:szCs w:val="20"/>
        </w:rPr>
        <w:t>42.</w:t>
      </w:r>
      <w:r w:rsidRPr="008D1D61">
        <w:rPr>
          <w:rFonts w:ascii="Arial" w:hAnsi="Arial" w:cs="Arial"/>
          <w:noProof/>
          <w:sz w:val="20"/>
          <w:szCs w:val="20"/>
        </w:rPr>
        <w:tab/>
        <w:t>Bezzina, C.</w:t>
      </w:r>
      <w:r w:rsidRPr="008D1D61">
        <w:rPr>
          <w:rFonts w:ascii="Arial" w:hAnsi="Arial" w:cs="Arial"/>
          <w:i/>
          <w:noProof/>
          <w:sz w:val="20"/>
          <w:szCs w:val="20"/>
        </w:rPr>
        <w:t xml:space="preserve"> et al.</w:t>
      </w:r>
      <w:r w:rsidRPr="008D1D61">
        <w:rPr>
          <w:rFonts w:ascii="Arial" w:hAnsi="Arial" w:cs="Arial"/>
          <w:noProof/>
          <w:sz w:val="20"/>
          <w:szCs w:val="20"/>
        </w:rPr>
        <w:t xml:space="preserve"> A single Na(+) channel mutation causing both long-QT and Brugada syndromes. </w:t>
      </w:r>
      <w:r w:rsidRPr="008D1D61">
        <w:rPr>
          <w:rFonts w:ascii="Arial" w:hAnsi="Arial" w:cs="Arial"/>
          <w:i/>
          <w:noProof/>
          <w:sz w:val="20"/>
          <w:szCs w:val="20"/>
        </w:rPr>
        <w:t>Circulation research</w:t>
      </w:r>
      <w:r w:rsidRPr="008D1D61">
        <w:rPr>
          <w:rFonts w:ascii="Arial" w:hAnsi="Arial" w:cs="Arial"/>
          <w:noProof/>
          <w:sz w:val="20"/>
          <w:szCs w:val="20"/>
        </w:rPr>
        <w:t xml:space="preserve"> </w:t>
      </w:r>
      <w:r w:rsidRPr="008D1D61">
        <w:rPr>
          <w:rFonts w:ascii="Arial" w:hAnsi="Arial" w:cs="Arial"/>
          <w:b/>
          <w:noProof/>
          <w:sz w:val="20"/>
          <w:szCs w:val="20"/>
        </w:rPr>
        <w:t>85</w:t>
      </w:r>
      <w:r w:rsidRPr="008D1D61">
        <w:rPr>
          <w:rFonts w:ascii="Arial" w:hAnsi="Arial" w:cs="Arial"/>
          <w:noProof/>
          <w:sz w:val="20"/>
          <w:szCs w:val="20"/>
        </w:rPr>
        <w:t>, 1206-13 (1999).</w:t>
      </w:r>
    </w:p>
    <w:p w14:paraId="0C4B8CDE" w14:textId="77777777" w:rsidR="008D1D61" w:rsidRPr="008D1D61" w:rsidRDefault="008D1D61" w:rsidP="008D1D61">
      <w:pPr>
        <w:pStyle w:val="EndNoteBibliography"/>
        <w:ind w:left="720" w:hanging="720"/>
        <w:jc w:val="both"/>
        <w:rPr>
          <w:rFonts w:ascii="Arial" w:hAnsi="Arial" w:cs="Arial"/>
          <w:noProof/>
          <w:sz w:val="20"/>
          <w:szCs w:val="20"/>
        </w:rPr>
      </w:pPr>
      <w:r w:rsidRPr="008D1D61">
        <w:rPr>
          <w:rFonts w:ascii="Arial" w:hAnsi="Arial" w:cs="Arial"/>
          <w:noProof/>
          <w:sz w:val="20"/>
          <w:szCs w:val="20"/>
        </w:rPr>
        <w:t>43.</w:t>
      </w:r>
      <w:r w:rsidRPr="008D1D61">
        <w:rPr>
          <w:rFonts w:ascii="Arial" w:hAnsi="Arial" w:cs="Arial"/>
          <w:noProof/>
          <w:sz w:val="20"/>
          <w:szCs w:val="20"/>
        </w:rPr>
        <w:tab/>
        <w:t>Darbar, D.</w:t>
      </w:r>
      <w:r w:rsidRPr="008D1D61">
        <w:rPr>
          <w:rFonts w:ascii="Arial" w:hAnsi="Arial" w:cs="Arial"/>
          <w:i/>
          <w:noProof/>
          <w:sz w:val="20"/>
          <w:szCs w:val="20"/>
        </w:rPr>
        <w:t xml:space="preserve"> et al.</w:t>
      </w:r>
      <w:r w:rsidRPr="008D1D61">
        <w:rPr>
          <w:rFonts w:ascii="Arial" w:hAnsi="Arial" w:cs="Arial"/>
          <w:noProof/>
          <w:sz w:val="20"/>
          <w:szCs w:val="20"/>
        </w:rPr>
        <w:t xml:space="preserve"> Cardiac sodium channel (SCN5A) variants associated with atrial fibrillation. </w:t>
      </w:r>
      <w:r w:rsidRPr="008D1D61">
        <w:rPr>
          <w:rFonts w:ascii="Arial" w:hAnsi="Arial" w:cs="Arial"/>
          <w:i/>
          <w:noProof/>
          <w:sz w:val="20"/>
          <w:szCs w:val="20"/>
        </w:rPr>
        <w:t>Circulation</w:t>
      </w:r>
      <w:r w:rsidRPr="008D1D61">
        <w:rPr>
          <w:rFonts w:ascii="Arial" w:hAnsi="Arial" w:cs="Arial"/>
          <w:noProof/>
          <w:sz w:val="20"/>
          <w:szCs w:val="20"/>
        </w:rPr>
        <w:t xml:space="preserve"> </w:t>
      </w:r>
      <w:r w:rsidRPr="008D1D61">
        <w:rPr>
          <w:rFonts w:ascii="Arial" w:hAnsi="Arial" w:cs="Arial"/>
          <w:b/>
          <w:noProof/>
          <w:sz w:val="20"/>
          <w:szCs w:val="20"/>
        </w:rPr>
        <w:t>117</w:t>
      </w:r>
      <w:r w:rsidRPr="008D1D61">
        <w:rPr>
          <w:rFonts w:ascii="Arial" w:hAnsi="Arial" w:cs="Arial"/>
          <w:noProof/>
          <w:sz w:val="20"/>
          <w:szCs w:val="20"/>
        </w:rPr>
        <w:t>, 1927-35 (2008).</w:t>
      </w:r>
    </w:p>
    <w:p w14:paraId="2EB4C7A3" w14:textId="77777777" w:rsidR="008D1D61" w:rsidRPr="008D1D61" w:rsidRDefault="008D1D61" w:rsidP="008D1D61">
      <w:pPr>
        <w:pStyle w:val="EndNoteBibliography"/>
        <w:ind w:left="720" w:hanging="720"/>
        <w:jc w:val="both"/>
        <w:rPr>
          <w:rFonts w:ascii="Arial" w:hAnsi="Arial" w:cs="Arial"/>
          <w:noProof/>
          <w:sz w:val="20"/>
          <w:szCs w:val="20"/>
        </w:rPr>
      </w:pPr>
      <w:r w:rsidRPr="008D1D61">
        <w:rPr>
          <w:rFonts w:ascii="Arial" w:hAnsi="Arial" w:cs="Arial"/>
          <w:noProof/>
          <w:sz w:val="20"/>
          <w:szCs w:val="20"/>
        </w:rPr>
        <w:t>44.</w:t>
      </w:r>
      <w:r w:rsidRPr="008D1D61">
        <w:rPr>
          <w:rFonts w:ascii="Arial" w:hAnsi="Arial" w:cs="Arial"/>
          <w:noProof/>
          <w:sz w:val="20"/>
          <w:szCs w:val="20"/>
        </w:rPr>
        <w:tab/>
        <w:t>Pfeufer, A.</w:t>
      </w:r>
      <w:r w:rsidRPr="008D1D61">
        <w:rPr>
          <w:rFonts w:ascii="Arial" w:hAnsi="Arial" w:cs="Arial"/>
          <w:i/>
          <w:noProof/>
          <w:sz w:val="20"/>
          <w:szCs w:val="20"/>
        </w:rPr>
        <w:t xml:space="preserve"> et al.</w:t>
      </w:r>
      <w:r w:rsidRPr="008D1D61">
        <w:rPr>
          <w:rFonts w:ascii="Arial" w:hAnsi="Arial" w:cs="Arial"/>
          <w:noProof/>
          <w:sz w:val="20"/>
          <w:szCs w:val="20"/>
        </w:rPr>
        <w:t xml:space="preserve"> Genome-wide association study of PR interval. </w:t>
      </w:r>
      <w:r w:rsidRPr="008D1D61">
        <w:rPr>
          <w:rFonts w:ascii="Arial" w:hAnsi="Arial" w:cs="Arial"/>
          <w:i/>
          <w:noProof/>
          <w:sz w:val="20"/>
          <w:szCs w:val="20"/>
        </w:rPr>
        <w:t>Nature genetics</w:t>
      </w:r>
      <w:r w:rsidRPr="008D1D61">
        <w:rPr>
          <w:rFonts w:ascii="Arial" w:hAnsi="Arial" w:cs="Arial"/>
          <w:noProof/>
          <w:sz w:val="20"/>
          <w:szCs w:val="20"/>
        </w:rPr>
        <w:t xml:space="preserve"> </w:t>
      </w:r>
      <w:r w:rsidRPr="008D1D61">
        <w:rPr>
          <w:rFonts w:ascii="Arial" w:hAnsi="Arial" w:cs="Arial"/>
          <w:b/>
          <w:noProof/>
          <w:sz w:val="20"/>
          <w:szCs w:val="20"/>
        </w:rPr>
        <w:t>42</w:t>
      </w:r>
      <w:r w:rsidRPr="008D1D61">
        <w:rPr>
          <w:rFonts w:ascii="Arial" w:hAnsi="Arial" w:cs="Arial"/>
          <w:noProof/>
          <w:sz w:val="20"/>
          <w:szCs w:val="20"/>
        </w:rPr>
        <w:t>, 153-9 (2010).</w:t>
      </w:r>
    </w:p>
    <w:p w14:paraId="23A823BE" w14:textId="77777777" w:rsidR="008D1D61" w:rsidRPr="008D1D61" w:rsidRDefault="008D1D61" w:rsidP="008D1D61">
      <w:pPr>
        <w:pStyle w:val="EndNoteBibliography"/>
        <w:ind w:left="720" w:hanging="720"/>
        <w:jc w:val="both"/>
        <w:rPr>
          <w:rFonts w:ascii="Arial" w:hAnsi="Arial" w:cs="Arial"/>
          <w:noProof/>
          <w:sz w:val="20"/>
          <w:szCs w:val="20"/>
        </w:rPr>
      </w:pPr>
      <w:r w:rsidRPr="008D1D61">
        <w:rPr>
          <w:rFonts w:ascii="Arial" w:hAnsi="Arial" w:cs="Arial"/>
          <w:noProof/>
          <w:sz w:val="20"/>
          <w:szCs w:val="20"/>
        </w:rPr>
        <w:t>45.</w:t>
      </w:r>
      <w:r w:rsidRPr="008D1D61">
        <w:rPr>
          <w:rFonts w:ascii="Arial" w:hAnsi="Arial" w:cs="Arial"/>
          <w:noProof/>
          <w:sz w:val="20"/>
          <w:szCs w:val="20"/>
        </w:rPr>
        <w:tab/>
        <w:t xml:space="preserve">Akopian, A.N., Sivilotti, L. &amp; Wood, J.N. A tetrodotoxin-resistant voltage-gated sodium channel expressed by sensory neurons. </w:t>
      </w:r>
      <w:r w:rsidRPr="008D1D61">
        <w:rPr>
          <w:rFonts w:ascii="Arial" w:hAnsi="Arial" w:cs="Arial"/>
          <w:i/>
          <w:noProof/>
          <w:sz w:val="20"/>
          <w:szCs w:val="20"/>
        </w:rPr>
        <w:t>Nature</w:t>
      </w:r>
      <w:r w:rsidRPr="008D1D61">
        <w:rPr>
          <w:rFonts w:ascii="Arial" w:hAnsi="Arial" w:cs="Arial"/>
          <w:noProof/>
          <w:sz w:val="20"/>
          <w:szCs w:val="20"/>
        </w:rPr>
        <w:t xml:space="preserve"> </w:t>
      </w:r>
      <w:r w:rsidRPr="008D1D61">
        <w:rPr>
          <w:rFonts w:ascii="Arial" w:hAnsi="Arial" w:cs="Arial"/>
          <w:b/>
          <w:noProof/>
          <w:sz w:val="20"/>
          <w:szCs w:val="20"/>
        </w:rPr>
        <w:t>379</w:t>
      </w:r>
      <w:r w:rsidRPr="008D1D61">
        <w:rPr>
          <w:rFonts w:ascii="Arial" w:hAnsi="Arial" w:cs="Arial"/>
          <w:noProof/>
          <w:sz w:val="20"/>
          <w:szCs w:val="20"/>
        </w:rPr>
        <w:t>, 257-62 (1996).</w:t>
      </w:r>
    </w:p>
    <w:p w14:paraId="58F7F7CD" w14:textId="77777777" w:rsidR="008D1D61" w:rsidRPr="008D1D61" w:rsidRDefault="008D1D61" w:rsidP="008D1D61">
      <w:pPr>
        <w:pStyle w:val="EndNoteBibliography"/>
        <w:ind w:left="720" w:hanging="720"/>
        <w:jc w:val="both"/>
        <w:rPr>
          <w:rFonts w:ascii="Arial" w:hAnsi="Arial" w:cs="Arial"/>
          <w:noProof/>
          <w:sz w:val="20"/>
          <w:szCs w:val="20"/>
        </w:rPr>
      </w:pPr>
      <w:r w:rsidRPr="008D1D61">
        <w:rPr>
          <w:rFonts w:ascii="Arial" w:hAnsi="Arial" w:cs="Arial"/>
          <w:noProof/>
          <w:sz w:val="20"/>
          <w:szCs w:val="20"/>
        </w:rPr>
        <w:t>46.</w:t>
      </w:r>
      <w:r w:rsidRPr="008D1D61">
        <w:rPr>
          <w:rFonts w:ascii="Arial" w:hAnsi="Arial" w:cs="Arial"/>
          <w:noProof/>
          <w:sz w:val="20"/>
          <w:szCs w:val="20"/>
        </w:rPr>
        <w:tab/>
        <w:t>Yang, T.</w:t>
      </w:r>
      <w:r w:rsidRPr="008D1D61">
        <w:rPr>
          <w:rFonts w:ascii="Arial" w:hAnsi="Arial" w:cs="Arial"/>
          <w:i/>
          <w:noProof/>
          <w:sz w:val="20"/>
          <w:szCs w:val="20"/>
        </w:rPr>
        <w:t xml:space="preserve"> et al.</w:t>
      </w:r>
      <w:r w:rsidRPr="008D1D61">
        <w:rPr>
          <w:rFonts w:ascii="Arial" w:hAnsi="Arial" w:cs="Arial"/>
          <w:noProof/>
          <w:sz w:val="20"/>
          <w:szCs w:val="20"/>
        </w:rPr>
        <w:t xml:space="preserve"> Blocking Scn10a channels in heart reduces late sodium current and is antiarrhythmic. </w:t>
      </w:r>
      <w:r w:rsidRPr="008D1D61">
        <w:rPr>
          <w:rFonts w:ascii="Arial" w:hAnsi="Arial" w:cs="Arial"/>
          <w:i/>
          <w:noProof/>
          <w:sz w:val="20"/>
          <w:szCs w:val="20"/>
        </w:rPr>
        <w:t>Circulation research</w:t>
      </w:r>
      <w:r w:rsidRPr="008D1D61">
        <w:rPr>
          <w:rFonts w:ascii="Arial" w:hAnsi="Arial" w:cs="Arial"/>
          <w:noProof/>
          <w:sz w:val="20"/>
          <w:szCs w:val="20"/>
        </w:rPr>
        <w:t xml:space="preserve"> </w:t>
      </w:r>
      <w:r w:rsidRPr="008D1D61">
        <w:rPr>
          <w:rFonts w:ascii="Arial" w:hAnsi="Arial" w:cs="Arial"/>
          <w:b/>
          <w:noProof/>
          <w:sz w:val="20"/>
          <w:szCs w:val="20"/>
        </w:rPr>
        <w:t>111</w:t>
      </w:r>
      <w:r w:rsidRPr="008D1D61">
        <w:rPr>
          <w:rFonts w:ascii="Arial" w:hAnsi="Arial" w:cs="Arial"/>
          <w:noProof/>
          <w:sz w:val="20"/>
          <w:szCs w:val="20"/>
        </w:rPr>
        <w:t>, 322-32 (2012).</w:t>
      </w:r>
    </w:p>
    <w:p w14:paraId="2411C502" w14:textId="77777777" w:rsidR="008D1D61" w:rsidRPr="008D1D61" w:rsidRDefault="008D1D61" w:rsidP="008D1D61">
      <w:pPr>
        <w:pStyle w:val="EndNoteBibliography"/>
        <w:ind w:left="720" w:hanging="720"/>
        <w:jc w:val="both"/>
        <w:rPr>
          <w:rFonts w:ascii="Arial" w:hAnsi="Arial" w:cs="Arial"/>
          <w:noProof/>
          <w:sz w:val="20"/>
          <w:szCs w:val="20"/>
        </w:rPr>
      </w:pPr>
      <w:r w:rsidRPr="008D1D61">
        <w:rPr>
          <w:rFonts w:ascii="Arial" w:hAnsi="Arial" w:cs="Arial"/>
          <w:noProof/>
          <w:sz w:val="20"/>
          <w:szCs w:val="20"/>
        </w:rPr>
        <w:t>47.</w:t>
      </w:r>
      <w:r w:rsidRPr="008D1D61">
        <w:rPr>
          <w:rFonts w:ascii="Arial" w:hAnsi="Arial" w:cs="Arial"/>
          <w:noProof/>
          <w:sz w:val="20"/>
          <w:szCs w:val="20"/>
        </w:rPr>
        <w:tab/>
        <w:t xml:space="preserve">Clark, K.L., Yutzey, K.E. &amp; Benson, D.W. Transcription factors and congenital heart defects. </w:t>
      </w:r>
      <w:r w:rsidRPr="008D1D61">
        <w:rPr>
          <w:rFonts w:ascii="Arial" w:hAnsi="Arial" w:cs="Arial"/>
          <w:i/>
          <w:noProof/>
          <w:sz w:val="20"/>
          <w:szCs w:val="20"/>
        </w:rPr>
        <w:t>Annual review of physiology</w:t>
      </w:r>
      <w:r w:rsidRPr="008D1D61">
        <w:rPr>
          <w:rFonts w:ascii="Arial" w:hAnsi="Arial" w:cs="Arial"/>
          <w:noProof/>
          <w:sz w:val="20"/>
          <w:szCs w:val="20"/>
        </w:rPr>
        <w:t xml:space="preserve"> </w:t>
      </w:r>
      <w:r w:rsidRPr="008D1D61">
        <w:rPr>
          <w:rFonts w:ascii="Arial" w:hAnsi="Arial" w:cs="Arial"/>
          <w:b/>
          <w:noProof/>
          <w:sz w:val="20"/>
          <w:szCs w:val="20"/>
        </w:rPr>
        <w:t>68</w:t>
      </w:r>
      <w:r w:rsidRPr="008D1D61">
        <w:rPr>
          <w:rFonts w:ascii="Arial" w:hAnsi="Arial" w:cs="Arial"/>
          <w:noProof/>
          <w:sz w:val="20"/>
          <w:szCs w:val="20"/>
        </w:rPr>
        <w:t>, 97-121 (2006).</w:t>
      </w:r>
    </w:p>
    <w:p w14:paraId="2A53533A" w14:textId="77777777" w:rsidR="008D1D61" w:rsidRPr="008D1D61" w:rsidRDefault="008D1D61" w:rsidP="008D1D61">
      <w:pPr>
        <w:pStyle w:val="EndNoteBibliography"/>
        <w:ind w:left="720" w:hanging="720"/>
        <w:jc w:val="both"/>
        <w:rPr>
          <w:rFonts w:ascii="Arial" w:hAnsi="Arial" w:cs="Arial"/>
          <w:noProof/>
          <w:sz w:val="20"/>
          <w:szCs w:val="20"/>
        </w:rPr>
      </w:pPr>
      <w:r w:rsidRPr="008D1D61">
        <w:rPr>
          <w:rFonts w:ascii="Arial" w:hAnsi="Arial" w:cs="Arial"/>
          <w:noProof/>
          <w:sz w:val="20"/>
          <w:szCs w:val="20"/>
        </w:rPr>
        <w:t>48.</w:t>
      </w:r>
      <w:r w:rsidRPr="008D1D61">
        <w:rPr>
          <w:rFonts w:ascii="Arial" w:hAnsi="Arial" w:cs="Arial"/>
          <w:noProof/>
          <w:sz w:val="20"/>
          <w:szCs w:val="20"/>
        </w:rPr>
        <w:tab/>
        <w:t>Mori, A.D.</w:t>
      </w:r>
      <w:r w:rsidRPr="008D1D61">
        <w:rPr>
          <w:rFonts w:ascii="Arial" w:hAnsi="Arial" w:cs="Arial"/>
          <w:i/>
          <w:noProof/>
          <w:sz w:val="20"/>
          <w:szCs w:val="20"/>
        </w:rPr>
        <w:t xml:space="preserve"> et al.</w:t>
      </w:r>
      <w:r w:rsidRPr="008D1D61">
        <w:rPr>
          <w:rFonts w:ascii="Arial" w:hAnsi="Arial" w:cs="Arial"/>
          <w:noProof/>
          <w:sz w:val="20"/>
          <w:szCs w:val="20"/>
        </w:rPr>
        <w:t xml:space="preserve"> Tbx5-dependent rheostatic control of cardiac gene expression and morphogenesis. </w:t>
      </w:r>
      <w:r w:rsidRPr="008D1D61">
        <w:rPr>
          <w:rFonts w:ascii="Arial" w:hAnsi="Arial" w:cs="Arial"/>
          <w:i/>
          <w:noProof/>
          <w:sz w:val="20"/>
          <w:szCs w:val="20"/>
        </w:rPr>
        <w:t>Developmental biology</w:t>
      </w:r>
      <w:r w:rsidRPr="008D1D61">
        <w:rPr>
          <w:rFonts w:ascii="Arial" w:hAnsi="Arial" w:cs="Arial"/>
          <w:noProof/>
          <w:sz w:val="20"/>
          <w:szCs w:val="20"/>
        </w:rPr>
        <w:t xml:space="preserve"> </w:t>
      </w:r>
      <w:r w:rsidRPr="008D1D61">
        <w:rPr>
          <w:rFonts w:ascii="Arial" w:hAnsi="Arial" w:cs="Arial"/>
          <w:b/>
          <w:noProof/>
          <w:sz w:val="20"/>
          <w:szCs w:val="20"/>
        </w:rPr>
        <w:t>297</w:t>
      </w:r>
      <w:r w:rsidRPr="008D1D61">
        <w:rPr>
          <w:rFonts w:ascii="Arial" w:hAnsi="Arial" w:cs="Arial"/>
          <w:noProof/>
          <w:sz w:val="20"/>
          <w:szCs w:val="20"/>
        </w:rPr>
        <w:t>, 566-86 (2006).</w:t>
      </w:r>
    </w:p>
    <w:p w14:paraId="5109CB20" w14:textId="77777777" w:rsidR="008D1D61" w:rsidRPr="008D1D61" w:rsidRDefault="008D1D61" w:rsidP="008D1D61">
      <w:pPr>
        <w:pStyle w:val="EndNoteBibliography"/>
        <w:ind w:left="720" w:hanging="720"/>
        <w:jc w:val="both"/>
        <w:rPr>
          <w:rFonts w:ascii="Arial" w:hAnsi="Arial" w:cs="Arial"/>
          <w:noProof/>
          <w:sz w:val="20"/>
          <w:szCs w:val="20"/>
        </w:rPr>
      </w:pPr>
      <w:r w:rsidRPr="008D1D61">
        <w:rPr>
          <w:rFonts w:ascii="Arial" w:hAnsi="Arial" w:cs="Arial"/>
          <w:noProof/>
          <w:sz w:val="20"/>
          <w:szCs w:val="20"/>
        </w:rPr>
        <w:t>49.</w:t>
      </w:r>
      <w:r w:rsidRPr="008D1D61">
        <w:rPr>
          <w:rFonts w:ascii="Arial" w:hAnsi="Arial" w:cs="Arial"/>
          <w:noProof/>
          <w:sz w:val="20"/>
          <w:szCs w:val="20"/>
        </w:rPr>
        <w:tab/>
        <w:t>Hoogaars, W.M.</w:t>
      </w:r>
      <w:r w:rsidRPr="008D1D61">
        <w:rPr>
          <w:rFonts w:ascii="Arial" w:hAnsi="Arial" w:cs="Arial"/>
          <w:i/>
          <w:noProof/>
          <w:sz w:val="20"/>
          <w:szCs w:val="20"/>
        </w:rPr>
        <w:t xml:space="preserve"> et al.</w:t>
      </w:r>
      <w:r w:rsidRPr="008D1D61">
        <w:rPr>
          <w:rFonts w:ascii="Arial" w:hAnsi="Arial" w:cs="Arial"/>
          <w:noProof/>
          <w:sz w:val="20"/>
          <w:szCs w:val="20"/>
        </w:rPr>
        <w:t xml:space="preserve"> Tbx3 controls the sinoatrial node gene program and imposes pacemaker function on the atria. </w:t>
      </w:r>
      <w:r w:rsidRPr="008D1D61">
        <w:rPr>
          <w:rFonts w:ascii="Arial" w:hAnsi="Arial" w:cs="Arial"/>
          <w:i/>
          <w:noProof/>
          <w:sz w:val="20"/>
          <w:szCs w:val="20"/>
        </w:rPr>
        <w:t>Genes &amp; development</w:t>
      </w:r>
      <w:r w:rsidRPr="008D1D61">
        <w:rPr>
          <w:rFonts w:ascii="Arial" w:hAnsi="Arial" w:cs="Arial"/>
          <w:noProof/>
          <w:sz w:val="20"/>
          <w:szCs w:val="20"/>
        </w:rPr>
        <w:t xml:space="preserve"> </w:t>
      </w:r>
      <w:r w:rsidRPr="008D1D61">
        <w:rPr>
          <w:rFonts w:ascii="Arial" w:hAnsi="Arial" w:cs="Arial"/>
          <w:b/>
          <w:noProof/>
          <w:sz w:val="20"/>
          <w:szCs w:val="20"/>
        </w:rPr>
        <w:t>21</w:t>
      </w:r>
      <w:r w:rsidRPr="008D1D61">
        <w:rPr>
          <w:rFonts w:ascii="Arial" w:hAnsi="Arial" w:cs="Arial"/>
          <w:noProof/>
          <w:sz w:val="20"/>
          <w:szCs w:val="20"/>
        </w:rPr>
        <w:t>, 1098-112 (2007).</w:t>
      </w:r>
    </w:p>
    <w:p w14:paraId="7EBA85E7" w14:textId="77777777" w:rsidR="008D1D61" w:rsidRPr="008D1D61" w:rsidRDefault="008D1D61" w:rsidP="008D1D61">
      <w:pPr>
        <w:pStyle w:val="EndNoteBibliography"/>
        <w:ind w:left="720" w:hanging="720"/>
        <w:jc w:val="both"/>
        <w:rPr>
          <w:rFonts w:ascii="Arial" w:hAnsi="Arial" w:cs="Arial"/>
          <w:noProof/>
          <w:sz w:val="20"/>
          <w:szCs w:val="20"/>
        </w:rPr>
      </w:pPr>
      <w:r w:rsidRPr="008D1D61">
        <w:rPr>
          <w:rFonts w:ascii="Arial" w:hAnsi="Arial" w:cs="Arial"/>
          <w:noProof/>
          <w:sz w:val="20"/>
          <w:szCs w:val="20"/>
        </w:rPr>
        <w:t>50.</w:t>
      </w:r>
      <w:r w:rsidRPr="008D1D61">
        <w:rPr>
          <w:rFonts w:ascii="Arial" w:hAnsi="Arial" w:cs="Arial"/>
          <w:noProof/>
          <w:sz w:val="20"/>
          <w:szCs w:val="20"/>
        </w:rPr>
        <w:tab/>
        <w:t>Bamshad, M.</w:t>
      </w:r>
      <w:r w:rsidRPr="008D1D61">
        <w:rPr>
          <w:rFonts w:ascii="Arial" w:hAnsi="Arial" w:cs="Arial"/>
          <w:i/>
          <w:noProof/>
          <w:sz w:val="20"/>
          <w:szCs w:val="20"/>
        </w:rPr>
        <w:t xml:space="preserve"> et al.</w:t>
      </w:r>
      <w:r w:rsidRPr="008D1D61">
        <w:rPr>
          <w:rFonts w:ascii="Arial" w:hAnsi="Arial" w:cs="Arial"/>
          <w:noProof/>
          <w:sz w:val="20"/>
          <w:szCs w:val="20"/>
        </w:rPr>
        <w:t xml:space="preserve"> Mutations in human TBX3 alter limb, apocrine and genital development in ulnar-mammary syndrome. </w:t>
      </w:r>
      <w:r w:rsidRPr="008D1D61">
        <w:rPr>
          <w:rFonts w:ascii="Arial" w:hAnsi="Arial" w:cs="Arial"/>
          <w:i/>
          <w:noProof/>
          <w:sz w:val="20"/>
          <w:szCs w:val="20"/>
        </w:rPr>
        <w:t>Nature genetics</w:t>
      </w:r>
      <w:r w:rsidRPr="008D1D61">
        <w:rPr>
          <w:rFonts w:ascii="Arial" w:hAnsi="Arial" w:cs="Arial"/>
          <w:noProof/>
          <w:sz w:val="20"/>
          <w:szCs w:val="20"/>
        </w:rPr>
        <w:t xml:space="preserve"> </w:t>
      </w:r>
      <w:r w:rsidRPr="008D1D61">
        <w:rPr>
          <w:rFonts w:ascii="Arial" w:hAnsi="Arial" w:cs="Arial"/>
          <w:b/>
          <w:noProof/>
          <w:sz w:val="20"/>
          <w:szCs w:val="20"/>
        </w:rPr>
        <w:t>16</w:t>
      </w:r>
      <w:r w:rsidRPr="008D1D61">
        <w:rPr>
          <w:rFonts w:ascii="Arial" w:hAnsi="Arial" w:cs="Arial"/>
          <w:noProof/>
          <w:sz w:val="20"/>
          <w:szCs w:val="20"/>
        </w:rPr>
        <w:t>, 311-5 (1997).</w:t>
      </w:r>
    </w:p>
    <w:p w14:paraId="314497BE" w14:textId="77777777" w:rsidR="008D1D61" w:rsidRPr="008D1D61" w:rsidRDefault="008D1D61" w:rsidP="008D1D61">
      <w:pPr>
        <w:pStyle w:val="EndNoteBibliography"/>
        <w:ind w:left="720" w:hanging="720"/>
        <w:jc w:val="both"/>
        <w:rPr>
          <w:rFonts w:ascii="Arial" w:hAnsi="Arial" w:cs="Arial"/>
          <w:noProof/>
          <w:sz w:val="20"/>
          <w:szCs w:val="20"/>
        </w:rPr>
      </w:pPr>
      <w:r w:rsidRPr="008D1D61">
        <w:rPr>
          <w:rFonts w:ascii="Arial" w:hAnsi="Arial" w:cs="Arial"/>
          <w:noProof/>
          <w:sz w:val="20"/>
          <w:szCs w:val="20"/>
        </w:rPr>
        <w:t>51.</w:t>
      </w:r>
      <w:r w:rsidRPr="008D1D61">
        <w:rPr>
          <w:rFonts w:ascii="Arial" w:hAnsi="Arial" w:cs="Arial"/>
          <w:noProof/>
          <w:sz w:val="20"/>
          <w:szCs w:val="20"/>
        </w:rPr>
        <w:tab/>
        <w:t xml:space="preserve">Meneghini, V., Odent, S., Platonova, N., Egeo, A. &amp; Merlo, G.R. Novel TBX3 mutation data in families with ulnar-mammary syndrome indicate a genotype-phenotype relationship: mutations that do not disrupt the T-domain are associated with less severe limb defects. </w:t>
      </w:r>
      <w:r w:rsidRPr="008D1D61">
        <w:rPr>
          <w:rFonts w:ascii="Arial" w:hAnsi="Arial" w:cs="Arial"/>
          <w:i/>
          <w:noProof/>
          <w:sz w:val="20"/>
          <w:szCs w:val="20"/>
        </w:rPr>
        <w:t>European journal of medical genetics</w:t>
      </w:r>
      <w:r w:rsidRPr="008D1D61">
        <w:rPr>
          <w:rFonts w:ascii="Arial" w:hAnsi="Arial" w:cs="Arial"/>
          <w:noProof/>
          <w:sz w:val="20"/>
          <w:szCs w:val="20"/>
        </w:rPr>
        <w:t xml:space="preserve"> </w:t>
      </w:r>
      <w:r w:rsidRPr="008D1D61">
        <w:rPr>
          <w:rFonts w:ascii="Arial" w:hAnsi="Arial" w:cs="Arial"/>
          <w:b/>
          <w:noProof/>
          <w:sz w:val="20"/>
          <w:szCs w:val="20"/>
        </w:rPr>
        <w:t>49</w:t>
      </w:r>
      <w:r w:rsidRPr="008D1D61">
        <w:rPr>
          <w:rFonts w:ascii="Arial" w:hAnsi="Arial" w:cs="Arial"/>
          <w:noProof/>
          <w:sz w:val="20"/>
          <w:szCs w:val="20"/>
        </w:rPr>
        <w:t>, 151-8 (2006).</w:t>
      </w:r>
    </w:p>
    <w:p w14:paraId="7DD99324" w14:textId="77777777" w:rsidR="008D1D61" w:rsidRPr="008D1D61" w:rsidRDefault="008D1D61" w:rsidP="008D1D61">
      <w:pPr>
        <w:pStyle w:val="EndNoteBibliography"/>
        <w:ind w:left="720" w:hanging="720"/>
        <w:jc w:val="both"/>
        <w:rPr>
          <w:rFonts w:ascii="Arial" w:hAnsi="Arial" w:cs="Arial"/>
          <w:noProof/>
          <w:sz w:val="20"/>
          <w:szCs w:val="20"/>
        </w:rPr>
      </w:pPr>
      <w:r w:rsidRPr="008D1D61">
        <w:rPr>
          <w:rFonts w:ascii="Arial" w:hAnsi="Arial" w:cs="Arial"/>
          <w:noProof/>
          <w:sz w:val="20"/>
          <w:szCs w:val="20"/>
        </w:rPr>
        <w:t>52.</w:t>
      </w:r>
      <w:r w:rsidRPr="008D1D61">
        <w:rPr>
          <w:rFonts w:ascii="Arial" w:hAnsi="Arial" w:cs="Arial"/>
          <w:noProof/>
          <w:sz w:val="20"/>
          <w:szCs w:val="20"/>
        </w:rPr>
        <w:tab/>
        <w:t>Smith, J.G.</w:t>
      </w:r>
      <w:r w:rsidRPr="008D1D61">
        <w:rPr>
          <w:rFonts w:ascii="Arial" w:hAnsi="Arial" w:cs="Arial"/>
          <w:i/>
          <w:noProof/>
          <w:sz w:val="20"/>
          <w:szCs w:val="20"/>
        </w:rPr>
        <w:t xml:space="preserve"> et al.</w:t>
      </w:r>
      <w:r w:rsidRPr="008D1D61">
        <w:rPr>
          <w:rFonts w:ascii="Arial" w:hAnsi="Arial" w:cs="Arial"/>
          <w:noProof/>
          <w:sz w:val="20"/>
          <w:szCs w:val="20"/>
        </w:rPr>
        <w:t xml:space="preserve"> Genome-wide association studies of the PR interval in African Americans. </w:t>
      </w:r>
      <w:r w:rsidRPr="008D1D61">
        <w:rPr>
          <w:rFonts w:ascii="Arial" w:hAnsi="Arial" w:cs="Arial"/>
          <w:i/>
          <w:noProof/>
          <w:sz w:val="20"/>
          <w:szCs w:val="20"/>
        </w:rPr>
        <w:t>PLoS genetics</w:t>
      </w:r>
      <w:r w:rsidRPr="008D1D61">
        <w:rPr>
          <w:rFonts w:ascii="Arial" w:hAnsi="Arial" w:cs="Arial"/>
          <w:noProof/>
          <w:sz w:val="20"/>
          <w:szCs w:val="20"/>
        </w:rPr>
        <w:t xml:space="preserve"> </w:t>
      </w:r>
      <w:r w:rsidRPr="008D1D61">
        <w:rPr>
          <w:rFonts w:ascii="Arial" w:hAnsi="Arial" w:cs="Arial"/>
          <w:b/>
          <w:noProof/>
          <w:sz w:val="20"/>
          <w:szCs w:val="20"/>
        </w:rPr>
        <w:t>7</w:t>
      </w:r>
      <w:r w:rsidRPr="008D1D61">
        <w:rPr>
          <w:rFonts w:ascii="Arial" w:hAnsi="Arial" w:cs="Arial"/>
          <w:noProof/>
          <w:sz w:val="20"/>
          <w:szCs w:val="20"/>
        </w:rPr>
        <w:t>, e1001304 (2011).</w:t>
      </w:r>
    </w:p>
    <w:p w14:paraId="4B140CD6" w14:textId="77777777" w:rsidR="008D1D61" w:rsidRPr="008D1D61" w:rsidRDefault="008D1D61" w:rsidP="008D1D61">
      <w:pPr>
        <w:pStyle w:val="EndNoteBibliography"/>
        <w:ind w:left="720" w:hanging="720"/>
        <w:jc w:val="both"/>
        <w:rPr>
          <w:rFonts w:ascii="Arial" w:hAnsi="Arial" w:cs="Arial"/>
          <w:noProof/>
          <w:sz w:val="20"/>
          <w:szCs w:val="20"/>
        </w:rPr>
      </w:pPr>
      <w:r w:rsidRPr="008D1D61">
        <w:rPr>
          <w:rFonts w:ascii="Arial" w:hAnsi="Arial" w:cs="Arial"/>
          <w:noProof/>
          <w:sz w:val="20"/>
          <w:szCs w:val="20"/>
        </w:rPr>
        <w:t>53.</w:t>
      </w:r>
      <w:r w:rsidRPr="008D1D61">
        <w:rPr>
          <w:rFonts w:ascii="Arial" w:hAnsi="Arial" w:cs="Arial"/>
          <w:noProof/>
          <w:sz w:val="20"/>
          <w:szCs w:val="20"/>
        </w:rPr>
        <w:tab/>
        <w:t>Butler, A.M.</w:t>
      </w:r>
      <w:r w:rsidRPr="008D1D61">
        <w:rPr>
          <w:rFonts w:ascii="Arial" w:hAnsi="Arial" w:cs="Arial"/>
          <w:i/>
          <w:noProof/>
          <w:sz w:val="20"/>
          <w:szCs w:val="20"/>
        </w:rPr>
        <w:t xml:space="preserve"> et al.</w:t>
      </w:r>
      <w:r w:rsidRPr="008D1D61">
        <w:rPr>
          <w:rFonts w:ascii="Arial" w:hAnsi="Arial" w:cs="Arial"/>
          <w:noProof/>
          <w:sz w:val="20"/>
          <w:szCs w:val="20"/>
        </w:rPr>
        <w:t xml:space="preserve"> Novel loci associated with PR interval in a genome-wide association study of 10 African American cohorts. </w:t>
      </w:r>
      <w:r w:rsidRPr="008D1D61">
        <w:rPr>
          <w:rFonts w:ascii="Arial" w:hAnsi="Arial" w:cs="Arial"/>
          <w:i/>
          <w:noProof/>
          <w:sz w:val="20"/>
          <w:szCs w:val="20"/>
        </w:rPr>
        <w:t>Circulation. Cardiovascular genetics</w:t>
      </w:r>
      <w:r w:rsidRPr="008D1D61">
        <w:rPr>
          <w:rFonts w:ascii="Arial" w:hAnsi="Arial" w:cs="Arial"/>
          <w:noProof/>
          <w:sz w:val="20"/>
          <w:szCs w:val="20"/>
        </w:rPr>
        <w:t xml:space="preserve"> </w:t>
      </w:r>
      <w:r w:rsidRPr="008D1D61">
        <w:rPr>
          <w:rFonts w:ascii="Arial" w:hAnsi="Arial" w:cs="Arial"/>
          <w:b/>
          <w:noProof/>
          <w:sz w:val="20"/>
          <w:szCs w:val="20"/>
        </w:rPr>
        <w:t>5</w:t>
      </w:r>
      <w:r w:rsidRPr="008D1D61">
        <w:rPr>
          <w:rFonts w:ascii="Arial" w:hAnsi="Arial" w:cs="Arial"/>
          <w:noProof/>
          <w:sz w:val="20"/>
          <w:szCs w:val="20"/>
        </w:rPr>
        <w:t>, 639-46 (2012).</w:t>
      </w:r>
    </w:p>
    <w:p w14:paraId="15E18FD9" w14:textId="77777777" w:rsidR="008D1D61" w:rsidRPr="008D1D61" w:rsidRDefault="008D1D61" w:rsidP="008D1D61">
      <w:pPr>
        <w:pStyle w:val="EndNoteBibliography"/>
        <w:ind w:left="720" w:hanging="720"/>
        <w:jc w:val="both"/>
        <w:rPr>
          <w:rFonts w:ascii="Arial" w:hAnsi="Arial" w:cs="Arial"/>
          <w:noProof/>
          <w:sz w:val="20"/>
          <w:szCs w:val="20"/>
        </w:rPr>
      </w:pPr>
      <w:r w:rsidRPr="008D1D61">
        <w:rPr>
          <w:rFonts w:ascii="Arial" w:hAnsi="Arial" w:cs="Arial"/>
          <w:noProof/>
          <w:sz w:val="20"/>
          <w:szCs w:val="20"/>
        </w:rPr>
        <w:t>54.</w:t>
      </w:r>
      <w:r w:rsidRPr="008D1D61">
        <w:rPr>
          <w:rFonts w:ascii="Arial" w:hAnsi="Arial" w:cs="Arial"/>
          <w:noProof/>
          <w:sz w:val="20"/>
          <w:szCs w:val="20"/>
        </w:rPr>
        <w:tab/>
        <w:t>Shen, T.</w:t>
      </w:r>
      <w:r w:rsidRPr="008D1D61">
        <w:rPr>
          <w:rFonts w:ascii="Arial" w:hAnsi="Arial" w:cs="Arial"/>
          <w:i/>
          <w:noProof/>
          <w:sz w:val="20"/>
          <w:szCs w:val="20"/>
        </w:rPr>
        <w:t xml:space="preserve"> et al.</w:t>
      </w:r>
      <w:r w:rsidRPr="008D1D61">
        <w:rPr>
          <w:rFonts w:ascii="Arial" w:hAnsi="Arial" w:cs="Arial"/>
          <w:noProof/>
          <w:sz w:val="20"/>
          <w:szCs w:val="20"/>
        </w:rPr>
        <w:t xml:space="preserve"> Tbx20 regulates a genetic program essential to adult mouse cardiomyocyte function. </w:t>
      </w:r>
      <w:r w:rsidRPr="008D1D61">
        <w:rPr>
          <w:rFonts w:ascii="Arial" w:hAnsi="Arial" w:cs="Arial"/>
          <w:i/>
          <w:noProof/>
          <w:sz w:val="20"/>
          <w:szCs w:val="20"/>
        </w:rPr>
        <w:t>The Journal of clinical investigation</w:t>
      </w:r>
      <w:r w:rsidRPr="008D1D61">
        <w:rPr>
          <w:rFonts w:ascii="Arial" w:hAnsi="Arial" w:cs="Arial"/>
          <w:noProof/>
          <w:sz w:val="20"/>
          <w:szCs w:val="20"/>
        </w:rPr>
        <w:t xml:space="preserve"> </w:t>
      </w:r>
      <w:r w:rsidRPr="008D1D61">
        <w:rPr>
          <w:rFonts w:ascii="Arial" w:hAnsi="Arial" w:cs="Arial"/>
          <w:b/>
          <w:noProof/>
          <w:sz w:val="20"/>
          <w:szCs w:val="20"/>
        </w:rPr>
        <w:t>121</w:t>
      </w:r>
      <w:r w:rsidRPr="008D1D61">
        <w:rPr>
          <w:rFonts w:ascii="Arial" w:hAnsi="Arial" w:cs="Arial"/>
          <w:noProof/>
          <w:sz w:val="20"/>
          <w:szCs w:val="20"/>
        </w:rPr>
        <w:t>, 4640-54 (2011).</w:t>
      </w:r>
    </w:p>
    <w:p w14:paraId="2CC591C7" w14:textId="77777777" w:rsidR="008D1D61" w:rsidRPr="008D1D61" w:rsidRDefault="008D1D61" w:rsidP="008D1D61">
      <w:pPr>
        <w:pStyle w:val="EndNoteBibliography"/>
        <w:ind w:left="720" w:hanging="720"/>
        <w:jc w:val="both"/>
        <w:rPr>
          <w:rFonts w:ascii="Arial" w:hAnsi="Arial" w:cs="Arial"/>
          <w:noProof/>
          <w:sz w:val="20"/>
          <w:szCs w:val="20"/>
        </w:rPr>
      </w:pPr>
      <w:r w:rsidRPr="008D1D61">
        <w:rPr>
          <w:rFonts w:ascii="Arial" w:hAnsi="Arial" w:cs="Arial"/>
          <w:noProof/>
          <w:sz w:val="20"/>
          <w:szCs w:val="20"/>
        </w:rPr>
        <w:t>55.</w:t>
      </w:r>
      <w:r w:rsidRPr="008D1D61">
        <w:rPr>
          <w:rFonts w:ascii="Arial" w:hAnsi="Arial" w:cs="Arial"/>
          <w:noProof/>
          <w:sz w:val="20"/>
          <w:szCs w:val="20"/>
        </w:rPr>
        <w:tab/>
        <w:t xml:space="preserve">Kim, K.H., Hong, S.K., Hwang, K.Y. &amp; Kim, E.E. Structure of mouse muskelin discoidin domain and biochemical characterization of its self-association. </w:t>
      </w:r>
      <w:r w:rsidRPr="008D1D61">
        <w:rPr>
          <w:rFonts w:ascii="Arial" w:hAnsi="Arial" w:cs="Arial"/>
          <w:i/>
          <w:noProof/>
          <w:sz w:val="20"/>
          <w:szCs w:val="20"/>
        </w:rPr>
        <w:t>Acta Crystallogr D Biol Crystallogr</w:t>
      </w:r>
      <w:r w:rsidRPr="008D1D61">
        <w:rPr>
          <w:rFonts w:ascii="Arial" w:hAnsi="Arial" w:cs="Arial"/>
          <w:noProof/>
          <w:sz w:val="20"/>
          <w:szCs w:val="20"/>
        </w:rPr>
        <w:t xml:space="preserve"> </w:t>
      </w:r>
      <w:r w:rsidRPr="008D1D61">
        <w:rPr>
          <w:rFonts w:ascii="Arial" w:hAnsi="Arial" w:cs="Arial"/>
          <w:b/>
          <w:noProof/>
          <w:sz w:val="20"/>
          <w:szCs w:val="20"/>
        </w:rPr>
        <w:t>70</w:t>
      </w:r>
      <w:r w:rsidRPr="008D1D61">
        <w:rPr>
          <w:rFonts w:ascii="Arial" w:hAnsi="Arial" w:cs="Arial"/>
          <w:noProof/>
          <w:sz w:val="20"/>
          <w:szCs w:val="20"/>
        </w:rPr>
        <w:t>, 2863-74 (2014).</w:t>
      </w:r>
    </w:p>
    <w:p w14:paraId="7F49F9E3" w14:textId="77777777" w:rsidR="008D1D61" w:rsidRPr="008D1D61" w:rsidRDefault="008D1D61" w:rsidP="008D1D61">
      <w:pPr>
        <w:pStyle w:val="EndNoteBibliography"/>
        <w:ind w:left="720" w:hanging="720"/>
        <w:jc w:val="both"/>
        <w:rPr>
          <w:rFonts w:ascii="Arial" w:hAnsi="Arial" w:cs="Arial"/>
          <w:noProof/>
          <w:sz w:val="20"/>
          <w:szCs w:val="20"/>
        </w:rPr>
      </w:pPr>
      <w:r w:rsidRPr="008D1D61">
        <w:rPr>
          <w:rFonts w:ascii="Arial" w:hAnsi="Arial" w:cs="Arial"/>
          <w:noProof/>
          <w:sz w:val="20"/>
          <w:szCs w:val="20"/>
        </w:rPr>
        <w:t>56.</w:t>
      </w:r>
      <w:r w:rsidRPr="008D1D61">
        <w:rPr>
          <w:rFonts w:ascii="Arial" w:hAnsi="Arial" w:cs="Arial"/>
          <w:noProof/>
          <w:sz w:val="20"/>
          <w:szCs w:val="20"/>
        </w:rPr>
        <w:tab/>
        <w:t xml:space="preserve">Debenedittis, P., Harmelink, C., Chen, Y., Wang, Q. &amp; Jiao, K. Characterization of the novel interaction between muskelin and TBX20, a critical cardiogenic transcription factor. </w:t>
      </w:r>
      <w:r w:rsidRPr="008D1D61">
        <w:rPr>
          <w:rFonts w:ascii="Arial" w:hAnsi="Arial" w:cs="Arial"/>
          <w:i/>
          <w:noProof/>
          <w:sz w:val="20"/>
          <w:szCs w:val="20"/>
        </w:rPr>
        <w:t>Biochemical and biophysical research communications</w:t>
      </w:r>
      <w:r w:rsidRPr="008D1D61">
        <w:rPr>
          <w:rFonts w:ascii="Arial" w:hAnsi="Arial" w:cs="Arial"/>
          <w:noProof/>
          <w:sz w:val="20"/>
          <w:szCs w:val="20"/>
        </w:rPr>
        <w:t xml:space="preserve"> </w:t>
      </w:r>
      <w:r w:rsidRPr="008D1D61">
        <w:rPr>
          <w:rFonts w:ascii="Arial" w:hAnsi="Arial" w:cs="Arial"/>
          <w:b/>
          <w:noProof/>
          <w:sz w:val="20"/>
          <w:szCs w:val="20"/>
        </w:rPr>
        <w:t>409</w:t>
      </w:r>
      <w:r w:rsidRPr="008D1D61">
        <w:rPr>
          <w:rFonts w:ascii="Arial" w:hAnsi="Arial" w:cs="Arial"/>
          <w:noProof/>
          <w:sz w:val="20"/>
          <w:szCs w:val="20"/>
        </w:rPr>
        <w:t>, 338-43 (2011).</w:t>
      </w:r>
    </w:p>
    <w:p w14:paraId="6C282E60" w14:textId="77777777" w:rsidR="008D1D61" w:rsidRPr="008D1D61" w:rsidRDefault="008D1D61" w:rsidP="008D1D61">
      <w:pPr>
        <w:pStyle w:val="EndNoteBibliography"/>
        <w:ind w:left="720" w:hanging="720"/>
        <w:jc w:val="both"/>
        <w:rPr>
          <w:rFonts w:ascii="Arial" w:hAnsi="Arial" w:cs="Arial"/>
          <w:noProof/>
          <w:sz w:val="20"/>
          <w:szCs w:val="20"/>
        </w:rPr>
      </w:pPr>
      <w:r w:rsidRPr="008D1D61">
        <w:rPr>
          <w:rFonts w:ascii="Arial" w:hAnsi="Arial" w:cs="Arial"/>
          <w:noProof/>
          <w:sz w:val="20"/>
          <w:szCs w:val="20"/>
        </w:rPr>
        <w:t>57.</w:t>
      </w:r>
      <w:r w:rsidRPr="008D1D61">
        <w:rPr>
          <w:rFonts w:ascii="Arial" w:hAnsi="Arial" w:cs="Arial"/>
          <w:noProof/>
          <w:sz w:val="20"/>
          <w:szCs w:val="20"/>
        </w:rPr>
        <w:tab/>
        <w:t>Kartikasari, A.E.</w:t>
      </w:r>
      <w:r w:rsidRPr="008D1D61">
        <w:rPr>
          <w:rFonts w:ascii="Arial" w:hAnsi="Arial" w:cs="Arial"/>
          <w:i/>
          <w:noProof/>
          <w:sz w:val="20"/>
          <w:szCs w:val="20"/>
        </w:rPr>
        <w:t xml:space="preserve"> et al.</w:t>
      </w:r>
      <w:r w:rsidRPr="008D1D61">
        <w:rPr>
          <w:rFonts w:ascii="Arial" w:hAnsi="Arial" w:cs="Arial"/>
          <w:noProof/>
          <w:sz w:val="20"/>
          <w:szCs w:val="20"/>
        </w:rPr>
        <w:t xml:space="preserve"> The histone demethylase Jmjd3 sequentially associates with the transcription factors Tbx3 and Eomes to drive endoderm differentiation. </w:t>
      </w:r>
      <w:r w:rsidRPr="008D1D61">
        <w:rPr>
          <w:rFonts w:ascii="Arial" w:hAnsi="Arial" w:cs="Arial"/>
          <w:i/>
          <w:noProof/>
          <w:sz w:val="20"/>
          <w:szCs w:val="20"/>
        </w:rPr>
        <w:t>The EMBO journal</w:t>
      </w:r>
      <w:r w:rsidRPr="008D1D61">
        <w:rPr>
          <w:rFonts w:ascii="Arial" w:hAnsi="Arial" w:cs="Arial"/>
          <w:noProof/>
          <w:sz w:val="20"/>
          <w:szCs w:val="20"/>
        </w:rPr>
        <w:t xml:space="preserve"> </w:t>
      </w:r>
      <w:r w:rsidRPr="008D1D61">
        <w:rPr>
          <w:rFonts w:ascii="Arial" w:hAnsi="Arial" w:cs="Arial"/>
          <w:b/>
          <w:noProof/>
          <w:sz w:val="20"/>
          <w:szCs w:val="20"/>
        </w:rPr>
        <w:t>32</w:t>
      </w:r>
      <w:r w:rsidRPr="008D1D61">
        <w:rPr>
          <w:rFonts w:ascii="Arial" w:hAnsi="Arial" w:cs="Arial"/>
          <w:noProof/>
          <w:sz w:val="20"/>
          <w:szCs w:val="20"/>
        </w:rPr>
        <w:t>, 1393-408 (2013).</w:t>
      </w:r>
    </w:p>
    <w:p w14:paraId="69C44234" w14:textId="77777777" w:rsidR="008D1D61" w:rsidRPr="008D1D61" w:rsidRDefault="008D1D61" w:rsidP="008D1D61">
      <w:pPr>
        <w:pStyle w:val="EndNoteBibliography"/>
        <w:ind w:left="720" w:hanging="720"/>
        <w:jc w:val="both"/>
        <w:rPr>
          <w:rFonts w:ascii="Arial" w:hAnsi="Arial" w:cs="Arial"/>
          <w:noProof/>
          <w:sz w:val="20"/>
          <w:szCs w:val="20"/>
        </w:rPr>
      </w:pPr>
      <w:r w:rsidRPr="008D1D61">
        <w:rPr>
          <w:rFonts w:ascii="Arial" w:hAnsi="Arial" w:cs="Arial"/>
          <w:noProof/>
          <w:sz w:val="20"/>
          <w:szCs w:val="20"/>
        </w:rPr>
        <w:t>58.</w:t>
      </w:r>
      <w:r w:rsidRPr="008D1D61">
        <w:rPr>
          <w:rFonts w:ascii="Arial" w:hAnsi="Arial" w:cs="Arial"/>
          <w:noProof/>
          <w:sz w:val="20"/>
          <w:szCs w:val="20"/>
        </w:rPr>
        <w:tab/>
        <w:t>van den Ameele, J.</w:t>
      </w:r>
      <w:r w:rsidRPr="008D1D61">
        <w:rPr>
          <w:rFonts w:ascii="Arial" w:hAnsi="Arial" w:cs="Arial"/>
          <w:i/>
          <w:noProof/>
          <w:sz w:val="20"/>
          <w:szCs w:val="20"/>
        </w:rPr>
        <w:t xml:space="preserve"> et al.</w:t>
      </w:r>
      <w:r w:rsidRPr="008D1D61">
        <w:rPr>
          <w:rFonts w:ascii="Arial" w:hAnsi="Arial" w:cs="Arial"/>
          <w:noProof/>
          <w:sz w:val="20"/>
          <w:szCs w:val="20"/>
        </w:rPr>
        <w:t xml:space="preserve"> Eomesodermin induces Mesp1 expression and cardiac differentiation from embryonic stem cells in the absence of Activin. </w:t>
      </w:r>
      <w:r w:rsidRPr="008D1D61">
        <w:rPr>
          <w:rFonts w:ascii="Arial" w:hAnsi="Arial" w:cs="Arial"/>
          <w:i/>
          <w:noProof/>
          <w:sz w:val="20"/>
          <w:szCs w:val="20"/>
        </w:rPr>
        <w:t>EMBO reports</w:t>
      </w:r>
      <w:r w:rsidRPr="008D1D61">
        <w:rPr>
          <w:rFonts w:ascii="Arial" w:hAnsi="Arial" w:cs="Arial"/>
          <w:noProof/>
          <w:sz w:val="20"/>
          <w:szCs w:val="20"/>
        </w:rPr>
        <w:t xml:space="preserve"> </w:t>
      </w:r>
      <w:r w:rsidRPr="008D1D61">
        <w:rPr>
          <w:rFonts w:ascii="Arial" w:hAnsi="Arial" w:cs="Arial"/>
          <w:b/>
          <w:noProof/>
          <w:sz w:val="20"/>
          <w:szCs w:val="20"/>
        </w:rPr>
        <w:t>13</w:t>
      </w:r>
      <w:r w:rsidRPr="008D1D61">
        <w:rPr>
          <w:rFonts w:ascii="Arial" w:hAnsi="Arial" w:cs="Arial"/>
          <w:noProof/>
          <w:sz w:val="20"/>
          <w:szCs w:val="20"/>
        </w:rPr>
        <w:t>, 355-62 (2012).</w:t>
      </w:r>
    </w:p>
    <w:p w14:paraId="585CBDC9" w14:textId="77777777" w:rsidR="008D1D61" w:rsidRPr="008D1D61" w:rsidRDefault="008D1D61" w:rsidP="008D1D61">
      <w:pPr>
        <w:pStyle w:val="EndNoteBibliography"/>
        <w:ind w:left="720" w:hanging="720"/>
        <w:jc w:val="both"/>
        <w:rPr>
          <w:rFonts w:ascii="Arial" w:hAnsi="Arial" w:cs="Arial"/>
          <w:noProof/>
          <w:sz w:val="20"/>
          <w:szCs w:val="20"/>
        </w:rPr>
      </w:pPr>
      <w:r w:rsidRPr="008D1D61">
        <w:rPr>
          <w:rFonts w:ascii="Arial" w:hAnsi="Arial" w:cs="Arial"/>
          <w:noProof/>
          <w:sz w:val="20"/>
          <w:szCs w:val="20"/>
        </w:rPr>
        <w:t>59.</w:t>
      </w:r>
      <w:r w:rsidRPr="008D1D61">
        <w:rPr>
          <w:rFonts w:ascii="Arial" w:hAnsi="Arial" w:cs="Arial"/>
          <w:noProof/>
          <w:sz w:val="20"/>
          <w:szCs w:val="20"/>
        </w:rPr>
        <w:tab/>
        <w:t xml:space="preserve">Iavarone, A., Garg, P., Lasorella, A., Hsu, J. &amp; Israel, M.A. The helix-loop-helix protein Id-2 enhances cell proliferation and binds to the retinoblastoma protein. </w:t>
      </w:r>
      <w:r w:rsidRPr="008D1D61">
        <w:rPr>
          <w:rFonts w:ascii="Arial" w:hAnsi="Arial" w:cs="Arial"/>
          <w:i/>
          <w:noProof/>
          <w:sz w:val="20"/>
          <w:szCs w:val="20"/>
        </w:rPr>
        <w:t>Genes Dev</w:t>
      </w:r>
      <w:r w:rsidRPr="008D1D61">
        <w:rPr>
          <w:rFonts w:ascii="Arial" w:hAnsi="Arial" w:cs="Arial"/>
          <w:noProof/>
          <w:sz w:val="20"/>
          <w:szCs w:val="20"/>
        </w:rPr>
        <w:t xml:space="preserve"> </w:t>
      </w:r>
      <w:r w:rsidRPr="008D1D61">
        <w:rPr>
          <w:rFonts w:ascii="Arial" w:hAnsi="Arial" w:cs="Arial"/>
          <w:b/>
          <w:noProof/>
          <w:sz w:val="20"/>
          <w:szCs w:val="20"/>
        </w:rPr>
        <w:t>8</w:t>
      </w:r>
      <w:r w:rsidRPr="008D1D61">
        <w:rPr>
          <w:rFonts w:ascii="Arial" w:hAnsi="Arial" w:cs="Arial"/>
          <w:noProof/>
          <w:sz w:val="20"/>
          <w:szCs w:val="20"/>
        </w:rPr>
        <w:t>, 1270-84 (1994).</w:t>
      </w:r>
    </w:p>
    <w:p w14:paraId="3E92E6F7" w14:textId="77777777" w:rsidR="008D1D61" w:rsidRPr="008D1D61" w:rsidRDefault="008D1D61" w:rsidP="008D1D61">
      <w:pPr>
        <w:pStyle w:val="EndNoteBibliography"/>
        <w:ind w:left="720" w:hanging="720"/>
        <w:jc w:val="both"/>
        <w:rPr>
          <w:rFonts w:ascii="Arial" w:hAnsi="Arial" w:cs="Arial"/>
          <w:noProof/>
          <w:sz w:val="20"/>
          <w:szCs w:val="20"/>
        </w:rPr>
      </w:pPr>
      <w:r w:rsidRPr="008D1D61">
        <w:rPr>
          <w:rFonts w:ascii="Arial" w:hAnsi="Arial" w:cs="Arial"/>
          <w:noProof/>
          <w:sz w:val="20"/>
          <w:szCs w:val="20"/>
        </w:rPr>
        <w:t>60.</w:t>
      </w:r>
      <w:r w:rsidRPr="008D1D61">
        <w:rPr>
          <w:rFonts w:ascii="Arial" w:hAnsi="Arial" w:cs="Arial"/>
          <w:noProof/>
          <w:sz w:val="20"/>
          <w:szCs w:val="20"/>
        </w:rPr>
        <w:tab/>
        <w:t>Moskowitz, I.P.</w:t>
      </w:r>
      <w:r w:rsidRPr="008D1D61">
        <w:rPr>
          <w:rFonts w:ascii="Arial" w:hAnsi="Arial" w:cs="Arial"/>
          <w:i/>
          <w:noProof/>
          <w:sz w:val="20"/>
          <w:szCs w:val="20"/>
        </w:rPr>
        <w:t xml:space="preserve"> et al.</w:t>
      </w:r>
      <w:r w:rsidRPr="008D1D61">
        <w:rPr>
          <w:rFonts w:ascii="Arial" w:hAnsi="Arial" w:cs="Arial"/>
          <w:noProof/>
          <w:sz w:val="20"/>
          <w:szCs w:val="20"/>
        </w:rPr>
        <w:t xml:space="preserve"> A molecular pathway including Id2, Tbx5, and Nkx2-5 required for cardiac conduction system development. </w:t>
      </w:r>
      <w:r w:rsidRPr="008D1D61">
        <w:rPr>
          <w:rFonts w:ascii="Arial" w:hAnsi="Arial" w:cs="Arial"/>
          <w:i/>
          <w:noProof/>
          <w:sz w:val="20"/>
          <w:szCs w:val="20"/>
        </w:rPr>
        <w:t>Cell</w:t>
      </w:r>
      <w:r w:rsidRPr="008D1D61">
        <w:rPr>
          <w:rFonts w:ascii="Arial" w:hAnsi="Arial" w:cs="Arial"/>
          <w:noProof/>
          <w:sz w:val="20"/>
          <w:szCs w:val="20"/>
        </w:rPr>
        <w:t xml:space="preserve"> </w:t>
      </w:r>
      <w:r w:rsidRPr="008D1D61">
        <w:rPr>
          <w:rFonts w:ascii="Arial" w:hAnsi="Arial" w:cs="Arial"/>
          <w:b/>
          <w:noProof/>
          <w:sz w:val="20"/>
          <w:szCs w:val="20"/>
        </w:rPr>
        <w:t>129</w:t>
      </w:r>
      <w:r w:rsidRPr="008D1D61">
        <w:rPr>
          <w:rFonts w:ascii="Arial" w:hAnsi="Arial" w:cs="Arial"/>
          <w:noProof/>
          <w:sz w:val="20"/>
          <w:szCs w:val="20"/>
        </w:rPr>
        <w:t>, 1365-76 (2007).</w:t>
      </w:r>
    </w:p>
    <w:p w14:paraId="1183399A" w14:textId="77777777" w:rsidR="008D1D61" w:rsidRPr="008D1D61" w:rsidRDefault="008D1D61" w:rsidP="008D1D61">
      <w:pPr>
        <w:pStyle w:val="EndNoteBibliography"/>
        <w:ind w:left="720" w:hanging="720"/>
        <w:jc w:val="both"/>
        <w:rPr>
          <w:rFonts w:ascii="Arial" w:hAnsi="Arial" w:cs="Arial"/>
          <w:noProof/>
          <w:sz w:val="20"/>
          <w:szCs w:val="20"/>
        </w:rPr>
      </w:pPr>
      <w:r w:rsidRPr="008D1D61">
        <w:rPr>
          <w:rFonts w:ascii="Arial" w:hAnsi="Arial" w:cs="Arial"/>
          <w:noProof/>
          <w:sz w:val="20"/>
          <w:szCs w:val="20"/>
        </w:rPr>
        <w:t>61.</w:t>
      </w:r>
      <w:r w:rsidRPr="008D1D61">
        <w:rPr>
          <w:rFonts w:ascii="Arial" w:hAnsi="Arial" w:cs="Arial"/>
          <w:noProof/>
          <w:sz w:val="20"/>
          <w:szCs w:val="20"/>
        </w:rPr>
        <w:tab/>
        <w:t xml:space="preserve">Lim, J.Y., Kim, W.H., Kim, J. &amp; Park, S.I. Induction of Id2 expression by cardiac transcription factors GATA4 and Nkx2.5. </w:t>
      </w:r>
      <w:r w:rsidRPr="008D1D61">
        <w:rPr>
          <w:rFonts w:ascii="Arial" w:hAnsi="Arial" w:cs="Arial"/>
          <w:i/>
          <w:noProof/>
          <w:sz w:val="20"/>
          <w:szCs w:val="20"/>
        </w:rPr>
        <w:t>Journal of cellular biochemistry</w:t>
      </w:r>
      <w:r w:rsidRPr="008D1D61">
        <w:rPr>
          <w:rFonts w:ascii="Arial" w:hAnsi="Arial" w:cs="Arial"/>
          <w:noProof/>
          <w:sz w:val="20"/>
          <w:szCs w:val="20"/>
        </w:rPr>
        <w:t xml:space="preserve"> </w:t>
      </w:r>
      <w:r w:rsidRPr="008D1D61">
        <w:rPr>
          <w:rFonts w:ascii="Arial" w:hAnsi="Arial" w:cs="Arial"/>
          <w:b/>
          <w:noProof/>
          <w:sz w:val="20"/>
          <w:szCs w:val="20"/>
        </w:rPr>
        <w:t>103</w:t>
      </w:r>
      <w:r w:rsidRPr="008D1D61">
        <w:rPr>
          <w:rFonts w:ascii="Arial" w:hAnsi="Arial" w:cs="Arial"/>
          <w:noProof/>
          <w:sz w:val="20"/>
          <w:szCs w:val="20"/>
        </w:rPr>
        <w:t>, 182-94 (2008).</w:t>
      </w:r>
    </w:p>
    <w:p w14:paraId="1E038D76" w14:textId="77777777" w:rsidR="008D1D61" w:rsidRPr="008D1D61" w:rsidRDefault="008D1D61" w:rsidP="008D1D61">
      <w:pPr>
        <w:pStyle w:val="EndNoteBibliography"/>
        <w:ind w:left="720" w:hanging="720"/>
        <w:jc w:val="both"/>
        <w:rPr>
          <w:rFonts w:ascii="Arial" w:hAnsi="Arial" w:cs="Arial"/>
          <w:noProof/>
          <w:sz w:val="20"/>
          <w:szCs w:val="20"/>
        </w:rPr>
      </w:pPr>
      <w:r w:rsidRPr="008D1D61">
        <w:rPr>
          <w:rFonts w:ascii="Arial" w:hAnsi="Arial" w:cs="Arial"/>
          <w:noProof/>
          <w:sz w:val="20"/>
          <w:szCs w:val="20"/>
        </w:rPr>
        <w:t>62.</w:t>
      </w:r>
      <w:r w:rsidRPr="008D1D61">
        <w:rPr>
          <w:rFonts w:ascii="Arial" w:hAnsi="Arial" w:cs="Arial"/>
          <w:noProof/>
          <w:sz w:val="20"/>
          <w:szCs w:val="20"/>
        </w:rPr>
        <w:tab/>
        <w:t>Huang, J.</w:t>
      </w:r>
      <w:r w:rsidRPr="008D1D61">
        <w:rPr>
          <w:rFonts w:ascii="Arial" w:hAnsi="Arial" w:cs="Arial"/>
          <w:i/>
          <w:noProof/>
          <w:sz w:val="20"/>
          <w:szCs w:val="20"/>
        </w:rPr>
        <w:t xml:space="preserve"> et al.</w:t>
      </w:r>
      <w:r w:rsidRPr="008D1D61">
        <w:rPr>
          <w:rFonts w:ascii="Arial" w:hAnsi="Arial" w:cs="Arial"/>
          <w:noProof/>
          <w:sz w:val="20"/>
          <w:szCs w:val="20"/>
        </w:rPr>
        <w:t xml:space="preserve"> Myocardin regulates BMP10 expression and is required for heart development. </w:t>
      </w:r>
      <w:r w:rsidRPr="008D1D61">
        <w:rPr>
          <w:rFonts w:ascii="Arial" w:hAnsi="Arial" w:cs="Arial"/>
          <w:i/>
          <w:noProof/>
          <w:sz w:val="20"/>
          <w:szCs w:val="20"/>
        </w:rPr>
        <w:t>J Clin Invest</w:t>
      </w:r>
      <w:r w:rsidRPr="008D1D61">
        <w:rPr>
          <w:rFonts w:ascii="Arial" w:hAnsi="Arial" w:cs="Arial"/>
          <w:noProof/>
          <w:sz w:val="20"/>
          <w:szCs w:val="20"/>
        </w:rPr>
        <w:t xml:space="preserve"> </w:t>
      </w:r>
      <w:r w:rsidRPr="008D1D61">
        <w:rPr>
          <w:rFonts w:ascii="Arial" w:hAnsi="Arial" w:cs="Arial"/>
          <w:b/>
          <w:noProof/>
          <w:sz w:val="20"/>
          <w:szCs w:val="20"/>
        </w:rPr>
        <w:t>122</w:t>
      </w:r>
      <w:r w:rsidRPr="008D1D61">
        <w:rPr>
          <w:rFonts w:ascii="Arial" w:hAnsi="Arial" w:cs="Arial"/>
          <w:noProof/>
          <w:sz w:val="20"/>
          <w:szCs w:val="20"/>
        </w:rPr>
        <w:t>, 3678-91 (2012).</w:t>
      </w:r>
    </w:p>
    <w:p w14:paraId="74B0942A" w14:textId="77777777" w:rsidR="008D1D61" w:rsidRPr="008D1D61" w:rsidRDefault="008D1D61" w:rsidP="008D1D61">
      <w:pPr>
        <w:pStyle w:val="EndNoteBibliography"/>
        <w:ind w:left="720" w:hanging="720"/>
        <w:jc w:val="both"/>
        <w:rPr>
          <w:rFonts w:ascii="Arial" w:hAnsi="Arial" w:cs="Arial"/>
          <w:noProof/>
          <w:sz w:val="20"/>
          <w:szCs w:val="20"/>
        </w:rPr>
      </w:pPr>
      <w:r w:rsidRPr="008D1D61">
        <w:rPr>
          <w:rFonts w:ascii="Arial" w:hAnsi="Arial" w:cs="Arial"/>
          <w:noProof/>
          <w:sz w:val="20"/>
          <w:szCs w:val="20"/>
        </w:rPr>
        <w:t>63.</w:t>
      </w:r>
      <w:r w:rsidRPr="008D1D61">
        <w:rPr>
          <w:rFonts w:ascii="Arial" w:hAnsi="Arial" w:cs="Arial"/>
          <w:noProof/>
          <w:sz w:val="20"/>
          <w:szCs w:val="20"/>
        </w:rPr>
        <w:tab/>
        <w:t>Kim, E.Y.</w:t>
      </w:r>
      <w:r w:rsidRPr="008D1D61">
        <w:rPr>
          <w:rFonts w:ascii="Arial" w:hAnsi="Arial" w:cs="Arial"/>
          <w:i/>
          <w:noProof/>
          <w:sz w:val="20"/>
          <w:szCs w:val="20"/>
        </w:rPr>
        <w:t xml:space="preserve"> et al.</w:t>
      </w:r>
      <w:r w:rsidRPr="008D1D61">
        <w:rPr>
          <w:rFonts w:ascii="Arial" w:hAnsi="Arial" w:cs="Arial"/>
          <w:noProof/>
          <w:sz w:val="20"/>
          <w:szCs w:val="20"/>
        </w:rPr>
        <w:t xml:space="preserve"> Enhanced desumoylation in murine hearts by overexpressed SENP2 leads to congenital heart defects and cardiac dysfunction. </w:t>
      </w:r>
      <w:r w:rsidRPr="008D1D61">
        <w:rPr>
          <w:rFonts w:ascii="Arial" w:hAnsi="Arial" w:cs="Arial"/>
          <w:i/>
          <w:noProof/>
          <w:sz w:val="20"/>
          <w:szCs w:val="20"/>
        </w:rPr>
        <w:t>Journal of molecular and cellular cardiology</w:t>
      </w:r>
      <w:r w:rsidRPr="008D1D61">
        <w:rPr>
          <w:rFonts w:ascii="Arial" w:hAnsi="Arial" w:cs="Arial"/>
          <w:noProof/>
          <w:sz w:val="20"/>
          <w:szCs w:val="20"/>
        </w:rPr>
        <w:t xml:space="preserve"> </w:t>
      </w:r>
      <w:r w:rsidRPr="008D1D61">
        <w:rPr>
          <w:rFonts w:ascii="Arial" w:hAnsi="Arial" w:cs="Arial"/>
          <w:b/>
          <w:noProof/>
          <w:sz w:val="20"/>
          <w:szCs w:val="20"/>
        </w:rPr>
        <w:t>52</w:t>
      </w:r>
      <w:r w:rsidRPr="008D1D61">
        <w:rPr>
          <w:rFonts w:ascii="Arial" w:hAnsi="Arial" w:cs="Arial"/>
          <w:noProof/>
          <w:sz w:val="20"/>
          <w:szCs w:val="20"/>
        </w:rPr>
        <w:t>, 638-49 (2012).</w:t>
      </w:r>
    </w:p>
    <w:p w14:paraId="3405EC3E" w14:textId="77777777" w:rsidR="008D1D61" w:rsidRPr="008D1D61" w:rsidRDefault="008D1D61" w:rsidP="008D1D61">
      <w:pPr>
        <w:pStyle w:val="EndNoteBibliography"/>
        <w:ind w:left="720" w:hanging="720"/>
        <w:jc w:val="both"/>
        <w:rPr>
          <w:rFonts w:ascii="Arial" w:hAnsi="Arial" w:cs="Arial"/>
          <w:noProof/>
          <w:sz w:val="20"/>
          <w:szCs w:val="20"/>
        </w:rPr>
      </w:pPr>
      <w:r w:rsidRPr="008D1D61">
        <w:rPr>
          <w:rFonts w:ascii="Arial" w:hAnsi="Arial" w:cs="Arial"/>
          <w:noProof/>
          <w:sz w:val="20"/>
          <w:szCs w:val="20"/>
        </w:rPr>
        <w:t>64.</w:t>
      </w:r>
      <w:r w:rsidRPr="008D1D61">
        <w:rPr>
          <w:rFonts w:ascii="Arial" w:hAnsi="Arial" w:cs="Arial"/>
          <w:noProof/>
          <w:sz w:val="20"/>
          <w:szCs w:val="20"/>
        </w:rPr>
        <w:tab/>
        <w:t>Wang, J.</w:t>
      </w:r>
      <w:r w:rsidRPr="008D1D61">
        <w:rPr>
          <w:rFonts w:ascii="Arial" w:hAnsi="Arial" w:cs="Arial"/>
          <w:i/>
          <w:noProof/>
          <w:sz w:val="20"/>
          <w:szCs w:val="20"/>
        </w:rPr>
        <w:t xml:space="preserve"> et al.</w:t>
      </w:r>
      <w:r w:rsidRPr="008D1D61">
        <w:rPr>
          <w:rFonts w:ascii="Arial" w:hAnsi="Arial" w:cs="Arial"/>
          <w:noProof/>
          <w:sz w:val="20"/>
          <w:szCs w:val="20"/>
        </w:rPr>
        <w:t xml:space="preserve"> Myocardin sumoylation transactivates cardiogenic genes in pluripotent 10T1/2 fibroblasts. </w:t>
      </w:r>
      <w:r w:rsidRPr="008D1D61">
        <w:rPr>
          <w:rFonts w:ascii="Arial" w:hAnsi="Arial" w:cs="Arial"/>
          <w:i/>
          <w:noProof/>
          <w:sz w:val="20"/>
          <w:szCs w:val="20"/>
        </w:rPr>
        <w:t>Molecular and cellular biology</w:t>
      </w:r>
      <w:r w:rsidRPr="008D1D61">
        <w:rPr>
          <w:rFonts w:ascii="Arial" w:hAnsi="Arial" w:cs="Arial"/>
          <w:noProof/>
          <w:sz w:val="20"/>
          <w:szCs w:val="20"/>
        </w:rPr>
        <w:t xml:space="preserve"> </w:t>
      </w:r>
      <w:r w:rsidRPr="008D1D61">
        <w:rPr>
          <w:rFonts w:ascii="Arial" w:hAnsi="Arial" w:cs="Arial"/>
          <w:b/>
          <w:noProof/>
          <w:sz w:val="20"/>
          <w:szCs w:val="20"/>
        </w:rPr>
        <w:t>27</w:t>
      </w:r>
      <w:r w:rsidRPr="008D1D61">
        <w:rPr>
          <w:rFonts w:ascii="Arial" w:hAnsi="Arial" w:cs="Arial"/>
          <w:noProof/>
          <w:sz w:val="20"/>
          <w:szCs w:val="20"/>
        </w:rPr>
        <w:t>, 622-32 (2007).</w:t>
      </w:r>
    </w:p>
    <w:p w14:paraId="1259B88F" w14:textId="77777777" w:rsidR="008D1D61" w:rsidRPr="008D1D61" w:rsidRDefault="008D1D61" w:rsidP="008D1D61">
      <w:pPr>
        <w:pStyle w:val="EndNoteBibliography"/>
        <w:ind w:left="720" w:hanging="720"/>
        <w:jc w:val="both"/>
        <w:rPr>
          <w:rFonts w:ascii="Arial" w:hAnsi="Arial" w:cs="Arial"/>
          <w:noProof/>
          <w:sz w:val="20"/>
          <w:szCs w:val="20"/>
        </w:rPr>
      </w:pPr>
      <w:r w:rsidRPr="008D1D61">
        <w:rPr>
          <w:rFonts w:ascii="Arial" w:hAnsi="Arial" w:cs="Arial"/>
          <w:noProof/>
          <w:sz w:val="20"/>
          <w:szCs w:val="20"/>
        </w:rPr>
        <w:t>65.</w:t>
      </w:r>
      <w:r w:rsidRPr="008D1D61">
        <w:rPr>
          <w:rFonts w:ascii="Arial" w:hAnsi="Arial" w:cs="Arial"/>
          <w:noProof/>
          <w:sz w:val="20"/>
          <w:szCs w:val="20"/>
        </w:rPr>
        <w:tab/>
        <w:t xml:space="preserve">Wang, J., Zhang, H., Iyer, D., Feng, X.H. &amp; Schwartz, R.J. Regulation of cardiac specific nkx2.5 gene activity by small ubiquitin-like modifier. </w:t>
      </w:r>
      <w:r w:rsidRPr="008D1D61">
        <w:rPr>
          <w:rFonts w:ascii="Arial" w:hAnsi="Arial" w:cs="Arial"/>
          <w:i/>
          <w:noProof/>
          <w:sz w:val="20"/>
          <w:szCs w:val="20"/>
        </w:rPr>
        <w:t>The Journal of biological chemistry</w:t>
      </w:r>
      <w:r w:rsidRPr="008D1D61">
        <w:rPr>
          <w:rFonts w:ascii="Arial" w:hAnsi="Arial" w:cs="Arial"/>
          <w:noProof/>
          <w:sz w:val="20"/>
          <w:szCs w:val="20"/>
        </w:rPr>
        <w:t xml:space="preserve"> </w:t>
      </w:r>
      <w:r w:rsidRPr="008D1D61">
        <w:rPr>
          <w:rFonts w:ascii="Arial" w:hAnsi="Arial" w:cs="Arial"/>
          <w:b/>
          <w:noProof/>
          <w:sz w:val="20"/>
          <w:szCs w:val="20"/>
        </w:rPr>
        <w:t>283</w:t>
      </w:r>
      <w:r w:rsidRPr="008D1D61">
        <w:rPr>
          <w:rFonts w:ascii="Arial" w:hAnsi="Arial" w:cs="Arial"/>
          <w:noProof/>
          <w:sz w:val="20"/>
          <w:szCs w:val="20"/>
        </w:rPr>
        <w:t>, 23235-43 (2008).</w:t>
      </w:r>
    </w:p>
    <w:p w14:paraId="7B09D7C5" w14:textId="77777777" w:rsidR="008D1D61" w:rsidRPr="008D1D61" w:rsidRDefault="008D1D61" w:rsidP="008D1D61">
      <w:pPr>
        <w:pStyle w:val="EndNoteBibliography"/>
        <w:ind w:left="720" w:hanging="720"/>
        <w:jc w:val="both"/>
        <w:rPr>
          <w:rFonts w:ascii="Arial" w:hAnsi="Arial" w:cs="Arial"/>
          <w:noProof/>
          <w:sz w:val="20"/>
          <w:szCs w:val="20"/>
        </w:rPr>
      </w:pPr>
      <w:r w:rsidRPr="008D1D61">
        <w:rPr>
          <w:rFonts w:ascii="Arial" w:hAnsi="Arial" w:cs="Arial"/>
          <w:noProof/>
          <w:sz w:val="20"/>
          <w:szCs w:val="20"/>
        </w:rPr>
        <w:t>66.</w:t>
      </w:r>
      <w:r w:rsidRPr="008D1D61">
        <w:rPr>
          <w:rFonts w:ascii="Arial" w:hAnsi="Arial" w:cs="Arial"/>
          <w:noProof/>
          <w:sz w:val="20"/>
          <w:szCs w:val="20"/>
        </w:rPr>
        <w:tab/>
        <w:t>Costa, M.W.</w:t>
      </w:r>
      <w:r w:rsidRPr="008D1D61">
        <w:rPr>
          <w:rFonts w:ascii="Arial" w:hAnsi="Arial" w:cs="Arial"/>
          <w:i/>
          <w:noProof/>
          <w:sz w:val="20"/>
          <w:szCs w:val="20"/>
        </w:rPr>
        <w:t xml:space="preserve"> et al.</w:t>
      </w:r>
      <w:r w:rsidRPr="008D1D61">
        <w:rPr>
          <w:rFonts w:ascii="Arial" w:hAnsi="Arial" w:cs="Arial"/>
          <w:noProof/>
          <w:sz w:val="20"/>
          <w:szCs w:val="20"/>
        </w:rPr>
        <w:t xml:space="preserve"> Complex SUMO-1 regulation of cardiac transcription factor Nkx2-5. </w:t>
      </w:r>
      <w:r w:rsidRPr="008D1D61">
        <w:rPr>
          <w:rFonts w:ascii="Arial" w:hAnsi="Arial" w:cs="Arial"/>
          <w:i/>
          <w:noProof/>
          <w:sz w:val="20"/>
          <w:szCs w:val="20"/>
        </w:rPr>
        <w:t>PloS one</w:t>
      </w:r>
      <w:r w:rsidRPr="008D1D61">
        <w:rPr>
          <w:rFonts w:ascii="Arial" w:hAnsi="Arial" w:cs="Arial"/>
          <w:noProof/>
          <w:sz w:val="20"/>
          <w:szCs w:val="20"/>
        </w:rPr>
        <w:t xml:space="preserve"> </w:t>
      </w:r>
      <w:r w:rsidRPr="008D1D61">
        <w:rPr>
          <w:rFonts w:ascii="Arial" w:hAnsi="Arial" w:cs="Arial"/>
          <w:b/>
          <w:noProof/>
          <w:sz w:val="20"/>
          <w:szCs w:val="20"/>
        </w:rPr>
        <w:t>6</w:t>
      </w:r>
      <w:r w:rsidRPr="008D1D61">
        <w:rPr>
          <w:rFonts w:ascii="Arial" w:hAnsi="Arial" w:cs="Arial"/>
          <w:noProof/>
          <w:sz w:val="20"/>
          <w:szCs w:val="20"/>
        </w:rPr>
        <w:t>, e24812 (2011).</w:t>
      </w:r>
    </w:p>
    <w:p w14:paraId="0FD84270" w14:textId="77777777" w:rsidR="008D1D61" w:rsidRPr="008D1D61" w:rsidRDefault="008D1D61" w:rsidP="008D1D61">
      <w:pPr>
        <w:pStyle w:val="EndNoteBibliography"/>
        <w:ind w:left="720" w:hanging="720"/>
        <w:jc w:val="both"/>
        <w:rPr>
          <w:rFonts w:ascii="Arial" w:hAnsi="Arial" w:cs="Arial"/>
          <w:noProof/>
          <w:sz w:val="20"/>
          <w:szCs w:val="20"/>
        </w:rPr>
      </w:pPr>
      <w:r w:rsidRPr="008D1D61">
        <w:rPr>
          <w:rFonts w:ascii="Arial" w:hAnsi="Arial" w:cs="Arial"/>
          <w:noProof/>
          <w:sz w:val="20"/>
          <w:szCs w:val="20"/>
        </w:rPr>
        <w:t>67.</w:t>
      </w:r>
      <w:r w:rsidRPr="008D1D61">
        <w:rPr>
          <w:rFonts w:ascii="Arial" w:hAnsi="Arial" w:cs="Arial"/>
          <w:noProof/>
          <w:sz w:val="20"/>
          <w:szCs w:val="20"/>
        </w:rPr>
        <w:tab/>
        <w:t xml:space="preserve">Perdomo, J., Jiang, X.M., Carter, D.R., Khachigian, L.M. &amp; Chong, B.H. SUMOylation regulates the transcriptional repression activity of FOG-2 and its association with GATA-4. </w:t>
      </w:r>
      <w:r w:rsidRPr="008D1D61">
        <w:rPr>
          <w:rFonts w:ascii="Arial" w:hAnsi="Arial" w:cs="Arial"/>
          <w:i/>
          <w:noProof/>
          <w:sz w:val="20"/>
          <w:szCs w:val="20"/>
        </w:rPr>
        <w:t>PloS one</w:t>
      </w:r>
      <w:r w:rsidRPr="008D1D61">
        <w:rPr>
          <w:rFonts w:ascii="Arial" w:hAnsi="Arial" w:cs="Arial"/>
          <w:noProof/>
          <w:sz w:val="20"/>
          <w:szCs w:val="20"/>
        </w:rPr>
        <w:t xml:space="preserve"> </w:t>
      </w:r>
      <w:r w:rsidRPr="008D1D61">
        <w:rPr>
          <w:rFonts w:ascii="Arial" w:hAnsi="Arial" w:cs="Arial"/>
          <w:b/>
          <w:noProof/>
          <w:sz w:val="20"/>
          <w:szCs w:val="20"/>
        </w:rPr>
        <w:t>7</w:t>
      </w:r>
      <w:r w:rsidRPr="008D1D61">
        <w:rPr>
          <w:rFonts w:ascii="Arial" w:hAnsi="Arial" w:cs="Arial"/>
          <w:noProof/>
          <w:sz w:val="20"/>
          <w:szCs w:val="20"/>
        </w:rPr>
        <w:t>, e50637 (2012).</w:t>
      </w:r>
    </w:p>
    <w:p w14:paraId="0A41C914" w14:textId="77777777" w:rsidR="008D1D61" w:rsidRPr="008D1D61" w:rsidRDefault="008D1D61" w:rsidP="008D1D61">
      <w:pPr>
        <w:pStyle w:val="EndNoteBibliography"/>
        <w:ind w:left="720" w:hanging="720"/>
        <w:jc w:val="both"/>
        <w:rPr>
          <w:rFonts w:ascii="Arial" w:hAnsi="Arial" w:cs="Arial"/>
          <w:noProof/>
          <w:sz w:val="20"/>
          <w:szCs w:val="20"/>
        </w:rPr>
      </w:pPr>
      <w:r w:rsidRPr="008D1D61">
        <w:rPr>
          <w:rFonts w:ascii="Arial" w:hAnsi="Arial" w:cs="Arial"/>
          <w:noProof/>
          <w:sz w:val="20"/>
          <w:szCs w:val="20"/>
        </w:rPr>
        <w:t>68.</w:t>
      </w:r>
      <w:r w:rsidRPr="008D1D61">
        <w:rPr>
          <w:rFonts w:ascii="Arial" w:hAnsi="Arial" w:cs="Arial"/>
          <w:noProof/>
          <w:sz w:val="20"/>
          <w:szCs w:val="20"/>
        </w:rPr>
        <w:tab/>
        <w:t>De Luca, A.</w:t>
      </w:r>
      <w:r w:rsidRPr="008D1D61">
        <w:rPr>
          <w:rFonts w:ascii="Arial" w:hAnsi="Arial" w:cs="Arial"/>
          <w:i/>
          <w:noProof/>
          <w:sz w:val="20"/>
          <w:szCs w:val="20"/>
        </w:rPr>
        <w:t xml:space="preserve"> et al.</w:t>
      </w:r>
      <w:r w:rsidRPr="008D1D61">
        <w:rPr>
          <w:rFonts w:ascii="Arial" w:hAnsi="Arial" w:cs="Arial"/>
          <w:noProof/>
          <w:sz w:val="20"/>
          <w:szCs w:val="20"/>
        </w:rPr>
        <w:t xml:space="preserve"> New mutations in ZFPM2/FOG2 gene in tetralogy of Fallot and double outlet right ventricle. </w:t>
      </w:r>
      <w:r w:rsidRPr="008D1D61">
        <w:rPr>
          <w:rFonts w:ascii="Arial" w:hAnsi="Arial" w:cs="Arial"/>
          <w:i/>
          <w:noProof/>
          <w:sz w:val="20"/>
          <w:szCs w:val="20"/>
        </w:rPr>
        <w:t>Clinical genetics</w:t>
      </w:r>
      <w:r w:rsidRPr="008D1D61">
        <w:rPr>
          <w:rFonts w:ascii="Arial" w:hAnsi="Arial" w:cs="Arial"/>
          <w:noProof/>
          <w:sz w:val="20"/>
          <w:szCs w:val="20"/>
        </w:rPr>
        <w:t xml:space="preserve"> </w:t>
      </w:r>
      <w:r w:rsidRPr="008D1D61">
        <w:rPr>
          <w:rFonts w:ascii="Arial" w:hAnsi="Arial" w:cs="Arial"/>
          <w:b/>
          <w:noProof/>
          <w:sz w:val="20"/>
          <w:szCs w:val="20"/>
        </w:rPr>
        <w:t>80</w:t>
      </w:r>
      <w:r w:rsidRPr="008D1D61">
        <w:rPr>
          <w:rFonts w:ascii="Arial" w:hAnsi="Arial" w:cs="Arial"/>
          <w:noProof/>
          <w:sz w:val="20"/>
          <w:szCs w:val="20"/>
        </w:rPr>
        <w:t>, 184-90 (2011).</w:t>
      </w:r>
    </w:p>
    <w:p w14:paraId="57EA2189" w14:textId="77777777" w:rsidR="008D1D61" w:rsidRPr="008D1D61" w:rsidRDefault="008D1D61" w:rsidP="008D1D61">
      <w:pPr>
        <w:pStyle w:val="EndNoteBibliography"/>
        <w:ind w:left="720" w:hanging="720"/>
        <w:jc w:val="both"/>
        <w:rPr>
          <w:rFonts w:ascii="Arial" w:hAnsi="Arial" w:cs="Arial"/>
          <w:noProof/>
          <w:sz w:val="20"/>
          <w:szCs w:val="20"/>
        </w:rPr>
      </w:pPr>
      <w:r w:rsidRPr="008D1D61">
        <w:rPr>
          <w:rFonts w:ascii="Arial" w:hAnsi="Arial" w:cs="Arial"/>
          <w:noProof/>
          <w:sz w:val="20"/>
          <w:szCs w:val="20"/>
        </w:rPr>
        <w:t>69.</w:t>
      </w:r>
      <w:r w:rsidRPr="008D1D61">
        <w:rPr>
          <w:rFonts w:ascii="Arial" w:hAnsi="Arial" w:cs="Arial"/>
          <w:noProof/>
          <w:sz w:val="20"/>
          <w:szCs w:val="20"/>
        </w:rPr>
        <w:tab/>
        <w:t xml:space="preserve">Tan, Z.P., Huang, C., Xu, Z.B., Yang, J.F. &amp; Yang, Y.F. Novel ZFPM2/FOG2 variants in patients with double outlet right ventricle. </w:t>
      </w:r>
      <w:r w:rsidRPr="008D1D61">
        <w:rPr>
          <w:rFonts w:ascii="Arial" w:hAnsi="Arial" w:cs="Arial"/>
          <w:i/>
          <w:noProof/>
          <w:sz w:val="20"/>
          <w:szCs w:val="20"/>
        </w:rPr>
        <w:t>Clinical genetics</w:t>
      </w:r>
      <w:r w:rsidRPr="008D1D61">
        <w:rPr>
          <w:rFonts w:ascii="Arial" w:hAnsi="Arial" w:cs="Arial"/>
          <w:noProof/>
          <w:sz w:val="20"/>
          <w:szCs w:val="20"/>
        </w:rPr>
        <w:t xml:space="preserve"> </w:t>
      </w:r>
      <w:r w:rsidRPr="008D1D61">
        <w:rPr>
          <w:rFonts w:ascii="Arial" w:hAnsi="Arial" w:cs="Arial"/>
          <w:b/>
          <w:noProof/>
          <w:sz w:val="20"/>
          <w:szCs w:val="20"/>
        </w:rPr>
        <w:t>82</w:t>
      </w:r>
      <w:r w:rsidRPr="008D1D61">
        <w:rPr>
          <w:rFonts w:ascii="Arial" w:hAnsi="Arial" w:cs="Arial"/>
          <w:noProof/>
          <w:sz w:val="20"/>
          <w:szCs w:val="20"/>
        </w:rPr>
        <w:t>, 466-71 (2012).</w:t>
      </w:r>
    </w:p>
    <w:p w14:paraId="6C9044AF" w14:textId="77777777" w:rsidR="008D1D61" w:rsidRPr="008D1D61" w:rsidRDefault="008D1D61" w:rsidP="008D1D61">
      <w:pPr>
        <w:pStyle w:val="EndNoteBibliography"/>
        <w:ind w:left="720" w:hanging="720"/>
        <w:jc w:val="both"/>
        <w:rPr>
          <w:rFonts w:ascii="Arial" w:hAnsi="Arial" w:cs="Arial"/>
          <w:noProof/>
          <w:sz w:val="20"/>
          <w:szCs w:val="20"/>
        </w:rPr>
      </w:pPr>
      <w:r w:rsidRPr="008D1D61">
        <w:rPr>
          <w:rFonts w:ascii="Arial" w:hAnsi="Arial" w:cs="Arial"/>
          <w:noProof/>
          <w:sz w:val="20"/>
          <w:szCs w:val="20"/>
        </w:rPr>
        <w:t>70.</w:t>
      </w:r>
      <w:r w:rsidRPr="008D1D61">
        <w:rPr>
          <w:rFonts w:ascii="Arial" w:hAnsi="Arial" w:cs="Arial"/>
          <w:noProof/>
          <w:sz w:val="20"/>
          <w:szCs w:val="20"/>
        </w:rPr>
        <w:tab/>
        <w:t>Stankunas, K.</w:t>
      </w:r>
      <w:r w:rsidRPr="008D1D61">
        <w:rPr>
          <w:rFonts w:ascii="Arial" w:hAnsi="Arial" w:cs="Arial"/>
          <w:i/>
          <w:noProof/>
          <w:sz w:val="20"/>
          <w:szCs w:val="20"/>
        </w:rPr>
        <w:t xml:space="preserve"> et al.</w:t>
      </w:r>
      <w:r w:rsidRPr="008D1D61">
        <w:rPr>
          <w:rFonts w:ascii="Arial" w:hAnsi="Arial" w:cs="Arial"/>
          <w:noProof/>
          <w:sz w:val="20"/>
          <w:szCs w:val="20"/>
        </w:rPr>
        <w:t xml:space="preserve"> Pbx/Meis deficiencies demonstrate multigenetic origins of congenital heart disease. </w:t>
      </w:r>
      <w:r w:rsidRPr="008D1D61">
        <w:rPr>
          <w:rFonts w:ascii="Arial" w:hAnsi="Arial" w:cs="Arial"/>
          <w:i/>
          <w:noProof/>
          <w:sz w:val="20"/>
          <w:szCs w:val="20"/>
        </w:rPr>
        <w:t>Circulation research</w:t>
      </w:r>
      <w:r w:rsidRPr="008D1D61">
        <w:rPr>
          <w:rFonts w:ascii="Arial" w:hAnsi="Arial" w:cs="Arial"/>
          <w:noProof/>
          <w:sz w:val="20"/>
          <w:szCs w:val="20"/>
        </w:rPr>
        <w:t xml:space="preserve"> </w:t>
      </w:r>
      <w:r w:rsidRPr="008D1D61">
        <w:rPr>
          <w:rFonts w:ascii="Arial" w:hAnsi="Arial" w:cs="Arial"/>
          <w:b/>
          <w:noProof/>
          <w:sz w:val="20"/>
          <w:szCs w:val="20"/>
        </w:rPr>
        <w:t>103</w:t>
      </w:r>
      <w:r w:rsidRPr="008D1D61">
        <w:rPr>
          <w:rFonts w:ascii="Arial" w:hAnsi="Arial" w:cs="Arial"/>
          <w:noProof/>
          <w:sz w:val="20"/>
          <w:szCs w:val="20"/>
        </w:rPr>
        <w:t>, 702-9 (2008).</w:t>
      </w:r>
    </w:p>
    <w:p w14:paraId="07DA1018" w14:textId="77777777" w:rsidR="008D1D61" w:rsidRPr="008D1D61" w:rsidRDefault="008D1D61" w:rsidP="008D1D61">
      <w:pPr>
        <w:pStyle w:val="EndNoteBibliography"/>
        <w:ind w:left="720" w:hanging="720"/>
        <w:jc w:val="both"/>
        <w:rPr>
          <w:rFonts w:ascii="Arial" w:hAnsi="Arial" w:cs="Arial"/>
          <w:noProof/>
          <w:sz w:val="20"/>
          <w:szCs w:val="20"/>
        </w:rPr>
      </w:pPr>
      <w:r w:rsidRPr="008D1D61">
        <w:rPr>
          <w:rFonts w:ascii="Arial" w:hAnsi="Arial" w:cs="Arial"/>
          <w:noProof/>
          <w:sz w:val="20"/>
          <w:szCs w:val="20"/>
        </w:rPr>
        <w:t>71.</w:t>
      </w:r>
      <w:r w:rsidRPr="008D1D61">
        <w:rPr>
          <w:rFonts w:ascii="Arial" w:hAnsi="Arial" w:cs="Arial"/>
          <w:noProof/>
          <w:sz w:val="20"/>
          <w:szCs w:val="20"/>
        </w:rPr>
        <w:tab/>
        <w:t>Adegbola, A.</w:t>
      </w:r>
      <w:r w:rsidRPr="008D1D61">
        <w:rPr>
          <w:rFonts w:ascii="Arial" w:hAnsi="Arial" w:cs="Arial"/>
          <w:i/>
          <w:noProof/>
          <w:sz w:val="20"/>
          <w:szCs w:val="20"/>
        </w:rPr>
        <w:t xml:space="preserve"> et al.</w:t>
      </w:r>
      <w:r w:rsidRPr="008D1D61">
        <w:rPr>
          <w:rFonts w:ascii="Arial" w:hAnsi="Arial" w:cs="Arial"/>
          <w:noProof/>
          <w:sz w:val="20"/>
          <w:szCs w:val="20"/>
        </w:rPr>
        <w:t xml:space="preserve"> Redefining the MED13L syndrome. </w:t>
      </w:r>
      <w:r w:rsidRPr="008D1D61">
        <w:rPr>
          <w:rFonts w:ascii="Arial" w:hAnsi="Arial" w:cs="Arial"/>
          <w:i/>
          <w:noProof/>
          <w:sz w:val="20"/>
          <w:szCs w:val="20"/>
        </w:rPr>
        <w:t>Eur J Hum Genet</w:t>
      </w:r>
      <w:r w:rsidRPr="008D1D61">
        <w:rPr>
          <w:rFonts w:ascii="Arial" w:hAnsi="Arial" w:cs="Arial"/>
          <w:noProof/>
          <w:sz w:val="20"/>
          <w:szCs w:val="20"/>
        </w:rPr>
        <w:t xml:space="preserve"> </w:t>
      </w:r>
      <w:r w:rsidRPr="008D1D61">
        <w:rPr>
          <w:rFonts w:ascii="Arial" w:hAnsi="Arial" w:cs="Arial"/>
          <w:b/>
          <w:noProof/>
          <w:sz w:val="20"/>
          <w:szCs w:val="20"/>
        </w:rPr>
        <w:t>23</w:t>
      </w:r>
      <w:r w:rsidRPr="008D1D61">
        <w:rPr>
          <w:rFonts w:ascii="Arial" w:hAnsi="Arial" w:cs="Arial"/>
          <w:noProof/>
          <w:sz w:val="20"/>
          <w:szCs w:val="20"/>
        </w:rPr>
        <w:t>, 1308-17 (2015).</w:t>
      </w:r>
    </w:p>
    <w:p w14:paraId="73B8D70C" w14:textId="77777777" w:rsidR="008D1D61" w:rsidRPr="008D1D61" w:rsidRDefault="008D1D61" w:rsidP="008D1D61">
      <w:pPr>
        <w:pStyle w:val="EndNoteBibliography"/>
        <w:ind w:left="720" w:hanging="720"/>
        <w:jc w:val="both"/>
        <w:rPr>
          <w:rFonts w:ascii="Arial" w:hAnsi="Arial" w:cs="Arial"/>
          <w:noProof/>
          <w:sz w:val="20"/>
          <w:szCs w:val="20"/>
        </w:rPr>
      </w:pPr>
      <w:r w:rsidRPr="008D1D61">
        <w:rPr>
          <w:rFonts w:ascii="Arial" w:hAnsi="Arial" w:cs="Arial"/>
          <w:noProof/>
          <w:sz w:val="20"/>
          <w:szCs w:val="20"/>
        </w:rPr>
        <w:t>72.</w:t>
      </w:r>
      <w:r w:rsidRPr="008D1D61">
        <w:rPr>
          <w:rFonts w:ascii="Arial" w:hAnsi="Arial" w:cs="Arial"/>
          <w:noProof/>
          <w:sz w:val="20"/>
          <w:szCs w:val="20"/>
        </w:rPr>
        <w:tab/>
        <w:t>Muncke, N.</w:t>
      </w:r>
      <w:r w:rsidRPr="008D1D61">
        <w:rPr>
          <w:rFonts w:ascii="Arial" w:hAnsi="Arial" w:cs="Arial"/>
          <w:i/>
          <w:noProof/>
          <w:sz w:val="20"/>
          <w:szCs w:val="20"/>
        </w:rPr>
        <w:t xml:space="preserve"> et al.</w:t>
      </w:r>
      <w:r w:rsidRPr="008D1D61">
        <w:rPr>
          <w:rFonts w:ascii="Arial" w:hAnsi="Arial" w:cs="Arial"/>
          <w:noProof/>
          <w:sz w:val="20"/>
          <w:szCs w:val="20"/>
        </w:rPr>
        <w:t xml:space="preserve"> Missense mutations and gene interruption in PROSIT240, a novel TRAP240-like gene, in patients with congenital heart defect (transposition of the great arteries). </w:t>
      </w:r>
      <w:r w:rsidRPr="008D1D61">
        <w:rPr>
          <w:rFonts w:ascii="Arial" w:hAnsi="Arial" w:cs="Arial"/>
          <w:i/>
          <w:noProof/>
          <w:sz w:val="20"/>
          <w:szCs w:val="20"/>
        </w:rPr>
        <w:t>Circulation</w:t>
      </w:r>
      <w:r w:rsidRPr="008D1D61">
        <w:rPr>
          <w:rFonts w:ascii="Arial" w:hAnsi="Arial" w:cs="Arial"/>
          <w:noProof/>
          <w:sz w:val="20"/>
          <w:szCs w:val="20"/>
        </w:rPr>
        <w:t xml:space="preserve"> </w:t>
      </w:r>
      <w:r w:rsidRPr="008D1D61">
        <w:rPr>
          <w:rFonts w:ascii="Arial" w:hAnsi="Arial" w:cs="Arial"/>
          <w:b/>
          <w:noProof/>
          <w:sz w:val="20"/>
          <w:szCs w:val="20"/>
        </w:rPr>
        <w:t>108</w:t>
      </w:r>
      <w:r w:rsidRPr="008D1D61">
        <w:rPr>
          <w:rFonts w:ascii="Arial" w:hAnsi="Arial" w:cs="Arial"/>
          <w:noProof/>
          <w:sz w:val="20"/>
          <w:szCs w:val="20"/>
        </w:rPr>
        <w:t>, 2843-50 (2003).</w:t>
      </w:r>
    </w:p>
    <w:p w14:paraId="547051E9" w14:textId="77777777" w:rsidR="008D1D61" w:rsidRPr="008D1D61" w:rsidRDefault="008D1D61" w:rsidP="008D1D61">
      <w:pPr>
        <w:pStyle w:val="EndNoteBibliography"/>
        <w:ind w:left="720" w:hanging="720"/>
        <w:jc w:val="both"/>
        <w:rPr>
          <w:rFonts w:ascii="Arial" w:hAnsi="Arial" w:cs="Arial"/>
          <w:noProof/>
          <w:sz w:val="20"/>
          <w:szCs w:val="20"/>
        </w:rPr>
      </w:pPr>
      <w:r w:rsidRPr="008D1D61">
        <w:rPr>
          <w:rFonts w:ascii="Arial" w:hAnsi="Arial" w:cs="Arial"/>
          <w:noProof/>
          <w:sz w:val="20"/>
          <w:szCs w:val="20"/>
        </w:rPr>
        <w:t>73.</w:t>
      </w:r>
      <w:r w:rsidRPr="008D1D61">
        <w:rPr>
          <w:rFonts w:ascii="Arial" w:hAnsi="Arial" w:cs="Arial"/>
          <w:noProof/>
          <w:sz w:val="20"/>
          <w:szCs w:val="20"/>
        </w:rPr>
        <w:tab/>
        <w:t>Li, A.</w:t>
      </w:r>
      <w:r w:rsidRPr="008D1D61">
        <w:rPr>
          <w:rFonts w:ascii="Arial" w:hAnsi="Arial" w:cs="Arial"/>
          <w:i/>
          <w:noProof/>
          <w:sz w:val="20"/>
          <w:szCs w:val="20"/>
        </w:rPr>
        <w:t xml:space="preserve"> et al.</w:t>
      </w:r>
      <w:r w:rsidRPr="008D1D61">
        <w:rPr>
          <w:rFonts w:ascii="Arial" w:hAnsi="Arial" w:cs="Arial"/>
          <w:noProof/>
          <w:sz w:val="20"/>
          <w:szCs w:val="20"/>
        </w:rPr>
        <w:t xml:space="preserve"> Silencing of the Drosophila ortholog of SOX5 in heart leads to cardiac dysfunction as detected by optical coherence tomography. </w:t>
      </w:r>
      <w:r w:rsidRPr="008D1D61">
        <w:rPr>
          <w:rFonts w:ascii="Arial" w:hAnsi="Arial" w:cs="Arial"/>
          <w:i/>
          <w:noProof/>
          <w:sz w:val="20"/>
          <w:szCs w:val="20"/>
        </w:rPr>
        <w:t>Human molecular genetics</w:t>
      </w:r>
      <w:r w:rsidRPr="008D1D61">
        <w:rPr>
          <w:rFonts w:ascii="Arial" w:hAnsi="Arial" w:cs="Arial"/>
          <w:noProof/>
          <w:sz w:val="20"/>
          <w:szCs w:val="20"/>
        </w:rPr>
        <w:t xml:space="preserve"> </w:t>
      </w:r>
      <w:r w:rsidRPr="008D1D61">
        <w:rPr>
          <w:rFonts w:ascii="Arial" w:hAnsi="Arial" w:cs="Arial"/>
          <w:b/>
          <w:noProof/>
          <w:sz w:val="20"/>
          <w:szCs w:val="20"/>
        </w:rPr>
        <w:t>22</w:t>
      </w:r>
      <w:r w:rsidRPr="008D1D61">
        <w:rPr>
          <w:rFonts w:ascii="Arial" w:hAnsi="Arial" w:cs="Arial"/>
          <w:noProof/>
          <w:sz w:val="20"/>
          <w:szCs w:val="20"/>
        </w:rPr>
        <w:t>, 3798-806 (2013).</w:t>
      </w:r>
    </w:p>
    <w:p w14:paraId="18F39867" w14:textId="77777777" w:rsidR="008D1D61" w:rsidRPr="008D1D61" w:rsidRDefault="008D1D61" w:rsidP="008D1D61">
      <w:pPr>
        <w:pStyle w:val="EndNoteBibliography"/>
        <w:ind w:left="720" w:hanging="720"/>
        <w:jc w:val="both"/>
        <w:rPr>
          <w:rFonts w:ascii="Arial" w:hAnsi="Arial" w:cs="Arial"/>
          <w:noProof/>
          <w:sz w:val="20"/>
          <w:szCs w:val="20"/>
        </w:rPr>
      </w:pPr>
      <w:r w:rsidRPr="008D1D61">
        <w:rPr>
          <w:rFonts w:ascii="Arial" w:hAnsi="Arial" w:cs="Arial"/>
          <w:noProof/>
          <w:sz w:val="20"/>
          <w:szCs w:val="20"/>
        </w:rPr>
        <w:t>74.</w:t>
      </w:r>
      <w:r w:rsidRPr="008D1D61">
        <w:rPr>
          <w:rFonts w:ascii="Arial" w:hAnsi="Arial" w:cs="Arial"/>
          <w:noProof/>
          <w:sz w:val="20"/>
          <w:szCs w:val="20"/>
        </w:rPr>
        <w:tab/>
        <w:t>Smits, P.</w:t>
      </w:r>
      <w:r w:rsidRPr="008D1D61">
        <w:rPr>
          <w:rFonts w:ascii="Arial" w:hAnsi="Arial" w:cs="Arial"/>
          <w:i/>
          <w:noProof/>
          <w:sz w:val="20"/>
          <w:szCs w:val="20"/>
        </w:rPr>
        <w:t xml:space="preserve"> et al.</w:t>
      </w:r>
      <w:r w:rsidRPr="008D1D61">
        <w:rPr>
          <w:rFonts w:ascii="Arial" w:hAnsi="Arial" w:cs="Arial"/>
          <w:noProof/>
          <w:sz w:val="20"/>
          <w:szCs w:val="20"/>
        </w:rPr>
        <w:t xml:space="preserve"> The transcription factors L-Sox5 and Sox6 are essential for cartilage formation. </w:t>
      </w:r>
      <w:r w:rsidRPr="008D1D61">
        <w:rPr>
          <w:rFonts w:ascii="Arial" w:hAnsi="Arial" w:cs="Arial"/>
          <w:i/>
          <w:noProof/>
          <w:sz w:val="20"/>
          <w:szCs w:val="20"/>
        </w:rPr>
        <w:t>Developmental cell</w:t>
      </w:r>
      <w:r w:rsidRPr="008D1D61">
        <w:rPr>
          <w:rFonts w:ascii="Arial" w:hAnsi="Arial" w:cs="Arial"/>
          <w:noProof/>
          <w:sz w:val="20"/>
          <w:szCs w:val="20"/>
        </w:rPr>
        <w:t xml:space="preserve"> </w:t>
      </w:r>
      <w:r w:rsidRPr="008D1D61">
        <w:rPr>
          <w:rFonts w:ascii="Arial" w:hAnsi="Arial" w:cs="Arial"/>
          <w:b/>
          <w:noProof/>
          <w:sz w:val="20"/>
          <w:szCs w:val="20"/>
        </w:rPr>
        <w:t>1</w:t>
      </w:r>
      <w:r w:rsidRPr="008D1D61">
        <w:rPr>
          <w:rFonts w:ascii="Arial" w:hAnsi="Arial" w:cs="Arial"/>
          <w:noProof/>
          <w:sz w:val="20"/>
          <w:szCs w:val="20"/>
        </w:rPr>
        <w:t>, 277-90 (2001).</w:t>
      </w:r>
    </w:p>
    <w:p w14:paraId="7A85D6FC" w14:textId="77777777" w:rsidR="008D1D61" w:rsidRPr="008D1D61" w:rsidRDefault="008D1D61" w:rsidP="008D1D61">
      <w:pPr>
        <w:pStyle w:val="EndNoteBibliography"/>
        <w:ind w:left="720" w:hanging="720"/>
        <w:jc w:val="both"/>
        <w:rPr>
          <w:rFonts w:ascii="Arial" w:hAnsi="Arial" w:cs="Arial"/>
          <w:noProof/>
          <w:sz w:val="20"/>
          <w:szCs w:val="20"/>
        </w:rPr>
      </w:pPr>
      <w:r w:rsidRPr="008D1D61">
        <w:rPr>
          <w:rFonts w:ascii="Arial" w:hAnsi="Arial" w:cs="Arial"/>
          <w:noProof/>
          <w:sz w:val="20"/>
          <w:szCs w:val="20"/>
        </w:rPr>
        <w:t>75.</w:t>
      </w:r>
      <w:r w:rsidRPr="008D1D61">
        <w:rPr>
          <w:rFonts w:ascii="Arial" w:hAnsi="Arial" w:cs="Arial"/>
          <w:noProof/>
          <w:sz w:val="20"/>
          <w:szCs w:val="20"/>
        </w:rPr>
        <w:tab/>
        <w:t>Cunnington, R.H.</w:t>
      </w:r>
      <w:r w:rsidRPr="008D1D61">
        <w:rPr>
          <w:rFonts w:ascii="Arial" w:hAnsi="Arial" w:cs="Arial"/>
          <w:i/>
          <w:noProof/>
          <w:sz w:val="20"/>
          <w:szCs w:val="20"/>
        </w:rPr>
        <w:t xml:space="preserve"> et al.</w:t>
      </w:r>
      <w:r w:rsidRPr="008D1D61">
        <w:rPr>
          <w:rFonts w:ascii="Arial" w:hAnsi="Arial" w:cs="Arial"/>
          <w:noProof/>
          <w:sz w:val="20"/>
          <w:szCs w:val="20"/>
        </w:rPr>
        <w:t xml:space="preserve"> Antifibrotic properties of c-Ski and its regulation of cardiac myofibroblast phenotype and contractility. </w:t>
      </w:r>
      <w:r w:rsidRPr="008D1D61">
        <w:rPr>
          <w:rFonts w:ascii="Arial" w:hAnsi="Arial" w:cs="Arial"/>
          <w:i/>
          <w:noProof/>
          <w:sz w:val="20"/>
          <w:szCs w:val="20"/>
        </w:rPr>
        <w:t>Am J Physiol Cell Physiol</w:t>
      </w:r>
      <w:r w:rsidRPr="008D1D61">
        <w:rPr>
          <w:rFonts w:ascii="Arial" w:hAnsi="Arial" w:cs="Arial"/>
          <w:noProof/>
          <w:sz w:val="20"/>
          <w:szCs w:val="20"/>
        </w:rPr>
        <w:t xml:space="preserve"> </w:t>
      </w:r>
      <w:r w:rsidRPr="008D1D61">
        <w:rPr>
          <w:rFonts w:ascii="Arial" w:hAnsi="Arial" w:cs="Arial"/>
          <w:b/>
          <w:noProof/>
          <w:sz w:val="20"/>
          <w:szCs w:val="20"/>
        </w:rPr>
        <w:t>300</w:t>
      </w:r>
      <w:r w:rsidRPr="008D1D61">
        <w:rPr>
          <w:rFonts w:ascii="Arial" w:hAnsi="Arial" w:cs="Arial"/>
          <w:noProof/>
          <w:sz w:val="20"/>
          <w:szCs w:val="20"/>
        </w:rPr>
        <w:t>, C176-86 (2011).</w:t>
      </w:r>
    </w:p>
    <w:p w14:paraId="23BCFCF8" w14:textId="77777777" w:rsidR="008D1D61" w:rsidRPr="008D1D61" w:rsidRDefault="008D1D61" w:rsidP="008D1D61">
      <w:pPr>
        <w:pStyle w:val="EndNoteBibliography"/>
        <w:ind w:left="720" w:hanging="720"/>
        <w:jc w:val="both"/>
        <w:rPr>
          <w:rFonts w:ascii="Arial" w:hAnsi="Arial" w:cs="Arial"/>
          <w:noProof/>
          <w:sz w:val="20"/>
          <w:szCs w:val="20"/>
        </w:rPr>
      </w:pPr>
      <w:r w:rsidRPr="008D1D61">
        <w:rPr>
          <w:rFonts w:ascii="Arial" w:hAnsi="Arial" w:cs="Arial"/>
          <w:noProof/>
          <w:sz w:val="20"/>
          <w:szCs w:val="20"/>
        </w:rPr>
        <w:t>76.</w:t>
      </w:r>
      <w:r w:rsidRPr="008D1D61">
        <w:rPr>
          <w:rFonts w:ascii="Arial" w:hAnsi="Arial" w:cs="Arial"/>
          <w:noProof/>
          <w:sz w:val="20"/>
          <w:szCs w:val="20"/>
        </w:rPr>
        <w:tab/>
        <w:t>Doyle, A.J.</w:t>
      </w:r>
      <w:r w:rsidRPr="008D1D61">
        <w:rPr>
          <w:rFonts w:ascii="Arial" w:hAnsi="Arial" w:cs="Arial"/>
          <w:i/>
          <w:noProof/>
          <w:sz w:val="20"/>
          <w:szCs w:val="20"/>
        </w:rPr>
        <w:t xml:space="preserve"> et al.</w:t>
      </w:r>
      <w:r w:rsidRPr="008D1D61">
        <w:rPr>
          <w:rFonts w:ascii="Arial" w:hAnsi="Arial" w:cs="Arial"/>
          <w:noProof/>
          <w:sz w:val="20"/>
          <w:szCs w:val="20"/>
        </w:rPr>
        <w:t xml:space="preserve"> Mutations in the TGF-beta repressor SKI cause Shprintzen-Goldberg syndrome with aortic aneurysm. </w:t>
      </w:r>
      <w:r w:rsidRPr="008D1D61">
        <w:rPr>
          <w:rFonts w:ascii="Arial" w:hAnsi="Arial" w:cs="Arial"/>
          <w:i/>
          <w:noProof/>
          <w:sz w:val="20"/>
          <w:szCs w:val="20"/>
        </w:rPr>
        <w:t>Nature genetics</w:t>
      </w:r>
      <w:r w:rsidRPr="008D1D61">
        <w:rPr>
          <w:rFonts w:ascii="Arial" w:hAnsi="Arial" w:cs="Arial"/>
          <w:noProof/>
          <w:sz w:val="20"/>
          <w:szCs w:val="20"/>
        </w:rPr>
        <w:t xml:space="preserve"> </w:t>
      </w:r>
      <w:r w:rsidRPr="008D1D61">
        <w:rPr>
          <w:rFonts w:ascii="Arial" w:hAnsi="Arial" w:cs="Arial"/>
          <w:b/>
          <w:noProof/>
          <w:sz w:val="20"/>
          <w:szCs w:val="20"/>
        </w:rPr>
        <w:t>44</w:t>
      </w:r>
      <w:r w:rsidRPr="008D1D61">
        <w:rPr>
          <w:rFonts w:ascii="Arial" w:hAnsi="Arial" w:cs="Arial"/>
          <w:noProof/>
          <w:sz w:val="20"/>
          <w:szCs w:val="20"/>
        </w:rPr>
        <w:t>, 1249-54 (2012).</w:t>
      </w:r>
    </w:p>
    <w:p w14:paraId="3167A6A2" w14:textId="77777777" w:rsidR="008D1D61" w:rsidRPr="008D1D61" w:rsidRDefault="008D1D61" w:rsidP="008D1D61">
      <w:pPr>
        <w:pStyle w:val="EndNoteBibliography"/>
        <w:ind w:left="720" w:hanging="720"/>
        <w:jc w:val="both"/>
        <w:rPr>
          <w:rFonts w:ascii="Arial" w:hAnsi="Arial" w:cs="Arial"/>
          <w:noProof/>
          <w:sz w:val="20"/>
          <w:szCs w:val="20"/>
        </w:rPr>
      </w:pPr>
      <w:r w:rsidRPr="008D1D61">
        <w:rPr>
          <w:rFonts w:ascii="Arial" w:hAnsi="Arial" w:cs="Arial"/>
          <w:noProof/>
          <w:sz w:val="20"/>
          <w:szCs w:val="20"/>
        </w:rPr>
        <w:t>77.</w:t>
      </w:r>
      <w:r w:rsidRPr="008D1D61">
        <w:rPr>
          <w:rFonts w:ascii="Arial" w:hAnsi="Arial" w:cs="Arial"/>
          <w:noProof/>
          <w:sz w:val="20"/>
          <w:szCs w:val="20"/>
        </w:rPr>
        <w:tab/>
        <w:t>Villanueva, C.J.</w:t>
      </w:r>
      <w:r w:rsidRPr="008D1D61">
        <w:rPr>
          <w:rFonts w:ascii="Arial" w:hAnsi="Arial" w:cs="Arial"/>
          <w:i/>
          <w:noProof/>
          <w:sz w:val="20"/>
          <w:szCs w:val="20"/>
        </w:rPr>
        <w:t xml:space="preserve"> et al.</w:t>
      </w:r>
      <w:r w:rsidRPr="008D1D61">
        <w:rPr>
          <w:rFonts w:ascii="Arial" w:hAnsi="Arial" w:cs="Arial"/>
          <w:noProof/>
          <w:sz w:val="20"/>
          <w:szCs w:val="20"/>
        </w:rPr>
        <w:t xml:space="preserve"> TLE3 is a dual-function transcriptional coregulator of adipogenesis. </w:t>
      </w:r>
      <w:r w:rsidRPr="008D1D61">
        <w:rPr>
          <w:rFonts w:ascii="Arial" w:hAnsi="Arial" w:cs="Arial"/>
          <w:i/>
          <w:noProof/>
          <w:sz w:val="20"/>
          <w:szCs w:val="20"/>
        </w:rPr>
        <w:t>Cell metabolism</w:t>
      </w:r>
      <w:r w:rsidRPr="008D1D61">
        <w:rPr>
          <w:rFonts w:ascii="Arial" w:hAnsi="Arial" w:cs="Arial"/>
          <w:noProof/>
          <w:sz w:val="20"/>
          <w:szCs w:val="20"/>
        </w:rPr>
        <w:t xml:space="preserve"> </w:t>
      </w:r>
      <w:r w:rsidRPr="008D1D61">
        <w:rPr>
          <w:rFonts w:ascii="Arial" w:hAnsi="Arial" w:cs="Arial"/>
          <w:b/>
          <w:noProof/>
          <w:sz w:val="20"/>
          <w:szCs w:val="20"/>
        </w:rPr>
        <w:t>13</w:t>
      </w:r>
      <w:r w:rsidRPr="008D1D61">
        <w:rPr>
          <w:rFonts w:ascii="Arial" w:hAnsi="Arial" w:cs="Arial"/>
          <w:noProof/>
          <w:sz w:val="20"/>
          <w:szCs w:val="20"/>
        </w:rPr>
        <w:t>, 413-27 (2011).</w:t>
      </w:r>
    </w:p>
    <w:p w14:paraId="21177EB9" w14:textId="77777777" w:rsidR="008D1D61" w:rsidRPr="008D1D61" w:rsidRDefault="008D1D61" w:rsidP="008D1D61">
      <w:pPr>
        <w:pStyle w:val="EndNoteBibliography"/>
        <w:ind w:left="720" w:hanging="720"/>
        <w:jc w:val="both"/>
        <w:rPr>
          <w:rFonts w:ascii="Arial" w:hAnsi="Arial" w:cs="Arial"/>
          <w:noProof/>
          <w:sz w:val="20"/>
          <w:szCs w:val="20"/>
        </w:rPr>
      </w:pPr>
      <w:r w:rsidRPr="008D1D61">
        <w:rPr>
          <w:rFonts w:ascii="Arial" w:hAnsi="Arial" w:cs="Arial"/>
          <w:noProof/>
          <w:sz w:val="20"/>
          <w:szCs w:val="20"/>
        </w:rPr>
        <w:t>78.</w:t>
      </w:r>
      <w:r w:rsidRPr="008D1D61">
        <w:rPr>
          <w:rFonts w:ascii="Arial" w:hAnsi="Arial" w:cs="Arial"/>
          <w:noProof/>
          <w:sz w:val="20"/>
          <w:szCs w:val="20"/>
        </w:rPr>
        <w:tab/>
        <w:t>Farin, H.F.</w:t>
      </w:r>
      <w:r w:rsidRPr="008D1D61">
        <w:rPr>
          <w:rFonts w:ascii="Arial" w:hAnsi="Arial" w:cs="Arial"/>
          <w:i/>
          <w:noProof/>
          <w:sz w:val="20"/>
          <w:szCs w:val="20"/>
        </w:rPr>
        <w:t xml:space="preserve"> et al.</w:t>
      </w:r>
      <w:r w:rsidRPr="008D1D61">
        <w:rPr>
          <w:rFonts w:ascii="Arial" w:hAnsi="Arial" w:cs="Arial"/>
          <w:noProof/>
          <w:sz w:val="20"/>
          <w:szCs w:val="20"/>
        </w:rPr>
        <w:t xml:space="preserve"> Transcriptional repression by the T-box proteins Tbx18 and Tbx15 depends on Groucho corepressors. </w:t>
      </w:r>
      <w:r w:rsidRPr="008D1D61">
        <w:rPr>
          <w:rFonts w:ascii="Arial" w:hAnsi="Arial" w:cs="Arial"/>
          <w:i/>
          <w:noProof/>
          <w:sz w:val="20"/>
          <w:szCs w:val="20"/>
        </w:rPr>
        <w:t>J Biol Chem</w:t>
      </w:r>
      <w:r w:rsidRPr="008D1D61">
        <w:rPr>
          <w:rFonts w:ascii="Arial" w:hAnsi="Arial" w:cs="Arial"/>
          <w:noProof/>
          <w:sz w:val="20"/>
          <w:szCs w:val="20"/>
        </w:rPr>
        <w:t xml:space="preserve"> </w:t>
      </w:r>
      <w:r w:rsidRPr="008D1D61">
        <w:rPr>
          <w:rFonts w:ascii="Arial" w:hAnsi="Arial" w:cs="Arial"/>
          <w:b/>
          <w:noProof/>
          <w:sz w:val="20"/>
          <w:szCs w:val="20"/>
        </w:rPr>
        <w:t>282</w:t>
      </w:r>
      <w:r w:rsidRPr="008D1D61">
        <w:rPr>
          <w:rFonts w:ascii="Arial" w:hAnsi="Arial" w:cs="Arial"/>
          <w:noProof/>
          <w:sz w:val="20"/>
          <w:szCs w:val="20"/>
        </w:rPr>
        <w:t>, 25748-59 (2007).</w:t>
      </w:r>
    </w:p>
    <w:p w14:paraId="6BBAE600" w14:textId="77777777" w:rsidR="008D1D61" w:rsidRPr="008D1D61" w:rsidRDefault="008D1D61" w:rsidP="008D1D61">
      <w:pPr>
        <w:pStyle w:val="EndNoteBibliography"/>
        <w:ind w:left="720" w:hanging="720"/>
        <w:jc w:val="both"/>
        <w:rPr>
          <w:rFonts w:ascii="Arial" w:hAnsi="Arial" w:cs="Arial"/>
          <w:noProof/>
          <w:sz w:val="20"/>
          <w:szCs w:val="20"/>
        </w:rPr>
      </w:pPr>
      <w:r w:rsidRPr="008D1D61">
        <w:rPr>
          <w:rFonts w:ascii="Arial" w:hAnsi="Arial" w:cs="Arial"/>
          <w:noProof/>
          <w:sz w:val="20"/>
          <w:szCs w:val="20"/>
        </w:rPr>
        <w:t>79.</w:t>
      </w:r>
      <w:r w:rsidRPr="008D1D61">
        <w:rPr>
          <w:rFonts w:ascii="Arial" w:hAnsi="Arial" w:cs="Arial"/>
          <w:noProof/>
          <w:sz w:val="20"/>
          <w:szCs w:val="20"/>
        </w:rPr>
        <w:tab/>
        <w:t>Ruiz-Larranaga, O.</w:t>
      </w:r>
      <w:r w:rsidRPr="008D1D61">
        <w:rPr>
          <w:rFonts w:ascii="Arial" w:hAnsi="Arial" w:cs="Arial"/>
          <w:i/>
          <w:noProof/>
          <w:sz w:val="20"/>
          <w:szCs w:val="20"/>
        </w:rPr>
        <w:t xml:space="preserve"> et al.</w:t>
      </w:r>
      <w:r w:rsidRPr="008D1D61">
        <w:rPr>
          <w:rFonts w:ascii="Arial" w:hAnsi="Arial" w:cs="Arial"/>
          <w:noProof/>
          <w:sz w:val="20"/>
          <w:szCs w:val="20"/>
        </w:rPr>
        <w:t xml:space="preserve"> Genetic variants associated with rheumatoid arthritis patients and serotypes in European populations. </w:t>
      </w:r>
      <w:r w:rsidRPr="008D1D61">
        <w:rPr>
          <w:rFonts w:ascii="Arial" w:hAnsi="Arial" w:cs="Arial"/>
          <w:i/>
          <w:noProof/>
          <w:sz w:val="20"/>
          <w:szCs w:val="20"/>
        </w:rPr>
        <w:t>Clin Exp Rheumatol</w:t>
      </w:r>
      <w:r w:rsidRPr="008D1D61">
        <w:rPr>
          <w:rFonts w:ascii="Arial" w:hAnsi="Arial" w:cs="Arial"/>
          <w:noProof/>
          <w:sz w:val="20"/>
          <w:szCs w:val="20"/>
        </w:rPr>
        <w:t xml:space="preserve"> </w:t>
      </w:r>
      <w:r w:rsidRPr="008D1D61">
        <w:rPr>
          <w:rFonts w:ascii="Arial" w:hAnsi="Arial" w:cs="Arial"/>
          <w:b/>
          <w:noProof/>
          <w:sz w:val="20"/>
          <w:szCs w:val="20"/>
        </w:rPr>
        <w:t>34</w:t>
      </w:r>
      <w:r w:rsidRPr="008D1D61">
        <w:rPr>
          <w:rFonts w:ascii="Arial" w:hAnsi="Arial" w:cs="Arial"/>
          <w:noProof/>
          <w:sz w:val="20"/>
          <w:szCs w:val="20"/>
        </w:rPr>
        <w:t>, 236-41 (2016).</w:t>
      </w:r>
    </w:p>
    <w:p w14:paraId="03FC0506" w14:textId="77777777" w:rsidR="008D1D61" w:rsidRPr="008D1D61" w:rsidRDefault="008D1D61" w:rsidP="008D1D61">
      <w:pPr>
        <w:pStyle w:val="EndNoteBibliography"/>
        <w:ind w:left="720" w:hanging="720"/>
        <w:jc w:val="both"/>
        <w:rPr>
          <w:rFonts w:ascii="Arial" w:hAnsi="Arial" w:cs="Arial"/>
          <w:noProof/>
          <w:sz w:val="20"/>
          <w:szCs w:val="20"/>
        </w:rPr>
      </w:pPr>
      <w:r w:rsidRPr="008D1D61">
        <w:rPr>
          <w:rFonts w:ascii="Arial" w:hAnsi="Arial" w:cs="Arial"/>
          <w:noProof/>
          <w:sz w:val="20"/>
          <w:szCs w:val="20"/>
        </w:rPr>
        <w:t>80.</w:t>
      </w:r>
      <w:r w:rsidRPr="008D1D61">
        <w:rPr>
          <w:rFonts w:ascii="Arial" w:hAnsi="Arial" w:cs="Arial"/>
          <w:noProof/>
          <w:sz w:val="20"/>
          <w:szCs w:val="20"/>
        </w:rPr>
        <w:tab/>
        <w:t xml:space="preserve">LeWinter, M.M. &amp; Granzier, H. Cardiac titin: a multifunctional giant. </w:t>
      </w:r>
      <w:r w:rsidRPr="008D1D61">
        <w:rPr>
          <w:rFonts w:ascii="Arial" w:hAnsi="Arial" w:cs="Arial"/>
          <w:i/>
          <w:noProof/>
          <w:sz w:val="20"/>
          <w:szCs w:val="20"/>
        </w:rPr>
        <w:t>Circulation</w:t>
      </w:r>
      <w:r w:rsidRPr="008D1D61">
        <w:rPr>
          <w:rFonts w:ascii="Arial" w:hAnsi="Arial" w:cs="Arial"/>
          <w:noProof/>
          <w:sz w:val="20"/>
          <w:szCs w:val="20"/>
        </w:rPr>
        <w:t xml:space="preserve"> </w:t>
      </w:r>
      <w:r w:rsidRPr="008D1D61">
        <w:rPr>
          <w:rFonts w:ascii="Arial" w:hAnsi="Arial" w:cs="Arial"/>
          <w:b/>
          <w:noProof/>
          <w:sz w:val="20"/>
          <w:szCs w:val="20"/>
        </w:rPr>
        <w:t>121</w:t>
      </w:r>
      <w:r w:rsidRPr="008D1D61">
        <w:rPr>
          <w:rFonts w:ascii="Arial" w:hAnsi="Arial" w:cs="Arial"/>
          <w:noProof/>
          <w:sz w:val="20"/>
          <w:szCs w:val="20"/>
        </w:rPr>
        <w:t>, 2137-45 (2010).</w:t>
      </w:r>
    </w:p>
    <w:p w14:paraId="24ED1B0F" w14:textId="77777777" w:rsidR="008D1D61" w:rsidRPr="008D1D61" w:rsidRDefault="008D1D61" w:rsidP="008D1D61">
      <w:pPr>
        <w:pStyle w:val="EndNoteBibliography"/>
        <w:ind w:left="720" w:hanging="720"/>
        <w:jc w:val="both"/>
        <w:rPr>
          <w:rFonts w:ascii="Arial" w:hAnsi="Arial" w:cs="Arial"/>
          <w:noProof/>
          <w:sz w:val="20"/>
          <w:szCs w:val="20"/>
        </w:rPr>
      </w:pPr>
      <w:r w:rsidRPr="008D1D61">
        <w:rPr>
          <w:rFonts w:ascii="Arial" w:hAnsi="Arial" w:cs="Arial"/>
          <w:noProof/>
          <w:sz w:val="20"/>
          <w:szCs w:val="20"/>
        </w:rPr>
        <w:t>81.</w:t>
      </w:r>
      <w:r w:rsidRPr="008D1D61">
        <w:rPr>
          <w:rFonts w:ascii="Arial" w:hAnsi="Arial" w:cs="Arial"/>
          <w:noProof/>
          <w:sz w:val="20"/>
          <w:szCs w:val="20"/>
        </w:rPr>
        <w:tab/>
        <w:t>Bang, M.L.</w:t>
      </w:r>
      <w:r w:rsidRPr="008D1D61">
        <w:rPr>
          <w:rFonts w:ascii="Arial" w:hAnsi="Arial" w:cs="Arial"/>
          <w:i/>
          <w:noProof/>
          <w:sz w:val="20"/>
          <w:szCs w:val="20"/>
        </w:rPr>
        <w:t xml:space="preserve"> et al.</w:t>
      </w:r>
      <w:r w:rsidRPr="008D1D61">
        <w:rPr>
          <w:rFonts w:ascii="Arial" w:hAnsi="Arial" w:cs="Arial"/>
          <w:noProof/>
          <w:sz w:val="20"/>
          <w:szCs w:val="20"/>
        </w:rPr>
        <w:t xml:space="preserve"> The complete gene sequence of titin, expression of an unusual approximately 700-kDa titin isoform, and its interaction with obscurin identify a novel Z-line to I-band linking system. </w:t>
      </w:r>
      <w:r w:rsidRPr="008D1D61">
        <w:rPr>
          <w:rFonts w:ascii="Arial" w:hAnsi="Arial" w:cs="Arial"/>
          <w:i/>
          <w:noProof/>
          <w:sz w:val="20"/>
          <w:szCs w:val="20"/>
        </w:rPr>
        <w:t>Circ Res</w:t>
      </w:r>
      <w:r w:rsidRPr="008D1D61">
        <w:rPr>
          <w:rFonts w:ascii="Arial" w:hAnsi="Arial" w:cs="Arial"/>
          <w:noProof/>
          <w:sz w:val="20"/>
          <w:szCs w:val="20"/>
        </w:rPr>
        <w:t xml:space="preserve"> </w:t>
      </w:r>
      <w:r w:rsidRPr="008D1D61">
        <w:rPr>
          <w:rFonts w:ascii="Arial" w:hAnsi="Arial" w:cs="Arial"/>
          <w:b/>
          <w:noProof/>
          <w:sz w:val="20"/>
          <w:szCs w:val="20"/>
        </w:rPr>
        <w:t>89</w:t>
      </w:r>
      <w:r w:rsidRPr="008D1D61">
        <w:rPr>
          <w:rFonts w:ascii="Arial" w:hAnsi="Arial" w:cs="Arial"/>
          <w:noProof/>
          <w:sz w:val="20"/>
          <w:szCs w:val="20"/>
        </w:rPr>
        <w:t>, 1065-72 (2001).</w:t>
      </w:r>
    </w:p>
    <w:p w14:paraId="22028435" w14:textId="77777777" w:rsidR="008D1D61" w:rsidRPr="008D1D61" w:rsidRDefault="008D1D61" w:rsidP="008D1D61">
      <w:pPr>
        <w:pStyle w:val="EndNoteBibliography"/>
        <w:ind w:left="720" w:hanging="720"/>
        <w:jc w:val="both"/>
        <w:rPr>
          <w:rFonts w:ascii="Arial" w:hAnsi="Arial" w:cs="Arial"/>
          <w:noProof/>
          <w:sz w:val="20"/>
          <w:szCs w:val="20"/>
        </w:rPr>
      </w:pPr>
      <w:r w:rsidRPr="008D1D61">
        <w:rPr>
          <w:rFonts w:ascii="Arial" w:hAnsi="Arial" w:cs="Arial"/>
          <w:noProof/>
          <w:sz w:val="20"/>
          <w:szCs w:val="20"/>
        </w:rPr>
        <w:t>82.</w:t>
      </w:r>
      <w:r w:rsidRPr="008D1D61">
        <w:rPr>
          <w:rFonts w:ascii="Arial" w:hAnsi="Arial" w:cs="Arial"/>
          <w:noProof/>
          <w:sz w:val="20"/>
          <w:szCs w:val="20"/>
        </w:rPr>
        <w:tab/>
        <w:t>Herman, D.S.</w:t>
      </w:r>
      <w:r w:rsidRPr="008D1D61">
        <w:rPr>
          <w:rFonts w:ascii="Arial" w:hAnsi="Arial" w:cs="Arial"/>
          <w:i/>
          <w:noProof/>
          <w:sz w:val="20"/>
          <w:szCs w:val="20"/>
        </w:rPr>
        <w:t xml:space="preserve"> et al.</w:t>
      </w:r>
      <w:r w:rsidRPr="008D1D61">
        <w:rPr>
          <w:rFonts w:ascii="Arial" w:hAnsi="Arial" w:cs="Arial"/>
          <w:noProof/>
          <w:sz w:val="20"/>
          <w:szCs w:val="20"/>
        </w:rPr>
        <w:t xml:space="preserve"> Truncations of titin causing dilated cardiomyopathy. </w:t>
      </w:r>
      <w:r w:rsidRPr="008D1D61">
        <w:rPr>
          <w:rFonts w:ascii="Arial" w:hAnsi="Arial" w:cs="Arial"/>
          <w:i/>
          <w:noProof/>
          <w:sz w:val="20"/>
          <w:szCs w:val="20"/>
        </w:rPr>
        <w:t>The New England journal of medicine</w:t>
      </w:r>
      <w:r w:rsidRPr="008D1D61">
        <w:rPr>
          <w:rFonts w:ascii="Arial" w:hAnsi="Arial" w:cs="Arial"/>
          <w:noProof/>
          <w:sz w:val="20"/>
          <w:szCs w:val="20"/>
        </w:rPr>
        <w:t xml:space="preserve"> </w:t>
      </w:r>
      <w:r w:rsidRPr="008D1D61">
        <w:rPr>
          <w:rFonts w:ascii="Arial" w:hAnsi="Arial" w:cs="Arial"/>
          <w:b/>
          <w:noProof/>
          <w:sz w:val="20"/>
          <w:szCs w:val="20"/>
        </w:rPr>
        <w:t>366</w:t>
      </w:r>
      <w:r w:rsidRPr="008D1D61">
        <w:rPr>
          <w:rFonts w:ascii="Arial" w:hAnsi="Arial" w:cs="Arial"/>
          <w:noProof/>
          <w:sz w:val="20"/>
          <w:szCs w:val="20"/>
        </w:rPr>
        <w:t>, 619-28 (2012).</w:t>
      </w:r>
    </w:p>
    <w:p w14:paraId="1064ED77" w14:textId="77777777" w:rsidR="008D1D61" w:rsidRPr="008D1D61" w:rsidRDefault="008D1D61" w:rsidP="008D1D61">
      <w:pPr>
        <w:pStyle w:val="EndNoteBibliography"/>
        <w:ind w:left="720" w:hanging="720"/>
        <w:jc w:val="both"/>
        <w:rPr>
          <w:rFonts w:ascii="Arial" w:hAnsi="Arial" w:cs="Arial"/>
          <w:noProof/>
          <w:sz w:val="20"/>
          <w:szCs w:val="20"/>
        </w:rPr>
      </w:pPr>
      <w:r w:rsidRPr="008D1D61">
        <w:rPr>
          <w:rFonts w:ascii="Arial" w:hAnsi="Arial" w:cs="Arial"/>
          <w:noProof/>
          <w:sz w:val="20"/>
          <w:szCs w:val="20"/>
        </w:rPr>
        <w:t>83.</w:t>
      </w:r>
      <w:r w:rsidRPr="008D1D61">
        <w:rPr>
          <w:rFonts w:ascii="Arial" w:hAnsi="Arial" w:cs="Arial"/>
          <w:noProof/>
          <w:sz w:val="20"/>
          <w:szCs w:val="20"/>
        </w:rPr>
        <w:tab/>
        <w:t>Taylor, M.</w:t>
      </w:r>
      <w:r w:rsidRPr="008D1D61">
        <w:rPr>
          <w:rFonts w:ascii="Arial" w:hAnsi="Arial" w:cs="Arial"/>
          <w:i/>
          <w:noProof/>
          <w:sz w:val="20"/>
          <w:szCs w:val="20"/>
        </w:rPr>
        <w:t xml:space="preserve"> et al.</w:t>
      </w:r>
      <w:r w:rsidRPr="008D1D61">
        <w:rPr>
          <w:rFonts w:ascii="Arial" w:hAnsi="Arial" w:cs="Arial"/>
          <w:noProof/>
          <w:sz w:val="20"/>
          <w:szCs w:val="20"/>
        </w:rPr>
        <w:t xml:space="preserve"> Genetic variation in titin in arrhythmogenic right ventricular cardiomyopathy-overlap syndromes. </w:t>
      </w:r>
      <w:r w:rsidRPr="008D1D61">
        <w:rPr>
          <w:rFonts w:ascii="Arial" w:hAnsi="Arial" w:cs="Arial"/>
          <w:i/>
          <w:noProof/>
          <w:sz w:val="20"/>
          <w:szCs w:val="20"/>
        </w:rPr>
        <w:t>Circulation</w:t>
      </w:r>
      <w:r w:rsidRPr="008D1D61">
        <w:rPr>
          <w:rFonts w:ascii="Arial" w:hAnsi="Arial" w:cs="Arial"/>
          <w:noProof/>
          <w:sz w:val="20"/>
          <w:szCs w:val="20"/>
        </w:rPr>
        <w:t xml:space="preserve"> </w:t>
      </w:r>
      <w:r w:rsidRPr="008D1D61">
        <w:rPr>
          <w:rFonts w:ascii="Arial" w:hAnsi="Arial" w:cs="Arial"/>
          <w:b/>
          <w:noProof/>
          <w:sz w:val="20"/>
          <w:szCs w:val="20"/>
        </w:rPr>
        <w:t>124</w:t>
      </w:r>
      <w:r w:rsidRPr="008D1D61">
        <w:rPr>
          <w:rFonts w:ascii="Arial" w:hAnsi="Arial" w:cs="Arial"/>
          <w:noProof/>
          <w:sz w:val="20"/>
          <w:szCs w:val="20"/>
        </w:rPr>
        <w:t>, 876-85 (2011).</w:t>
      </w:r>
    </w:p>
    <w:p w14:paraId="6A7855C7" w14:textId="77777777" w:rsidR="008D1D61" w:rsidRPr="008D1D61" w:rsidRDefault="008D1D61" w:rsidP="008D1D61">
      <w:pPr>
        <w:pStyle w:val="EndNoteBibliography"/>
        <w:ind w:left="720" w:hanging="720"/>
        <w:jc w:val="both"/>
        <w:rPr>
          <w:rFonts w:ascii="Arial" w:hAnsi="Arial" w:cs="Arial"/>
          <w:noProof/>
          <w:sz w:val="20"/>
          <w:szCs w:val="20"/>
        </w:rPr>
      </w:pPr>
      <w:r w:rsidRPr="008D1D61">
        <w:rPr>
          <w:rFonts w:ascii="Arial" w:hAnsi="Arial" w:cs="Arial"/>
          <w:noProof/>
          <w:sz w:val="20"/>
          <w:szCs w:val="20"/>
        </w:rPr>
        <w:t>84.</w:t>
      </w:r>
      <w:r w:rsidRPr="008D1D61">
        <w:rPr>
          <w:rFonts w:ascii="Arial" w:hAnsi="Arial" w:cs="Arial"/>
          <w:noProof/>
          <w:sz w:val="20"/>
          <w:szCs w:val="20"/>
        </w:rPr>
        <w:tab/>
        <w:t>Hamdani, N.</w:t>
      </w:r>
      <w:r w:rsidRPr="008D1D61">
        <w:rPr>
          <w:rFonts w:ascii="Arial" w:hAnsi="Arial" w:cs="Arial"/>
          <w:i/>
          <w:noProof/>
          <w:sz w:val="20"/>
          <w:szCs w:val="20"/>
        </w:rPr>
        <w:t xml:space="preserve"> et al.</w:t>
      </w:r>
      <w:r w:rsidRPr="008D1D61">
        <w:rPr>
          <w:rFonts w:ascii="Arial" w:hAnsi="Arial" w:cs="Arial"/>
          <w:noProof/>
          <w:sz w:val="20"/>
          <w:szCs w:val="20"/>
        </w:rPr>
        <w:t xml:space="preserve"> Crucial role for Ca2(+)/calmodulin-dependent protein kinase-II in regulating diastolic stress of normal and failing hearts via titin phosphorylation. </w:t>
      </w:r>
      <w:r w:rsidRPr="008D1D61">
        <w:rPr>
          <w:rFonts w:ascii="Arial" w:hAnsi="Arial" w:cs="Arial"/>
          <w:i/>
          <w:noProof/>
          <w:sz w:val="20"/>
          <w:szCs w:val="20"/>
        </w:rPr>
        <w:t>Circulation research</w:t>
      </w:r>
      <w:r w:rsidRPr="008D1D61">
        <w:rPr>
          <w:rFonts w:ascii="Arial" w:hAnsi="Arial" w:cs="Arial"/>
          <w:noProof/>
          <w:sz w:val="20"/>
          <w:szCs w:val="20"/>
        </w:rPr>
        <w:t xml:space="preserve"> </w:t>
      </w:r>
      <w:r w:rsidRPr="008D1D61">
        <w:rPr>
          <w:rFonts w:ascii="Arial" w:hAnsi="Arial" w:cs="Arial"/>
          <w:b/>
          <w:noProof/>
          <w:sz w:val="20"/>
          <w:szCs w:val="20"/>
        </w:rPr>
        <w:t>112</w:t>
      </w:r>
      <w:r w:rsidRPr="008D1D61">
        <w:rPr>
          <w:rFonts w:ascii="Arial" w:hAnsi="Arial" w:cs="Arial"/>
          <w:noProof/>
          <w:sz w:val="20"/>
          <w:szCs w:val="20"/>
        </w:rPr>
        <w:t>, 664-74 (2013).</w:t>
      </w:r>
    </w:p>
    <w:p w14:paraId="1116BD73" w14:textId="77777777" w:rsidR="008D1D61" w:rsidRPr="008D1D61" w:rsidRDefault="008D1D61" w:rsidP="008D1D61">
      <w:pPr>
        <w:pStyle w:val="EndNoteBibliography"/>
        <w:ind w:left="720" w:hanging="720"/>
        <w:jc w:val="both"/>
        <w:rPr>
          <w:rFonts w:ascii="Arial" w:hAnsi="Arial" w:cs="Arial"/>
          <w:noProof/>
          <w:sz w:val="20"/>
          <w:szCs w:val="20"/>
        </w:rPr>
      </w:pPr>
      <w:r w:rsidRPr="008D1D61">
        <w:rPr>
          <w:rFonts w:ascii="Arial" w:hAnsi="Arial" w:cs="Arial"/>
          <w:noProof/>
          <w:sz w:val="20"/>
          <w:szCs w:val="20"/>
        </w:rPr>
        <w:t>85.</w:t>
      </w:r>
      <w:r w:rsidRPr="008D1D61">
        <w:rPr>
          <w:rFonts w:ascii="Arial" w:hAnsi="Arial" w:cs="Arial"/>
          <w:noProof/>
          <w:sz w:val="20"/>
          <w:szCs w:val="20"/>
        </w:rPr>
        <w:tab/>
        <w:t xml:space="preserve">Stratton, M.M., Chao, L.H., Schulman, H. &amp; Kuriyan, J. Structural studies on the regulation of Ca2+/calmodulin dependent protein kinase II. </w:t>
      </w:r>
      <w:r w:rsidRPr="008D1D61">
        <w:rPr>
          <w:rFonts w:ascii="Arial" w:hAnsi="Arial" w:cs="Arial"/>
          <w:i/>
          <w:noProof/>
          <w:sz w:val="20"/>
          <w:szCs w:val="20"/>
        </w:rPr>
        <w:t>Curr Opin Struct Biol</w:t>
      </w:r>
      <w:r w:rsidRPr="008D1D61">
        <w:rPr>
          <w:rFonts w:ascii="Arial" w:hAnsi="Arial" w:cs="Arial"/>
          <w:noProof/>
          <w:sz w:val="20"/>
          <w:szCs w:val="20"/>
        </w:rPr>
        <w:t xml:space="preserve"> </w:t>
      </w:r>
      <w:r w:rsidRPr="008D1D61">
        <w:rPr>
          <w:rFonts w:ascii="Arial" w:hAnsi="Arial" w:cs="Arial"/>
          <w:b/>
          <w:noProof/>
          <w:sz w:val="20"/>
          <w:szCs w:val="20"/>
        </w:rPr>
        <w:t>23</w:t>
      </w:r>
      <w:r w:rsidRPr="008D1D61">
        <w:rPr>
          <w:rFonts w:ascii="Arial" w:hAnsi="Arial" w:cs="Arial"/>
          <w:noProof/>
          <w:sz w:val="20"/>
          <w:szCs w:val="20"/>
        </w:rPr>
        <w:t>, 292-301 (2013).</w:t>
      </w:r>
    </w:p>
    <w:p w14:paraId="335D3A29" w14:textId="77777777" w:rsidR="008D1D61" w:rsidRPr="008D1D61" w:rsidRDefault="008D1D61" w:rsidP="008D1D61">
      <w:pPr>
        <w:pStyle w:val="EndNoteBibliography"/>
        <w:ind w:left="720" w:hanging="720"/>
        <w:jc w:val="both"/>
        <w:rPr>
          <w:rFonts w:ascii="Arial" w:hAnsi="Arial" w:cs="Arial"/>
          <w:noProof/>
          <w:sz w:val="20"/>
          <w:szCs w:val="20"/>
        </w:rPr>
      </w:pPr>
      <w:r w:rsidRPr="008D1D61">
        <w:rPr>
          <w:rFonts w:ascii="Arial" w:hAnsi="Arial" w:cs="Arial"/>
          <w:noProof/>
          <w:sz w:val="20"/>
          <w:szCs w:val="20"/>
        </w:rPr>
        <w:t>86.</w:t>
      </w:r>
      <w:r w:rsidRPr="008D1D61">
        <w:rPr>
          <w:rFonts w:ascii="Arial" w:hAnsi="Arial" w:cs="Arial"/>
          <w:noProof/>
          <w:sz w:val="20"/>
          <w:szCs w:val="20"/>
        </w:rPr>
        <w:tab/>
        <w:t xml:space="preserve">Hoch, B., Meyer, R., Hetzer, R., Krause, E.G. &amp; Karczewski, P. Identification and expression of delta-isoforms of the multifunctional Ca2+/calmodulin-dependent protein kinase in failing and nonfailing human myocardium. </w:t>
      </w:r>
      <w:r w:rsidRPr="008D1D61">
        <w:rPr>
          <w:rFonts w:ascii="Arial" w:hAnsi="Arial" w:cs="Arial"/>
          <w:i/>
          <w:noProof/>
          <w:sz w:val="20"/>
          <w:szCs w:val="20"/>
        </w:rPr>
        <w:t>Circ Res</w:t>
      </w:r>
      <w:r w:rsidRPr="008D1D61">
        <w:rPr>
          <w:rFonts w:ascii="Arial" w:hAnsi="Arial" w:cs="Arial"/>
          <w:noProof/>
          <w:sz w:val="20"/>
          <w:szCs w:val="20"/>
        </w:rPr>
        <w:t xml:space="preserve"> </w:t>
      </w:r>
      <w:r w:rsidRPr="008D1D61">
        <w:rPr>
          <w:rFonts w:ascii="Arial" w:hAnsi="Arial" w:cs="Arial"/>
          <w:b/>
          <w:noProof/>
          <w:sz w:val="20"/>
          <w:szCs w:val="20"/>
        </w:rPr>
        <w:t>84</w:t>
      </w:r>
      <w:r w:rsidRPr="008D1D61">
        <w:rPr>
          <w:rFonts w:ascii="Arial" w:hAnsi="Arial" w:cs="Arial"/>
          <w:noProof/>
          <w:sz w:val="20"/>
          <w:szCs w:val="20"/>
        </w:rPr>
        <w:t>, 713-21 (1999).</w:t>
      </w:r>
    </w:p>
    <w:p w14:paraId="559019AC" w14:textId="77777777" w:rsidR="008D1D61" w:rsidRPr="008D1D61" w:rsidRDefault="008D1D61" w:rsidP="008D1D61">
      <w:pPr>
        <w:pStyle w:val="EndNoteBibliography"/>
        <w:ind w:left="720" w:hanging="720"/>
        <w:jc w:val="both"/>
        <w:rPr>
          <w:rFonts w:ascii="Arial" w:hAnsi="Arial" w:cs="Arial"/>
          <w:noProof/>
          <w:sz w:val="20"/>
          <w:szCs w:val="20"/>
        </w:rPr>
      </w:pPr>
      <w:r w:rsidRPr="008D1D61">
        <w:rPr>
          <w:rFonts w:ascii="Arial" w:hAnsi="Arial" w:cs="Arial"/>
          <w:noProof/>
          <w:sz w:val="20"/>
          <w:szCs w:val="20"/>
        </w:rPr>
        <w:t>87.</w:t>
      </w:r>
      <w:r w:rsidRPr="008D1D61">
        <w:rPr>
          <w:rFonts w:ascii="Arial" w:hAnsi="Arial" w:cs="Arial"/>
          <w:noProof/>
          <w:sz w:val="20"/>
          <w:szCs w:val="20"/>
        </w:rPr>
        <w:tab/>
        <w:t xml:space="preserve">Alyonycheva, T., Cohen-Gould, L., Siewert, C., Fischman, D.A. &amp; Mikawa, T. Skeletal muscle-specific myosin binding protein-H is expressed in Purkinje fibers of the cardiac conduction system. </w:t>
      </w:r>
      <w:r w:rsidRPr="008D1D61">
        <w:rPr>
          <w:rFonts w:ascii="Arial" w:hAnsi="Arial" w:cs="Arial"/>
          <w:i/>
          <w:noProof/>
          <w:sz w:val="20"/>
          <w:szCs w:val="20"/>
        </w:rPr>
        <w:t>Circulation research</w:t>
      </w:r>
      <w:r w:rsidRPr="008D1D61">
        <w:rPr>
          <w:rFonts w:ascii="Arial" w:hAnsi="Arial" w:cs="Arial"/>
          <w:noProof/>
          <w:sz w:val="20"/>
          <w:szCs w:val="20"/>
        </w:rPr>
        <w:t xml:space="preserve"> </w:t>
      </w:r>
      <w:r w:rsidRPr="008D1D61">
        <w:rPr>
          <w:rFonts w:ascii="Arial" w:hAnsi="Arial" w:cs="Arial"/>
          <w:b/>
          <w:noProof/>
          <w:sz w:val="20"/>
          <w:szCs w:val="20"/>
        </w:rPr>
        <w:t>80</w:t>
      </w:r>
      <w:r w:rsidRPr="008D1D61">
        <w:rPr>
          <w:rFonts w:ascii="Arial" w:hAnsi="Arial" w:cs="Arial"/>
          <w:noProof/>
          <w:sz w:val="20"/>
          <w:szCs w:val="20"/>
        </w:rPr>
        <w:t>, 665-72 (1997).</w:t>
      </w:r>
    </w:p>
    <w:p w14:paraId="703D4701" w14:textId="77777777" w:rsidR="008D1D61" w:rsidRPr="008D1D61" w:rsidRDefault="008D1D61" w:rsidP="008D1D61">
      <w:pPr>
        <w:pStyle w:val="EndNoteBibliography"/>
        <w:ind w:left="720" w:hanging="720"/>
        <w:jc w:val="both"/>
        <w:rPr>
          <w:rFonts w:ascii="Arial" w:hAnsi="Arial" w:cs="Arial"/>
          <w:noProof/>
          <w:sz w:val="20"/>
          <w:szCs w:val="20"/>
        </w:rPr>
      </w:pPr>
      <w:r w:rsidRPr="008D1D61">
        <w:rPr>
          <w:rFonts w:ascii="Arial" w:hAnsi="Arial" w:cs="Arial"/>
          <w:noProof/>
          <w:sz w:val="20"/>
          <w:szCs w:val="20"/>
        </w:rPr>
        <w:t>88.</w:t>
      </w:r>
      <w:r w:rsidRPr="008D1D61">
        <w:rPr>
          <w:rFonts w:ascii="Arial" w:hAnsi="Arial" w:cs="Arial"/>
          <w:noProof/>
          <w:sz w:val="20"/>
          <w:szCs w:val="20"/>
        </w:rPr>
        <w:tab/>
        <w:t xml:space="preserve">Mouton, J., Loos, B., Moolman-Smook, J.C. &amp; Kinnear, C.J. Ascribing novel functions to the sarcomeric protein, myosin binding protein H (MyBPH) in cardiac sarcomere contraction. </w:t>
      </w:r>
      <w:r w:rsidRPr="008D1D61">
        <w:rPr>
          <w:rFonts w:ascii="Arial" w:hAnsi="Arial" w:cs="Arial"/>
          <w:i/>
          <w:noProof/>
          <w:sz w:val="20"/>
          <w:szCs w:val="20"/>
        </w:rPr>
        <w:t>Exp Cell Res</w:t>
      </w:r>
      <w:r w:rsidRPr="008D1D61">
        <w:rPr>
          <w:rFonts w:ascii="Arial" w:hAnsi="Arial" w:cs="Arial"/>
          <w:noProof/>
          <w:sz w:val="20"/>
          <w:szCs w:val="20"/>
        </w:rPr>
        <w:t xml:space="preserve"> </w:t>
      </w:r>
      <w:r w:rsidRPr="008D1D61">
        <w:rPr>
          <w:rFonts w:ascii="Arial" w:hAnsi="Arial" w:cs="Arial"/>
          <w:b/>
          <w:noProof/>
          <w:sz w:val="20"/>
          <w:szCs w:val="20"/>
        </w:rPr>
        <w:t>331</w:t>
      </w:r>
      <w:r w:rsidRPr="008D1D61">
        <w:rPr>
          <w:rFonts w:ascii="Arial" w:hAnsi="Arial" w:cs="Arial"/>
          <w:noProof/>
          <w:sz w:val="20"/>
          <w:szCs w:val="20"/>
        </w:rPr>
        <w:t>, 338-51 (2015).</w:t>
      </w:r>
    </w:p>
    <w:p w14:paraId="387CC05A" w14:textId="77777777" w:rsidR="008D1D61" w:rsidRPr="008D1D61" w:rsidRDefault="008D1D61" w:rsidP="008D1D61">
      <w:pPr>
        <w:pStyle w:val="EndNoteBibliography"/>
        <w:ind w:left="720" w:hanging="720"/>
        <w:jc w:val="both"/>
        <w:rPr>
          <w:rFonts w:ascii="Arial" w:hAnsi="Arial" w:cs="Arial"/>
          <w:noProof/>
          <w:sz w:val="20"/>
          <w:szCs w:val="20"/>
        </w:rPr>
      </w:pPr>
      <w:r w:rsidRPr="008D1D61">
        <w:rPr>
          <w:rFonts w:ascii="Arial" w:hAnsi="Arial" w:cs="Arial"/>
          <w:noProof/>
          <w:sz w:val="20"/>
          <w:szCs w:val="20"/>
        </w:rPr>
        <w:t>89.</w:t>
      </w:r>
      <w:r w:rsidRPr="008D1D61">
        <w:rPr>
          <w:rFonts w:ascii="Arial" w:hAnsi="Arial" w:cs="Arial"/>
          <w:noProof/>
          <w:sz w:val="20"/>
          <w:szCs w:val="20"/>
        </w:rPr>
        <w:tab/>
        <w:t>Fukuzawa, A.</w:t>
      </w:r>
      <w:r w:rsidRPr="008D1D61">
        <w:rPr>
          <w:rFonts w:ascii="Arial" w:hAnsi="Arial" w:cs="Arial"/>
          <w:i/>
          <w:noProof/>
          <w:sz w:val="20"/>
          <w:szCs w:val="20"/>
        </w:rPr>
        <w:t xml:space="preserve"> et al.</w:t>
      </w:r>
      <w:r w:rsidRPr="008D1D61">
        <w:rPr>
          <w:rFonts w:ascii="Arial" w:hAnsi="Arial" w:cs="Arial"/>
          <w:noProof/>
          <w:sz w:val="20"/>
          <w:szCs w:val="20"/>
        </w:rPr>
        <w:t xml:space="preserve"> Interactions with titin and myomesin target obscurin and obscurin-like 1 to the M-band: implications for hereditary myopathies. </w:t>
      </w:r>
      <w:r w:rsidRPr="008D1D61">
        <w:rPr>
          <w:rFonts w:ascii="Arial" w:hAnsi="Arial" w:cs="Arial"/>
          <w:i/>
          <w:noProof/>
          <w:sz w:val="20"/>
          <w:szCs w:val="20"/>
        </w:rPr>
        <w:t>Journal of cell science</w:t>
      </w:r>
      <w:r w:rsidRPr="008D1D61">
        <w:rPr>
          <w:rFonts w:ascii="Arial" w:hAnsi="Arial" w:cs="Arial"/>
          <w:noProof/>
          <w:sz w:val="20"/>
          <w:szCs w:val="20"/>
        </w:rPr>
        <w:t xml:space="preserve"> </w:t>
      </w:r>
      <w:r w:rsidRPr="008D1D61">
        <w:rPr>
          <w:rFonts w:ascii="Arial" w:hAnsi="Arial" w:cs="Arial"/>
          <w:b/>
          <w:noProof/>
          <w:sz w:val="20"/>
          <w:szCs w:val="20"/>
        </w:rPr>
        <w:t>121</w:t>
      </w:r>
      <w:r w:rsidRPr="008D1D61">
        <w:rPr>
          <w:rFonts w:ascii="Arial" w:hAnsi="Arial" w:cs="Arial"/>
          <w:noProof/>
          <w:sz w:val="20"/>
          <w:szCs w:val="20"/>
        </w:rPr>
        <w:t>, 1841-51 (2008).</w:t>
      </w:r>
    </w:p>
    <w:p w14:paraId="73A650D0" w14:textId="77777777" w:rsidR="008D1D61" w:rsidRPr="008D1D61" w:rsidRDefault="008D1D61" w:rsidP="008D1D61">
      <w:pPr>
        <w:pStyle w:val="EndNoteBibliography"/>
        <w:ind w:left="720" w:hanging="720"/>
        <w:jc w:val="both"/>
        <w:rPr>
          <w:rFonts w:ascii="Arial" w:hAnsi="Arial" w:cs="Arial"/>
          <w:noProof/>
          <w:sz w:val="20"/>
          <w:szCs w:val="20"/>
        </w:rPr>
      </w:pPr>
      <w:r w:rsidRPr="008D1D61">
        <w:rPr>
          <w:rFonts w:ascii="Arial" w:hAnsi="Arial" w:cs="Arial"/>
          <w:noProof/>
          <w:sz w:val="20"/>
          <w:szCs w:val="20"/>
        </w:rPr>
        <w:t>90.</w:t>
      </w:r>
      <w:r w:rsidRPr="008D1D61">
        <w:rPr>
          <w:rFonts w:ascii="Arial" w:hAnsi="Arial" w:cs="Arial"/>
          <w:noProof/>
          <w:sz w:val="20"/>
          <w:szCs w:val="20"/>
        </w:rPr>
        <w:tab/>
        <w:t>Posch, M.G.</w:t>
      </w:r>
      <w:r w:rsidRPr="008D1D61">
        <w:rPr>
          <w:rFonts w:ascii="Arial" w:hAnsi="Arial" w:cs="Arial"/>
          <w:i/>
          <w:noProof/>
          <w:sz w:val="20"/>
          <w:szCs w:val="20"/>
        </w:rPr>
        <w:t xml:space="preserve"> et al.</w:t>
      </w:r>
      <w:r w:rsidRPr="008D1D61">
        <w:rPr>
          <w:rFonts w:ascii="Arial" w:hAnsi="Arial" w:cs="Arial"/>
          <w:noProof/>
          <w:sz w:val="20"/>
          <w:szCs w:val="20"/>
        </w:rPr>
        <w:t xml:space="preserve"> Cardiac alpha-myosin (MYH6) is the predominant sarcomeric disease gene for familial atrial septal defects. </w:t>
      </w:r>
      <w:r w:rsidRPr="008D1D61">
        <w:rPr>
          <w:rFonts w:ascii="Arial" w:hAnsi="Arial" w:cs="Arial"/>
          <w:i/>
          <w:noProof/>
          <w:sz w:val="20"/>
          <w:szCs w:val="20"/>
        </w:rPr>
        <w:t>PloS one</w:t>
      </w:r>
      <w:r w:rsidRPr="008D1D61">
        <w:rPr>
          <w:rFonts w:ascii="Arial" w:hAnsi="Arial" w:cs="Arial"/>
          <w:noProof/>
          <w:sz w:val="20"/>
          <w:szCs w:val="20"/>
        </w:rPr>
        <w:t xml:space="preserve"> </w:t>
      </w:r>
      <w:r w:rsidRPr="008D1D61">
        <w:rPr>
          <w:rFonts w:ascii="Arial" w:hAnsi="Arial" w:cs="Arial"/>
          <w:b/>
          <w:noProof/>
          <w:sz w:val="20"/>
          <w:szCs w:val="20"/>
        </w:rPr>
        <w:t>6</w:t>
      </w:r>
      <w:r w:rsidRPr="008D1D61">
        <w:rPr>
          <w:rFonts w:ascii="Arial" w:hAnsi="Arial" w:cs="Arial"/>
          <w:noProof/>
          <w:sz w:val="20"/>
          <w:szCs w:val="20"/>
        </w:rPr>
        <w:t>, e28872 (2011).</w:t>
      </w:r>
    </w:p>
    <w:p w14:paraId="4ED80467" w14:textId="77777777" w:rsidR="008D1D61" w:rsidRPr="008D1D61" w:rsidRDefault="008D1D61" w:rsidP="008D1D61">
      <w:pPr>
        <w:pStyle w:val="EndNoteBibliography"/>
        <w:ind w:left="720" w:hanging="720"/>
        <w:jc w:val="both"/>
        <w:rPr>
          <w:rFonts w:ascii="Arial" w:hAnsi="Arial" w:cs="Arial"/>
          <w:noProof/>
          <w:sz w:val="20"/>
          <w:szCs w:val="20"/>
        </w:rPr>
      </w:pPr>
      <w:r w:rsidRPr="008D1D61">
        <w:rPr>
          <w:rFonts w:ascii="Arial" w:hAnsi="Arial" w:cs="Arial"/>
          <w:noProof/>
          <w:sz w:val="20"/>
          <w:szCs w:val="20"/>
        </w:rPr>
        <w:t>91.</w:t>
      </w:r>
      <w:r w:rsidRPr="008D1D61">
        <w:rPr>
          <w:rFonts w:ascii="Arial" w:hAnsi="Arial" w:cs="Arial"/>
          <w:noProof/>
          <w:sz w:val="20"/>
          <w:szCs w:val="20"/>
        </w:rPr>
        <w:tab/>
        <w:t>Holm, H.</w:t>
      </w:r>
      <w:r w:rsidRPr="008D1D61">
        <w:rPr>
          <w:rFonts w:ascii="Arial" w:hAnsi="Arial" w:cs="Arial"/>
          <w:i/>
          <w:noProof/>
          <w:sz w:val="20"/>
          <w:szCs w:val="20"/>
        </w:rPr>
        <w:t xml:space="preserve"> et al.</w:t>
      </w:r>
      <w:r w:rsidRPr="008D1D61">
        <w:rPr>
          <w:rFonts w:ascii="Arial" w:hAnsi="Arial" w:cs="Arial"/>
          <w:noProof/>
          <w:sz w:val="20"/>
          <w:szCs w:val="20"/>
        </w:rPr>
        <w:t xml:space="preserve"> A rare variant in MYH6 is associated with high risk of sick sinus syndrome. </w:t>
      </w:r>
      <w:r w:rsidRPr="008D1D61">
        <w:rPr>
          <w:rFonts w:ascii="Arial" w:hAnsi="Arial" w:cs="Arial"/>
          <w:i/>
          <w:noProof/>
          <w:sz w:val="20"/>
          <w:szCs w:val="20"/>
        </w:rPr>
        <w:t>Nat Genet</w:t>
      </w:r>
      <w:r w:rsidRPr="008D1D61">
        <w:rPr>
          <w:rFonts w:ascii="Arial" w:hAnsi="Arial" w:cs="Arial"/>
          <w:noProof/>
          <w:sz w:val="20"/>
          <w:szCs w:val="20"/>
        </w:rPr>
        <w:t xml:space="preserve"> </w:t>
      </w:r>
      <w:r w:rsidRPr="008D1D61">
        <w:rPr>
          <w:rFonts w:ascii="Arial" w:hAnsi="Arial" w:cs="Arial"/>
          <w:b/>
          <w:noProof/>
          <w:sz w:val="20"/>
          <w:szCs w:val="20"/>
        </w:rPr>
        <w:t>43</w:t>
      </w:r>
      <w:r w:rsidRPr="008D1D61">
        <w:rPr>
          <w:rFonts w:ascii="Arial" w:hAnsi="Arial" w:cs="Arial"/>
          <w:noProof/>
          <w:sz w:val="20"/>
          <w:szCs w:val="20"/>
        </w:rPr>
        <w:t>, 316-20 (2011).</w:t>
      </w:r>
    </w:p>
    <w:p w14:paraId="7B3A83CC" w14:textId="77777777" w:rsidR="008D1D61" w:rsidRPr="008D1D61" w:rsidRDefault="008D1D61" w:rsidP="008D1D61">
      <w:pPr>
        <w:pStyle w:val="EndNoteBibliography"/>
        <w:ind w:left="720" w:hanging="720"/>
        <w:jc w:val="both"/>
        <w:rPr>
          <w:rFonts w:ascii="Arial" w:hAnsi="Arial" w:cs="Arial"/>
          <w:noProof/>
          <w:sz w:val="20"/>
          <w:szCs w:val="20"/>
        </w:rPr>
      </w:pPr>
      <w:r w:rsidRPr="008D1D61">
        <w:rPr>
          <w:rFonts w:ascii="Arial" w:hAnsi="Arial" w:cs="Arial"/>
          <w:noProof/>
          <w:sz w:val="20"/>
          <w:szCs w:val="20"/>
        </w:rPr>
        <w:t>92.</w:t>
      </w:r>
      <w:r w:rsidRPr="008D1D61">
        <w:rPr>
          <w:rFonts w:ascii="Arial" w:hAnsi="Arial" w:cs="Arial"/>
          <w:noProof/>
          <w:sz w:val="20"/>
          <w:szCs w:val="20"/>
        </w:rPr>
        <w:tab/>
        <w:t>Eijgelsheim, M.</w:t>
      </w:r>
      <w:r w:rsidRPr="008D1D61">
        <w:rPr>
          <w:rFonts w:ascii="Arial" w:hAnsi="Arial" w:cs="Arial"/>
          <w:i/>
          <w:noProof/>
          <w:sz w:val="20"/>
          <w:szCs w:val="20"/>
        </w:rPr>
        <w:t xml:space="preserve"> et al.</w:t>
      </w:r>
      <w:r w:rsidRPr="008D1D61">
        <w:rPr>
          <w:rFonts w:ascii="Arial" w:hAnsi="Arial" w:cs="Arial"/>
          <w:noProof/>
          <w:sz w:val="20"/>
          <w:szCs w:val="20"/>
        </w:rPr>
        <w:t xml:space="preserve"> Genome-wide association analysis identifies multiple loci related to resting heart rate. </w:t>
      </w:r>
      <w:r w:rsidRPr="008D1D61">
        <w:rPr>
          <w:rFonts w:ascii="Arial" w:hAnsi="Arial" w:cs="Arial"/>
          <w:i/>
          <w:noProof/>
          <w:sz w:val="20"/>
          <w:szCs w:val="20"/>
        </w:rPr>
        <w:t>Human molecular genetics</w:t>
      </w:r>
      <w:r w:rsidRPr="008D1D61">
        <w:rPr>
          <w:rFonts w:ascii="Arial" w:hAnsi="Arial" w:cs="Arial"/>
          <w:noProof/>
          <w:sz w:val="20"/>
          <w:szCs w:val="20"/>
        </w:rPr>
        <w:t xml:space="preserve"> </w:t>
      </w:r>
      <w:r w:rsidRPr="008D1D61">
        <w:rPr>
          <w:rFonts w:ascii="Arial" w:hAnsi="Arial" w:cs="Arial"/>
          <w:b/>
          <w:noProof/>
          <w:sz w:val="20"/>
          <w:szCs w:val="20"/>
        </w:rPr>
        <w:t>19</w:t>
      </w:r>
      <w:r w:rsidRPr="008D1D61">
        <w:rPr>
          <w:rFonts w:ascii="Arial" w:hAnsi="Arial" w:cs="Arial"/>
          <w:noProof/>
          <w:sz w:val="20"/>
          <w:szCs w:val="20"/>
        </w:rPr>
        <w:t>, 3885-94 (2010).</w:t>
      </w:r>
    </w:p>
    <w:p w14:paraId="1807CC0C" w14:textId="77777777" w:rsidR="008D1D61" w:rsidRPr="008D1D61" w:rsidRDefault="008D1D61" w:rsidP="008D1D61">
      <w:pPr>
        <w:pStyle w:val="EndNoteBibliography"/>
        <w:ind w:left="720" w:hanging="720"/>
        <w:jc w:val="both"/>
        <w:rPr>
          <w:rFonts w:ascii="Arial" w:hAnsi="Arial" w:cs="Arial"/>
          <w:noProof/>
          <w:sz w:val="20"/>
          <w:szCs w:val="20"/>
        </w:rPr>
      </w:pPr>
      <w:r w:rsidRPr="008D1D61">
        <w:rPr>
          <w:rFonts w:ascii="Arial" w:hAnsi="Arial" w:cs="Arial"/>
          <w:noProof/>
          <w:sz w:val="20"/>
          <w:szCs w:val="20"/>
        </w:rPr>
        <w:t>93.</w:t>
      </w:r>
      <w:r w:rsidRPr="008D1D61">
        <w:rPr>
          <w:rFonts w:ascii="Arial" w:hAnsi="Arial" w:cs="Arial"/>
          <w:noProof/>
          <w:sz w:val="20"/>
          <w:szCs w:val="20"/>
        </w:rPr>
        <w:tab/>
        <w:t xml:space="preserve">Lai-Cheong, J.E., Parsons, M. &amp; McGrath, J.A. The role of kindlins in cell biology and relevance to human disease. </w:t>
      </w:r>
      <w:r w:rsidRPr="008D1D61">
        <w:rPr>
          <w:rFonts w:ascii="Arial" w:hAnsi="Arial" w:cs="Arial"/>
          <w:i/>
          <w:noProof/>
          <w:sz w:val="20"/>
          <w:szCs w:val="20"/>
        </w:rPr>
        <w:t>Int J Biochem Cell Biol</w:t>
      </w:r>
      <w:r w:rsidRPr="008D1D61">
        <w:rPr>
          <w:rFonts w:ascii="Arial" w:hAnsi="Arial" w:cs="Arial"/>
          <w:noProof/>
          <w:sz w:val="20"/>
          <w:szCs w:val="20"/>
        </w:rPr>
        <w:t xml:space="preserve"> </w:t>
      </w:r>
      <w:r w:rsidRPr="008D1D61">
        <w:rPr>
          <w:rFonts w:ascii="Arial" w:hAnsi="Arial" w:cs="Arial"/>
          <w:b/>
          <w:noProof/>
          <w:sz w:val="20"/>
          <w:szCs w:val="20"/>
        </w:rPr>
        <w:t>42</w:t>
      </w:r>
      <w:r w:rsidRPr="008D1D61">
        <w:rPr>
          <w:rFonts w:ascii="Arial" w:hAnsi="Arial" w:cs="Arial"/>
          <w:noProof/>
          <w:sz w:val="20"/>
          <w:szCs w:val="20"/>
        </w:rPr>
        <w:t>, 595-603 (2010).</w:t>
      </w:r>
    </w:p>
    <w:p w14:paraId="6E7E3EF1" w14:textId="77777777" w:rsidR="008D1D61" w:rsidRPr="008D1D61" w:rsidRDefault="008D1D61" w:rsidP="008D1D61">
      <w:pPr>
        <w:pStyle w:val="EndNoteBibliography"/>
        <w:ind w:left="720" w:hanging="720"/>
        <w:jc w:val="both"/>
        <w:rPr>
          <w:rFonts w:ascii="Arial" w:hAnsi="Arial" w:cs="Arial"/>
          <w:noProof/>
          <w:sz w:val="20"/>
          <w:szCs w:val="20"/>
        </w:rPr>
      </w:pPr>
      <w:r w:rsidRPr="008D1D61">
        <w:rPr>
          <w:rFonts w:ascii="Arial" w:hAnsi="Arial" w:cs="Arial"/>
          <w:noProof/>
          <w:sz w:val="20"/>
          <w:szCs w:val="20"/>
        </w:rPr>
        <w:t>94.</w:t>
      </w:r>
      <w:r w:rsidRPr="008D1D61">
        <w:rPr>
          <w:rFonts w:ascii="Arial" w:hAnsi="Arial" w:cs="Arial"/>
          <w:noProof/>
          <w:sz w:val="20"/>
          <w:szCs w:val="20"/>
        </w:rPr>
        <w:tab/>
        <w:t>Dowling, J.J.</w:t>
      </w:r>
      <w:r w:rsidRPr="008D1D61">
        <w:rPr>
          <w:rFonts w:ascii="Arial" w:hAnsi="Arial" w:cs="Arial"/>
          <w:i/>
          <w:noProof/>
          <w:sz w:val="20"/>
          <w:szCs w:val="20"/>
        </w:rPr>
        <w:t xml:space="preserve"> et al.</w:t>
      </w:r>
      <w:r w:rsidRPr="008D1D61">
        <w:rPr>
          <w:rFonts w:ascii="Arial" w:hAnsi="Arial" w:cs="Arial"/>
          <w:noProof/>
          <w:sz w:val="20"/>
          <w:szCs w:val="20"/>
        </w:rPr>
        <w:t xml:space="preserve"> Kindlin-2 is an essential component of intercalated discs and is required for vertebrate cardiac structure and function. </w:t>
      </w:r>
      <w:r w:rsidRPr="008D1D61">
        <w:rPr>
          <w:rFonts w:ascii="Arial" w:hAnsi="Arial" w:cs="Arial"/>
          <w:i/>
          <w:noProof/>
          <w:sz w:val="20"/>
          <w:szCs w:val="20"/>
        </w:rPr>
        <w:t>Circulation research</w:t>
      </w:r>
      <w:r w:rsidRPr="008D1D61">
        <w:rPr>
          <w:rFonts w:ascii="Arial" w:hAnsi="Arial" w:cs="Arial"/>
          <w:noProof/>
          <w:sz w:val="20"/>
          <w:szCs w:val="20"/>
        </w:rPr>
        <w:t xml:space="preserve"> </w:t>
      </w:r>
      <w:r w:rsidRPr="008D1D61">
        <w:rPr>
          <w:rFonts w:ascii="Arial" w:hAnsi="Arial" w:cs="Arial"/>
          <w:b/>
          <w:noProof/>
          <w:sz w:val="20"/>
          <w:szCs w:val="20"/>
        </w:rPr>
        <w:t>102</w:t>
      </w:r>
      <w:r w:rsidRPr="008D1D61">
        <w:rPr>
          <w:rFonts w:ascii="Arial" w:hAnsi="Arial" w:cs="Arial"/>
          <w:noProof/>
          <w:sz w:val="20"/>
          <w:szCs w:val="20"/>
        </w:rPr>
        <w:t>, 423-31 (2008).</w:t>
      </w:r>
    </w:p>
    <w:p w14:paraId="71735736" w14:textId="77777777" w:rsidR="008D1D61" w:rsidRPr="008D1D61" w:rsidRDefault="008D1D61" w:rsidP="008D1D61">
      <w:pPr>
        <w:pStyle w:val="EndNoteBibliography"/>
        <w:ind w:left="720" w:hanging="720"/>
        <w:jc w:val="both"/>
        <w:rPr>
          <w:rFonts w:ascii="Arial" w:hAnsi="Arial" w:cs="Arial"/>
          <w:noProof/>
          <w:sz w:val="20"/>
          <w:szCs w:val="20"/>
        </w:rPr>
      </w:pPr>
      <w:r w:rsidRPr="008D1D61">
        <w:rPr>
          <w:rFonts w:ascii="Arial" w:hAnsi="Arial" w:cs="Arial"/>
          <w:noProof/>
          <w:sz w:val="20"/>
          <w:szCs w:val="20"/>
        </w:rPr>
        <w:t>95.</w:t>
      </w:r>
      <w:r w:rsidRPr="008D1D61">
        <w:rPr>
          <w:rFonts w:ascii="Arial" w:hAnsi="Arial" w:cs="Arial"/>
          <w:noProof/>
          <w:sz w:val="20"/>
          <w:szCs w:val="20"/>
        </w:rPr>
        <w:tab/>
        <w:t xml:space="preserve">Catterson, J.H., Heck, M.M. &amp; Hartley, P.S. Fermitins, the orthologs of mammalian Kindlins, regulate the development of a functional cardiac syncytium in Drosophila melanogaster. </w:t>
      </w:r>
      <w:r w:rsidRPr="008D1D61">
        <w:rPr>
          <w:rFonts w:ascii="Arial" w:hAnsi="Arial" w:cs="Arial"/>
          <w:i/>
          <w:noProof/>
          <w:sz w:val="20"/>
          <w:szCs w:val="20"/>
        </w:rPr>
        <w:t>PLoS One</w:t>
      </w:r>
      <w:r w:rsidRPr="008D1D61">
        <w:rPr>
          <w:rFonts w:ascii="Arial" w:hAnsi="Arial" w:cs="Arial"/>
          <w:noProof/>
          <w:sz w:val="20"/>
          <w:szCs w:val="20"/>
        </w:rPr>
        <w:t xml:space="preserve"> </w:t>
      </w:r>
      <w:r w:rsidRPr="008D1D61">
        <w:rPr>
          <w:rFonts w:ascii="Arial" w:hAnsi="Arial" w:cs="Arial"/>
          <w:b/>
          <w:noProof/>
          <w:sz w:val="20"/>
          <w:szCs w:val="20"/>
        </w:rPr>
        <w:t>8</w:t>
      </w:r>
      <w:r w:rsidRPr="008D1D61">
        <w:rPr>
          <w:rFonts w:ascii="Arial" w:hAnsi="Arial" w:cs="Arial"/>
          <w:noProof/>
          <w:sz w:val="20"/>
          <w:szCs w:val="20"/>
        </w:rPr>
        <w:t>, e62958 (2013).</w:t>
      </w:r>
    </w:p>
    <w:p w14:paraId="043048C5" w14:textId="77777777" w:rsidR="008D1D61" w:rsidRPr="008D1D61" w:rsidRDefault="008D1D61" w:rsidP="008D1D61">
      <w:pPr>
        <w:pStyle w:val="EndNoteBibliography"/>
        <w:ind w:left="720" w:hanging="720"/>
        <w:jc w:val="both"/>
        <w:rPr>
          <w:rFonts w:ascii="Arial" w:hAnsi="Arial" w:cs="Arial"/>
          <w:noProof/>
          <w:sz w:val="20"/>
          <w:szCs w:val="20"/>
        </w:rPr>
      </w:pPr>
      <w:r w:rsidRPr="008D1D61">
        <w:rPr>
          <w:rFonts w:ascii="Arial" w:hAnsi="Arial" w:cs="Arial"/>
          <w:noProof/>
          <w:sz w:val="20"/>
          <w:szCs w:val="20"/>
        </w:rPr>
        <w:t>96.</w:t>
      </w:r>
      <w:r w:rsidRPr="008D1D61">
        <w:rPr>
          <w:rFonts w:ascii="Arial" w:hAnsi="Arial" w:cs="Arial"/>
          <w:noProof/>
          <w:sz w:val="20"/>
          <w:szCs w:val="20"/>
        </w:rPr>
        <w:tab/>
        <w:t>Ko, J.A.</w:t>
      </w:r>
      <w:r w:rsidRPr="008D1D61">
        <w:rPr>
          <w:rFonts w:ascii="Arial" w:hAnsi="Arial" w:cs="Arial"/>
          <w:i/>
          <w:noProof/>
          <w:sz w:val="20"/>
          <w:szCs w:val="20"/>
        </w:rPr>
        <w:t xml:space="preserve"> et al.</w:t>
      </w:r>
      <w:r w:rsidRPr="008D1D61">
        <w:rPr>
          <w:rFonts w:ascii="Arial" w:hAnsi="Arial" w:cs="Arial"/>
          <w:noProof/>
          <w:sz w:val="20"/>
          <w:szCs w:val="20"/>
        </w:rPr>
        <w:t xml:space="preserve"> PDZRN3 (LNX3, SEMCAP3) is required for the differentiation of C2C12 myoblasts into myotubes. </w:t>
      </w:r>
      <w:r w:rsidRPr="008D1D61">
        <w:rPr>
          <w:rFonts w:ascii="Arial" w:hAnsi="Arial" w:cs="Arial"/>
          <w:i/>
          <w:noProof/>
          <w:sz w:val="20"/>
          <w:szCs w:val="20"/>
        </w:rPr>
        <w:t>Journal of cell science</w:t>
      </w:r>
      <w:r w:rsidRPr="008D1D61">
        <w:rPr>
          <w:rFonts w:ascii="Arial" w:hAnsi="Arial" w:cs="Arial"/>
          <w:noProof/>
          <w:sz w:val="20"/>
          <w:szCs w:val="20"/>
        </w:rPr>
        <w:t xml:space="preserve"> </w:t>
      </w:r>
      <w:r w:rsidRPr="008D1D61">
        <w:rPr>
          <w:rFonts w:ascii="Arial" w:hAnsi="Arial" w:cs="Arial"/>
          <w:b/>
          <w:noProof/>
          <w:sz w:val="20"/>
          <w:szCs w:val="20"/>
        </w:rPr>
        <w:t>119</w:t>
      </w:r>
      <w:r w:rsidRPr="008D1D61">
        <w:rPr>
          <w:rFonts w:ascii="Arial" w:hAnsi="Arial" w:cs="Arial"/>
          <w:noProof/>
          <w:sz w:val="20"/>
          <w:szCs w:val="20"/>
        </w:rPr>
        <w:t>, 5106-13 (2006).</w:t>
      </w:r>
    </w:p>
    <w:p w14:paraId="0CCE8F9D" w14:textId="77777777" w:rsidR="008D1D61" w:rsidRPr="008D1D61" w:rsidRDefault="008D1D61" w:rsidP="008D1D61">
      <w:pPr>
        <w:pStyle w:val="EndNoteBibliography"/>
        <w:ind w:left="720" w:hanging="720"/>
        <w:jc w:val="both"/>
        <w:rPr>
          <w:rFonts w:ascii="Arial" w:hAnsi="Arial" w:cs="Arial"/>
          <w:noProof/>
          <w:sz w:val="20"/>
          <w:szCs w:val="20"/>
        </w:rPr>
      </w:pPr>
      <w:r w:rsidRPr="008D1D61">
        <w:rPr>
          <w:rFonts w:ascii="Arial" w:hAnsi="Arial" w:cs="Arial"/>
          <w:noProof/>
          <w:sz w:val="20"/>
          <w:szCs w:val="20"/>
        </w:rPr>
        <w:t>97.</w:t>
      </w:r>
      <w:r w:rsidRPr="008D1D61">
        <w:rPr>
          <w:rFonts w:ascii="Arial" w:hAnsi="Arial" w:cs="Arial"/>
          <w:noProof/>
          <w:sz w:val="20"/>
          <w:szCs w:val="20"/>
        </w:rPr>
        <w:tab/>
        <w:t>Sewduth, R.N.</w:t>
      </w:r>
      <w:r w:rsidRPr="008D1D61">
        <w:rPr>
          <w:rFonts w:ascii="Arial" w:hAnsi="Arial" w:cs="Arial"/>
          <w:i/>
          <w:noProof/>
          <w:sz w:val="20"/>
          <w:szCs w:val="20"/>
        </w:rPr>
        <w:t xml:space="preserve"> et al.</w:t>
      </w:r>
      <w:r w:rsidRPr="008D1D61">
        <w:rPr>
          <w:rFonts w:ascii="Arial" w:hAnsi="Arial" w:cs="Arial"/>
          <w:noProof/>
          <w:sz w:val="20"/>
          <w:szCs w:val="20"/>
        </w:rPr>
        <w:t xml:space="preserve"> PDZRN3 destabilizes endothelial cell-cell junctions through a PKCzeta-containing polarity complex to increase vascular permeability. </w:t>
      </w:r>
      <w:r w:rsidRPr="008D1D61">
        <w:rPr>
          <w:rFonts w:ascii="Arial" w:hAnsi="Arial" w:cs="Arial"/>
          <w:i/>
          <w:noProof/>
          <w:sz w:val="20"/>
          <w:szCs w:val="20"/>
        </w:rPr>
        <w:t>Sci Signal</w:t>
      </w:r>
      <w:r w:rsidRPr="008D1D61">
        <w:rPr>
          <w:rFonts w:ascii="Arial" w:hAnsi="Arial" w:cs="Arial"/>
          <w:noProof/>
          <w:sz w:val="20"/>
          <w:szCs w:val="20"/>
        </w:rPr>
        <w:t xml:space="preserve"> </w:t>
      </w:r>
      <w:r w:rsidRPr="008D1D61">
        <w:rPr>
          <w:rFonts w:ascii="Arial" w:hAnsi="Arial" w:cs="Arial"/>
          <w:b/>
          <w:noProof/>
          <w:sz w:val="20"/>
          <w:szCs w:val="20"/>
        </w:rPr>
        <w:t>10</w:t>
      </w:r>
      <w:r w:rsidRPr="008D1D61">
        <w:rPr>
          <w:rFonts w:ascii="Arial" w:hAnsi="Arial" w:cs="Arial"/>
          <w:noProof/>
          <w:sz w:val="20"/>
          <w:szCs w:val="20"/>
        </w:rPr>
        <w:t>(2017).</w:t>
      </w:r>
    </w:p>
    <w:p w14:paraId="17BABFD9" w14:textId="77777777" w:rsidR="008D1D61" w:rsidRPr="008D1D61" w:rsidRDefault="008D1D61" w:rsidP="008D1D61">
      <w:pPr>
        <w:pStyle w:val="EndNoteBibliography"/>
        <w:ind w:left="720" w:hanging="720"/>
        <w:jc w:val="both"/>
        <w:rPr>
          <w:rFonts w:ascii="Arial" w:hAnsi="Arial" w:cs="Arial"/>
          <w:noProof/>
          <w:sz w:val="20"/>
          <w:szCs w:val="20"/>
        </w:rPr>
      </w:pPr>
      <w:r w:rsidRPr="008D1D61">
        <w:rPr>
          <w:rFonts w:ascii="Arial" w:hAnsi="Arial" w:cs="Arial"/>
          <w:noProof/>
          <w:sz w:val="20"/>
          <w:szCs w:val="20"/>
        </w:rPr>
        <w:t>98.</w:t>
      </w:r>
      <w:r w:rsidRPr="008D1D61">
        <w:rPr>
          <w:rFonts w:ascii="Arial" w:hAnsi="Arial" w:cs="Arial"/>
          <w:noProof/>
          <w:sz w:val="20"/>
          <w:szCs w:val="20"/>
        </w:rPr>
        <w:tab/>
        <w:t xml:space="preserve">Williams, J.J. &amp; Palmer, T.M. Cavin-1: caveolae-dependent signalling and cardiovascular disease. </w:t>
      </w:r>
      <w:r w:rsidRPr="008D1D61">
        <w:rPr>
          <w:rFonts w:ascii="Arial" w:hAnsi="Arial" w:cs="Arial"/>
          <w:i/>
          <w:noProof/>
          <w:sz w:val="20"/>
          <w:szCs w:val="20"/>
        </w:rPr>
        <w:t>Biochem Soc Trans</w:t>
      </w:r>
      <w:r w:rsidRPr="008D1D61">
        <w:rPr>
          <w:rFonts w:ascii="Arial" w:hAnsi="Arial" w:cs="Arial"/>
          <w:noProof/>
          <w:sz w:val="20"/>
          <w:szCs w:val="20"/>
        </w:rPr>
        <w:t xml:space="preserve"> </w:t>
      </w:r>
      <w:r w:rsidRPr="008D1D61">
        <w:rPr>
          <w:rFonts w:ascii="Arial" w:hAnsi="Arial" w:cs="Arial"/>
          <w:b/>
          <w:noProof/>
          <w:sz w:val="20"/>
          <w:szCs w:val="20"/>
        </w:rPr>
        <w:t>42</w:t>
      </w:r>
      <w:r w:rsidRPr="008D1D61">
        <w:rPr>
          <w:rFonts w:ascii="Arial" w:hAnsi="Arial" w:cs="Arial"/>
          <w:noProof/>
          <w:sz w:val="20"/>
          <w:szCs w:val="20"/>
        </w:rPr>
        <w:t>, 284-8 (2014).</w:t>
      </w:r>
    </w:p>
    <w:p w14:paraId="4D6EC300" w14:textId="77777777" w:rsidR="008D1D61" w:rsidRPr="008D1D61" w:rsidRDefault="008D1D61" w:rsidP="008D1D61">
      <w:pPr>
        <w:pStyle w:val="EndNoteBibliography"/>
        <w:ind w:left="720" w:hanging="720"/>
        <w:jc w:val="both"/>
        <w:rPr>
          <w:rFonts w:ascii="Arial" w:hAnsi="Arial" w:cs="Arial"/>
          <w:noProof/>
          <w:sz w:val="20"/>
          <w:szCs w:val="20"/>
        </w:rPr>
      </w:pPr>
      <w:r w:rsidRPr="008D1D61">
        <w:rPr>
          <w:rFonts w:ascii="Arial" w:hAnsi="Arial" w:cs="Arial"/>
          <w:noProof/>
          <w:sz w:val="20"/>
          <w:szCs w:val="20"/>
        </w:rPr>
        <w:t>99.</w:t>
      </w:r>
      <w:r w:rsidRPr="008D1D61">
        <w:rPr>
          <w:rFonts w:ascii="Arial" w:hAnsi="Arial" w:cs="Arial"/>
          <w:noProof/>
          <w:sz w:val="20"/>
          <w:szCs w:val="20"/>
        </w:rPr>
        <w:tab/>
        <w:t>Yang, K.C.</w:t>
      </w:r>
      <w:r w:rsidRPr="008D1D61">
        <w:rPr>
          <w:rFonts w:ascii="Arial" w:hAnsi="Arial" w:cs="Arial"/>
          <w:i/>
          <w:noProof/>
          <w:sz w:val="20"/>
          <w:szCs w:val="20"/>
        </w:rPr>
        <w:t xml:space="preserve"> et al.</w:t>
      </w:r>
      <w:r w:rsidRPr="008D1D61">
        <w:rPr>
          <w:rFonts w:ascii="Arial" w:hAnsi="Arial" w:cs="Arial"/>
          <w:noProof/>
          <w:sz w:val="20"/>
          <w:szCs w:val="20"/>
        </w:rPr>
        <w:t xml:space="preserve"> Caveolin-1 modulates cardiac gap junction homeostasis and arrhythmogenecity by regulating cSrc tyrosine kinase. </w:t>
      </w:r>
      <w:r w:rsidRPr="008D1D61">
        <w:rPr>
          <w:rFonts w:ascii="Arial" w:hAnsi="Arial" w:cs="Arial"/>
          <w:i/>
          <w:noProof/>
          <w:sz w:val="20"/>
          <w:szCs w:val="20"/>
        </w:rPr>
        <w:t>Circ Arrhythm Electrophysiol</w:t>
      </w:r>
      <w:r w:rsidRPr="008D1D61">
        <w:rPr>
          <w:rFonts w:ascii="Arial" w:hAnsi="Arial" w:cs="Arial"/>
          <w:noProof/>
          <w:sz w:val="20"/>
          <w:szCs w:val="20"/>
        </w:rPr>
        <w:t xml:space="preserve"> </w:t>
      </w:r>
      <w:r w:rsidRPr="008D1D61">
        <w:rPr>
          <w:rFonts w:ascii="Arial" w:hAnsi="Arial" w:cs="Arial"/>
          <w:b/>
          <w:noProof/>
          <w:sz w:val="20"/>
          <w:szCs w:val="20"/>
        </w:rPr>
        <w:t>7</w:t>
      </w:r>
      <w:r w:rsidRPr="008D1D61">
        <w:rPr>
          <w:rFonts w:ascii="Arial" w:hAnsi="Arial" w:cs="Arial"/>
          <w:noProof/>
          <w:sz w:val="20"/>
          <w:szCs w:val="20"/>
        </w:rPr>
        <w:t>, 701-10 (2014).</w:t>
      </w:r>
    </w:p>
    <w:p w14:paraId="494D54FD" w14:textId="77777777" w:rsidR="008D1D61" w:rsidRPr="008D1D61" w:rsidRDefault="008D1D61" w:rsidP="008D1D61">
      <w:pPr>
        <w:pStyle w:val="EndNoteBibliography"/>
        <w:ind w:left="720" w:hanging="720"/>
        <w:jc w:val="both"/>
        <w:rPr>
          <w:rFonts w:ascii="Arial" w:hAnsi="Arial" w:cs="Arial"/>
          <w:noProof/>
          <w:sz w:val="20"/>
          <w:szCs w:val="20"/>
        </w:rPr>
      </w:pPr>
      <w:r w:rsidRPr="008D1D61">
        <w:rPr>
          <w:rFonts w:ascii="Arial" w:hAnsi="Arial" w:cs="Arial"/>
          <w:noProof/>
          <w:sz w:val="20"/>
          <w:szCs w:val="20"/>
        </w:rPr>
        <w:t>100.</w:t>
      </w:r>
      <w:r w:rsidRPr="008D1D61">
        <w:rPr>
          <w:rFonts w:ascii="Arial" w:hAnsi="Arial" w:cs="Arial"/>
          <w:noProof/>
          <w:sz w:val="20"/>
          <w:szCs w:val="20"/>
        </w:rPr>
        <w:tab/>
        <w:t xml:space="preserve">Pandur, P., Lasche, M., Eisenberg, L.M. &amp; Kuhl, M. Wnt-11 activation of a non-canonical Wnt signalling pathway is required for cardiogenesis. </w:t>
      </w:r>
      <w:r w:rsidRPr="008D1D61">
        <w:rPr>
          <w:rFonts w:ascii="Arial" w:hAnsi="Arial" w:cs="Arial"/>
          <w:i/>
          <w:noProof/>
          <w:sz w:val="20"/>
          <w:szCs w:val="20"/>
        </w:rPr>
        <w:t>Nature</w:t>
      </w:r>
      <w:r w:rsidRPr="008D1D61">
        <w:rPr>
          <w:rFonts w:ascii="Arial" w:hAnsi="Arial" w:cs="Arial"/>
          <w:noProof/>
          <w:sz w:val="20"/>
          <w:szCs w:val="20"/>
        </w:rPr>
        <w:t xml:space="preserve"> </w:t>
      </w:r>
      <w:r w:rsidRPr="008D1D61">
        <w:rPr>
          <w:rFonts w:ascii="Arial" w:hAnsi="Arial" w:cs="Arial"/>
          <w:b/>
          <w:noProof/>
          <w:sz w:val="20"/>
          <w:szCs w:val="20"/>
        </w:rPr>
        <w:t>418</w:t>
      </w:r>
      <w:r w:rsidRPr="008D1D61">
        <w:rPr>
          <w:rFonts w:ascii="Arial" w:hAnsi="Arial" w:cs="Arial"/>
          <w:noProof/>
          <w:sz w:val="20"/>
          <w:szCs w:val="20"/>
        </w:rPr>
        <w:t>, 636-41 (2002).</w:t>
      </w:r>
    </w:p>
    <w:p w14:paraId="563BE2F0" w14:textId="77777777" w:rsidR="008D1D61" w:rsidRPr="008D1D61" w:rsidRDefault="008D1D61" w:rsidP="008D1D61">
      <w:pPr>
        <w:pStyle w:val="EndNoteBibliography"/>
        <w:ind w:left="720" w:hanging="720"/>
        <w:jc w:val="both"/>
        <w:rPr>
          <w:rFonts w:ascii="Arial" w:hAnsi="Arial" w:cs="Arial"/>
          <w:noProof/>
          <w:sz w:val="20"/>
          <w:szCs w:val="20"/>
        </w:rPr>
      </w:pPr>
      <w:r w:rsidRPr="008D1D61">
        <w:rPr>
          <w:rFonts w:ascii="Arial" w:hAnsi="Arial" w:cs="Arial"/>
          <w:noProof/>
          <w:sz w:val="20"/>
          <w:szCs w:val="20"/>
        </w:rPr>
        <w:t>101.</w:t>
      </w:r>
      <w:r w:rsidRPr="008D1D61">
        <w:rPr>
          <w:rFonts w:ascii="Arial" w:hAnsi="Arial" w:cs="Arial"/>
          <w:noProof/>
          <w:sz w:val="20"/>
          <w:szCs w:val="20"/>
        </w:rPr>
        <w:tab/>
        <w:t xml:space="preserve">Cohen, E.D., Miller, M.F., Wang, Z., Moon, R.T. &amp; Morrisey, E.E. Wnt5a and Wnt11 are essential for second heart field progenitor development. </w:t>
      </w:r>
      <w:r w:rsidRPr="008D1D61">
        <w:rPr>
          <w:rFonts w:ascii="Arial" w:hAnsi="Arial" w:cs="Arial"/>
          <w:i/>
          <w:noProof/>
          <w:sz w:val="20"/>
          <w:szCs w:val="20"/>
        </w:rPr>
        <w:t>Development</w:t>
      </w:r>
      <w:r w:rsidRPr="008D1D61">
        <w:rPr>
          <w:rFonts w:ascii="Arial" w:hAnsi="Arial" w:cs="Arial"/>
          <w:noProof/>
          <w:sz w:val="20"/>
          <w:szCs w:val="20"/>
        </w:rPr>
        <w:t xml:space="preserve"> </w:t>
      </w:r>
      <w:r w:rsidRPr="008D1D61">
        <w:rPr>
          <w:rFonts w:ascii="Arial" w:hAnsi="Arial" w:cs="Arial"/>
          <w:b/>
          <w:noProof/>
          <w:sz w:val="20"/>
          <w:szCs w:val="20"/>
        </w:rPr>
        <w:t>139</w:t>
      </w:r>
      <w:r w:rsidRPr="008D1D61">
        <w:rPr>
          <w:rFonts w:ascii="Arial" w:hAnsi="Arial" w:cs="Arial"/>
          <w:noProof/>
          <w:sz w:val="20"/>
          <w:szCs w:val="20"/>
        </w:rPr>
        <w:t>, 1931-40 (2012).</w:t>
      </w:r>
    </w:p>
    <w:p w14:paraId="3D4BC4F9" w14:textId="77777777" w:rsidR="008D1D61" w:rsidRPr="008D1D61" w:rsidRDefault="008D1D61" w:rsidP="008D1D61">
      <w:pPr>
        <w:pStyle w:val="EndNoteBibliography"/>
        <w:ind w:left="720" w:hanging="720"/>
        <w:jc w:val="both"/>
        <w:rPr>
          <w:rFonts w:ascii="Arial" w:hAnsi="Arial" w:cs="Arial"/>
          <w:noProof/>
          <w:sz w:val="20"/>
          <w:szCs w:val="20"/>
        </w:rPr>
      </w:pPr>
      <w:r w:rsidRPr="008D1D61">
        <w:rPr>
          <w:rFonts w:ascii="Arial" w:hAnsi="Arial" w:cs="Arial"/>
          <w:noProof/>
          <w:sz w:val="20"/>
          <w:szCs w:val="20"/>
        </w:rPr>
        <w:t>102.</w:t>
      </w:r>
      <w:r w:rsidRPr="008D1D61">
        <w:rPr>
          <w:rFonts w:ascii="Arial" w:hAnsi="Arial" w:cs="Arial"/>
          <w:noProof/>
          <w:sz w:val="20"/>
          <w:szCs w:val="20"/>
        </w:rPr>
        <w:tab/>
        <w:t xml:space="preserve">Gros, J., Serralbo, O. &amp; Marcelle, C. WNT11 acts as a directional cue to organize the elongation of early muscle fibres. </w:t>
      </w:r>
      <w:r w:rsidRPr="008D1D61">
        <w:rPr>
          <w:rFonts w:ascii="Arial" w:hAnsi="Arial" w:cs="Arial"/>
          <w:i/>
          <w:noProof/>
          <w:sz w:val="20"/>
          <w:szCs w:val="20"/>
        </w:rPr>
        <w:t>Nature</w:t>
      </w:r>
      <w:r w:rsidRPr="008D1D61">
        <w:rPr>
          <w:rFonts w:ascii="Arial" w:hAnsi="Arial" w:cs="Arial"/>
          <w:noProof/>
          <w:sz w:val="20"/>
          <w:szCs w:val="20"/>
        </w:rPr>
        <w:t xml:space="preserve"> </w:t>
      </w:r>
      <w:r w:rsidRPr="008D1D61">
        <w:rPr>
          <w:rFonts w:ascii="Arial" w:hAnsi="Arial" w:cs="Arial"/>
          <w:b/>
          <w:noProof/>
          <w:sz w:val="20"/>
          <w:szCs w:val="20"/>
        </w:rPr>
        <w:t>457</w:t>
      </w:r>
      <w:r w:rsidRPr="008D1D61">
        <w:rPr>
          <w:rFonts w:ascii="Arial" w:hAnsi="Arial" w:cs="Arial"/>
          <w:noProof/>
          <w:sz w:val="20"/>
          <w:szCs w:val="20"/>
        </w:rPr>
        <w:t>, 589-93 (2009).</w:t>
      </w:r>
    </w:p>
    <w:p w14:paraId="39850961" w14:textId="77777777" w:rsidR="008D1D61" w:rsidRPr="008D1D61" w:rsidRDefault="008D1D61" w:rsidP="008D1D61">
      <w:pPr>
        <w:pStyle w:val="EndNoteBibliography"/>
        <w:ind w:left="720" w:hanging="720"/>
        <w:jc w:val="both"/>
        <w:rPr>
          <w:rFonts w:ascii="Arial" w:hAnsi="Arial" w:cs="Arial"/>
          <w:noProof/>
          <w:sz w:val="20"/>
          <w:szCs w:val="20"/>
        </w:rPr>
      </w:pPr>
      <w:r w:rsidRPr="008D1D61">
        <w:rPr>
          <w:rFonts w:ascii="Arial" w:hAnsi="Arial" w:cs="Arial"/>
          <w:noProof/>
          <w:sz w:val="20"/>
          <w:szCs w:val="20"/>
        </w:rPr>
        <w:t>103.</w:t>
      </w:r>
      <w:r w:rsidRPr="008D1D61">
        <w:rPr>
          <w:rFonts w:ascii="Arial" w:hAnsi="Arial" w:cs="Arial"/>
          <w:noProof/>
          <w:sz w:val="20"/>
          <w:szCs w:val="20"/>
        </w:rPr>
        <w:tab/>
        <w:t>Gehmlich, K.</w:t>
      </w:r>
      <w:r w:rsidRPr="008D1D61">
        <w:rPr>
          <w:rFonts w:ascii="Arial" w:hAnsi="Arial" w:cs="Arial"/>
          <w:i/>
          <w:noProof/>
          <w:sz w:val="20"/>
          <w:szCs w:val="20"/>
        </w:rPr>
        <w:t xml:space="preserve"> et al.</w:t>
      </w:r>
      <w:r w:rsidRPr="008D1D61">
        <w:rPr>
          <w:rFonts w:ascii="Arial" w:hAnsi="Arial" w:cs="Arial"/>
          <w:noProof/>
          <w:sz w:val="20"/>
          <w:szCs w:val="20"/>
        </w:rPr>
        <w:t xml:space="preserve"> Paxillin and ponsin interact in nascent costameres of muscle cells. </w:t>
      </w:r>
      <w:r w:rsidRPr="008D1D61">
        <w:rPr>
          <w:rFonts w:ascii="Arial" w:hAnsi="Arial" w:cs="Arial"/>
          <w:i/>
          <w:noProof/>
          <w:sz w:val="20"/>
          <w:szCs w:val="20"/>
        </w:rPr>
        <w:t>J Mol Biol</w:t>
      </w:r>
      <w:r w:rsidRPr="008D1D61">
        <w:rPr>
          <w:rFonts w:ascii="Arial" w:hAnsi="Arial" w:cs="Arial"/>
          <w:noProof/>
          <w:sz w:val="20"/>
          <w:szCs w:val="20"/>
        </w:rPr>
        <w:t xml:space="preserve"> </w:t>
      </w:r>
      <w:r w:rsidRPr="008D1D61">
        <w:rPr>
          <w:rFonts w:ascii="Arial" w:hAnsi="Arial" w:cs="Arial"/>
          <w:b/>
          <w:noProof/>
          <w:sz w:val="20"/>
          <w:szCs w:val="20"/>
        </w:rPr>
        <w:t>369</w:t>
      </w:r>
      <w:r w:rsidRPr="008D1D61">
        <w:rPr>
          <w:rFonts w:ascii="Arial" w:hAnsi="Arial" w:cs="Arial"/>
          <w:noProof/>
          <w:sz w:val="20"/>
          <w:szCs w:val="20"/>
        </w:rPr>
        <w:t>, 665-82 (2007).</w:t>
      </w:r>
    </w:p>
    <w:p w14:paraId="5B662B86" w14:textId="77777777" w:rsidR="008D1D61" w:rsidRPr="008D1D61" w:rsidRDefault="008D1D61" w:rsidP="008D1D61">
      <w:pPr>
        <w:pStyle w:val="EndNoteBibliography"/>
        <w:ind w:left="720" w:hanging="720"/>
        <w:jc w:val="both"/>
        <w:rPr>
          <w:rFonts w:ascii="Arial" w:hAnsi="Arial" w:cs="Arial"/>
          <w:noProof/>
          <w:sz w:val="20"/>
          <w:szCs w:val="20"/>
        </w:rPr>
      </w:pPr>
      <w:r w:rsidRPr="008D1D61">
        <w:rPr>
          <w:rFonts w:ascii="Arial" w:hAnsi="Arial" w:cs="Arial"/>
          <w:noProof/>
          <w:sz w:val="20"/>
          <w:szCs w:val="20"/>
        </w:rPr>
        <w:t>104.</w:t>
      </w:r>
      <w:r w:rsidRPr="008D1D61">
        <w:rPr>
          <w:rFonts w:ascii="Arial" w:hAnsi="Arial" w:cs="Arial"/>
          <w:noProof/>
          <w:sz w:val="20"/>
          <w:szCs w:val="20"/>
        </w:rPr>
        <w:tab/>
        <w:t>Lin, W.H.</w:t>
      </w:r>
      <w:r w:rsidRPr="008D1D61">
        <w:rPr>
          <w:rFonts w:ascii="Arial" w:hAnsi="Arial" w:cs="Arial"/>
          <w:i/>
          <w:noProof/>
          <w:sz w:val="20"/>
          <w:szCs w:val="20"/>
        </w:rPr>
        <w:t xml:space="preserve"> et al.</w:t>
      </w:r>
      <w:r w:rsidRPr="008D1D61">
        <w:rPr>
          <w:rFonts w:ascii="Arial" w:hAnsi="Arial" w:cs="Arial"/>
          <w:noProof/>
          <w:sz w:val="20"/>
          <w:szCs w:val="20"/>
        </w:rPr>
        <w:t xml:space="preserve"> Molecular scanning of the human sorbin and SH3-domain-containing-1 (SORBS1) gene: positive association of the T228A polymorphism with obesity and type 2 diabetes. </w:t>
      </w:r>
      <w:r w:rsidRPr="008D1D61">
        <w:rPr>
          <w:rFonts w:ascii="Arial" w:hAnsi="Arial" w:cs="Arial"/>
          <w:i/>
          <w:noProof/>
          <w:sz w:val="20"/>
          <w:szCs w:val="20"/>
        </w:rPr>
        <w:t>Human molecular genetics</w:t>
      </w:r>
      <w:r w:rsidRPr="008D1D61">
        <w:rPr>
          <w:rFonts w:ascii="Arial" w:hAnsi="Arial" w:cs="Arial"/>
          <w:noProof/>
          <w:sz w:val="20"/>
          <w:szCs w:val="20"/>
        </w:rPr>
        <w:t xml:space="preserve"> </w:t>
      </w:r>
      <w:r w:rsidRPr="008D1D61">
        <w:rPr>
          <w:rFonts w:ascii="Arial" w:hAnsi="Arial" w:cs="Arial"/>
          <w:b/>
          <w:noProof/>
          <w:sz w:val="20"/>
          <w:szCs w:val="20"/>
        </w:rPr>
        <w:t>10</w:t>
      </w:r>
      <w:r w:rsidRPr="008D1D61">
        <w:rPr>
          <w:rFonts w:ascii="Arial" w:hAnsi="Arial" w:cs="Arial"/>
          <w:noProof/>
          <w:sz w:val="20"/>
          <w:szCs w:val="20"/>
        </w:rPr>
        <w:t>, 1753-60 (2001).</w:t>
      </w:r>
    </w:p>
    <w:p w14:paraId="0A74BD07" w14:textId="77777777" w:rsidR="008D1D61" w:rsidRPr="008D1D61" w:rsidRDefault="008D1D61" w:rsidP="008D1D61">
      <w:pPr>
        <w:pStyle w:val="EndNoteBibliography"/>
        <w:ind w:left="720" w:hanging="720"/>
        <w:jc w:val="both"/>
        <w:rPr>
          <w:rFonts w:ascii="Arial" w:hAnsi="Arial" w:cs="Arial"/>
          <w:noProof/>
          <w:sz w:val="20"/>
          <w:szCs w:val="20"/>
        </w:rPr>
      </w:pPr>
      <w:r w:rsidRPr="008D1D61">
        <w:rPr>
          <w:rFonts w:ascii="Arial" w:hAnsi="Arial" w:cs="Arial"/>
          <w:noProof/>
          <w:sz w:val="20"/>
          <w:szCs w:val="20"/>
        </w:rPr>
        <w:t>105.</w:t>
      </w:r>
      <w:r w:rsidRPr="008D1D61">
        <w:rPr>
          <w:rFonts w:ascii="Arial" w:hAnsi="Arial" w:cs="Arial"/>
          <w:noProof/>
          <w:sz w:val="20"/>
          <w:szCs w:val="20"/>
        </w:rPr>
        <w:tab/>
        <w:t>Duval, A.J.</w:t>
      </w:r>
      <w:r w:rsidRPr="008D1D61">
        <w:rPr>
          <w:rFonts w:ascii="Arial" w:hAnsi="Arial" w:cs="Arial"/>
          <w:i/>
          <w:noProof/>
          <w:sz w:val="20"/>
          <w:szCs w:val="20"/>
        </w:rPr>
        <w:t xml:space="preserve"> et al.</w:t>
      </w:r>
      <w:r w:rsidRPr="008D1D61">
        <w:rPr>
          <w:rFonts w:ascii="Arial" w:hAnsi="Arial" w:cs="Arial"/>
          <w:noProof/>
          <w:sz w:val="20"/>
          <w:szCs w:val="20"/>
        </w:rPr>
        <w:t xml:space="preserve"> 0131: A phenotypic study of ARHGAP24 mitral valve prolapse suggests a genetic origin for fibro elastic deficiency. </w:t>
      </w:r>
      <w:r w:rsidRPr="008D1D61">
        <w:rPr>
          <w:rFonts w:ascii="Arial" w:hAnsi="Arial" w:cs="Arial"/>
          <w:i/>
          <w:noProof/>
          <w:sz w:val="20"/>
          <w:szCs w:val="20"/>
        </w:rPr>
        <w:t>Archives of Cardiovascular Diseases Supplements</w:t>
      </w:r>
      <w:r w:rsidRPr="008D1D61">
        <w:rPr>
          <w:rFonts w:ascii="Arial" w:hAnsi="Arial" w:cs="Arial"/>
          <w:noProof/>
          <w:sz w:val="20"/>
          <w:szCs w:val="20"/>
        </w:rPr>
        <w:t xml:space="preserve"> </w:t>
      </w:r>
      <w:r w:rsidRPr="008D1D61">
        <w:rPr>
          <w:rFonts w:ascii="Arial" w:hAnsi="Arial" w:cs="Arial"/>
          <w:b/>
          <w:noProof/>
          <w:sz w:val="20"/>
          <w:szCs w:val="20"/>
        </w:rPr>
        <w:t>8</w:t>
      </w:r>
      <w:r w:rsidRPr="008D1D61">
        <w:rPr>
          <w:rFonts w:ascii="Arial" w:hAnsi="Arial" w:cs="Arial"/>
          <w:noProof/>
          <w:sz w:val="20"/>
          <w:szCs w:val="20"/>
        </w:rPr>
        <w:t>, 52 (2016).</w:t>
      </w:r>
    </w:p>
    <w:p w14:paraId="69DF3656" w14:textId="77777777" w:rsidR="008D1D61" w:rsidRPr="008D1D61" w:rsidRDefault="008D1D61" w:rsidP="008D1D61">
      <w:pPr>
        <w:pStyle w:val="EndNoteBibliography"/>
        <w:ind w:left="720" w:hanging="720"/>
        <w:jc w:val="both"/>
        <w:rPr>
          <w:rFonts w:ascii="Arial" w:hAnsi="Arial" w:cs="Arial"/>
          <w:noProof/>
          <w:sz w:val="20"/>
          <w:szCs w:val="20"/>
        </w:rPr>
      </w:pPr>
      <w:r w:rsidRPr="008D1D61">
        <w:rPr>
          <w:rFonts w:ascii="Arial" w:hAnsi="Arial" w:cs="Arial"/>
          <w:noProof/>
          <w:sz w:val="20"/>
          <w:szCs w:val="20"/>
        </w:rPr>
        <w:t>106.</w:t>
      </w:r>
      <w:r w:rsidRPr="008D1D61">
        <w:rPr>
          <w:rFonts w:ascii="Arial" w:hAnsi="Arial" w:cs="Arial"/>
          <w:noProof/>
          <w:sz w:val="20"/>
          <w:szCs w:val="20"/>
        </w:rPr>
        <w:tab/>
        <w:t>Cappola, T.P.</w:t>
      </w:r>
      <w:r w:rsidRPr="008D1D61">
        <w:rPr>
          <w:rFonts w:ascii="Arial" w:hAnsi="Arial" w:cs="Arial"/>
          <w:i/>
          <w:noProof/>
          <w:sz w:val="20"/>
          <w:szCs w:val="20"/>
        </w:rPr>
        <w:t xml:space="preserve"> et al.</w:t>
      </w:r>
      <w:r w:rsidRPr="008D1D61">
        <w:rPr>
          <w:rFonts w:ascii="Arial" w:hAnsi="Arial" w:cs="Arial"/>
          <w:noProof/>
          <w:sz w:val="20"/>
          <w:szCs w:val="20"/>
        </w:rPr>
        <w:t xml:space="preserve"> Common variants in HSPB7 and FRMD4B associated with advanced heart failure. </w:t>
      </w:r>
      <w:r w:rsidRPr="008D1D61">
        <w:rPr>
          <w:rFonts w:ascii="Arial" w:hAnsi="Arial" w:cs="Arial"/>
          <w:i/>
          <w:noProof/>
          <w:sz w:val="20"/>
          <w:szCs w:val="20"/>
        </w:rPr>
        <w:t>Circulation. Cardiovascular genetics</w:t>
      </w:r>
      <w:r w:rsidRPr="008D1D61">
        <w:rPr>
          <w:rFonts w:ascii="Arial" w:hAnsi="Arial" w:cs="Arial"/>
          <w:noProof/>
          <w:sz w:val="20"/>
          <w:szCs w:val="20"/>
        </w:rPr>
        <w:t xml:space="preserve"> </w:t>
      </w:r>
      <w:r w:rsidRPr="008D1D61">
        <w:rPr>
          <w:rFonts w:ascii="Arial" w:hAnsi="Arial" w:cs="Arial"/>
          <w:b/>
          <w:noProof/>
          <w:sz w:val="20"/>
          <w:szCs w:val="20"/>
        </w:rPr>
        <w:t>3</w:t>
      </w:r>
      <w:r w:rsidRPr="008D1D61">
        <w:rPr>
          <w:rFonts w:ascii="Arial" w:hAnsi="Arial" w:cs="Arial"/>
          <w:noProof/>
          <w:sz w:val="20"/>
          <w:szCs w:val="20"/>
        </w:rPr>
        <w:t>, 147-54 (2010).</w:t>
      </w:r>
    </w:p>
    <w:p w14:paraId="7F095316" w14:textId="77777777" w:rsidR="008D1D61" w:rsidRPr="008D1D61" w:rsidRDefault="008D1D61" w:rsidP="008D1D61">
      <w:pPr>
        <w:pStyle w:val="EndNoteBibliography"/>
        <w:ind w:left="720" w:hanging="720"/>
        <w:jc w:val="both"/>
        <w:rPr>
          <w:rFonts w:ascii="Arial" w:hAnsi="Arial" w:cs="Arial"/>
          <w:noProof/>
          <w:sz w:val="20"/>
          <w:szCs w:val="20"/>
        </w:rPr>
      </w:pPr>
      <w:r w:rsidRPr="008D1D61">
        <w:rPr>
          <w:rFonts w:ascii="Arial" w:hAnsi="Arial" w:cs="Arial"/>
          <w:noProof/>
          <w:sz w:val="20"/>
          <w:szCs w:val="20"/>
        </w:rPr>
        <w:t>107.</w:t>
      </w:r>
      <w:r w:rsidRPr="008D1D61">
        <w:rPr>
          <w:rFonts w:ascii="Arial" w:hAnsi="Arial" w:cs="Arial"/>
          <w:noProof/>
          <w:sz w:val="20"/>
          <w:szCs w:val="20"/>
        </w:rPr>
        <w:tab/>
        <w:t xml:space="preserve">Matkovich, S.J., Van Booven, D.J., Cappola, T.P. &amp; Dorn, G.W., 2nd. Association of an intronic, but not any exonic, FRMD4B sequence variant and heart failure. </w:t>
      </w:r>
      <w:r w:rsidRPr="008D1D61">
        <w:rPr>
          <w:rFonts w:ascii="Arial" w:hAnsi="Arial" w:cs="Arial"/>
          <w:i/>
          <w:noProof/>
          <w:sz w:val="20"/>
          <w:szCs w:val="20"/>
        </w:rPr>
        <w:t>Clinical and translational science</w:t>
      </w:r>
      <w:r w:rsidRPr="008D1D61">
        <w:rPr>
          <w:rFonts w:ascii="Arial" w:hAnsi="Arial" w:cs="Arial"/>
          <w:noProof/>
          <w:sz w:val="20"/>
          <w:szCs w:val="20"/>
        </w:rPr>
        <w:t xml:space="preserve"> </w:t>
      </w:r>
      <w:r w:rsidRPr="008D1D61">
        <w:rPr>
          <w:rFonts w:ascii="Arial" w:hAnsi="Arial" w:cs="Arial"/>
          <w:b/>
          <w:noProof/>
          <w:sz w:val="20"/>
          <w:szCs w:val="20"/>
        </w:rPr>
        <w:t>3</w:t>
      </w:r>
      <w:r w:rsidRPr="008D1D61">
        <w:rPr>
          <w:rFonts w:ascii="Arial" w:hAnsi="Arial" w:cs="Arial"/>
          <w:noProof/>
          <w:sz w:val="20"/>
          <w:szCs w:val="20"/>
        </w:rPr>
        <w:t>, 134-9 (2010).</w:t>
      </w:r>
    </w:p>
    <w:p w14:paraId="65B67B61" w14:textId="77777777" w:rsidR="008D1D61" w:rsidRPr="008D1D61" w:rsidRDefault="008D1D61" w:rsidP="008D1D61">
      <w:pPr>
        <w:pStyle w:val="EndNoteBibliography"/>
        <w:ind w:left="720" w:hanging="720"/>
        <w:jc w:val="both"/>
        <w:rPr>
          <w:rFonts w:ascii="Arial" w:hAnsi="Arial" w:cs="Arial"/>
          <w:noProof/>
          <w:sz w:val="20"/>
          <w:szCs w:val="20"/>
        </w:rPr>
      </w:pPr>
      <w:r w:rsidRPr="008D1D61">
        <w:rPr>
          <w:rFonts w:ascii="Arial" w:hAnsi="Arial" w:cs="Arial"/>
          <w:noProof/>
          <w:sz w:val="20"/>
          <w:szCs w:val="20"/>
        </w:rPr>
        <w:t>108.</w:t>
      </w:r>
      <w:r w:rsidRPr="008D1D61">
        <w:rPr>
          <w:rFonts w:ascii="Arial" w:hAnsi="Arial" w:cs="Arial"/>
          <w:noProof/>
          <w:sz w:val="20"/>
          <w:szCs w:val="20"/>
        </w:rPr>
        <w:tab/>
        <w:t xml:space="preserve">Cox, G.A., Mahaffey, C.L., Nystuen, A., Letts, V.A. &amp; Frankel, W.N. The mouse fidgetin gene defines a new role for AAA family proteins in mammalian development. </w:t>
      </w:r>
      <w:r w:rsidRPr="008D1D61">
        <w:rPr>
          <w:rFonts w:ascii="Arial" w:hAnsi="Arial" w:cs="Arial"/>
          <w:i/>
          <w:noProof/>
          <w:sz w:val="20"/>
          <w:szCs w:val="20"/>
        </w:rPr>
        <w:t>Nature genetics</w:t>
      </w:r>
      <w:r w:rsidRPr="008D1D61">
        <w:rPr>
          <w:rFonts w:ascii="Arial" w:hAnsi="Arial" w:cs="Arial"/>
          <w:noProof/>
          <w:sz w:val="20"/>
          <w:szCs w:val="20"/>
        </w:rPr>
        <w:t xml:space="preserve"> </w:t>
      </w:r>
      <w:r w:rsidRPr="008D1D61">
        <w:rPr>
          <w:rFonts w:ascii="Arial" w:hAnsi="Arial" w:cs="Arial"/>
          <w:b/>
          <w:noProof/>
          <w:sz w:val="20"/>
          <w:szCs w:val="20"/>
        </w:rPr>
        <w:t>26</w:t>
      </w:r>
      <w:r w:rsidRPr="008D1D61">
        <w:rPr>
          <w:rFonts w:ascii="Arial" w:hAnsi="Arial" w:cs="Arial"/>
          <w:noProof/>
          <w:sz w:val="20"/>
          <w:szCs w:val="20"/>
        </w:rPr>
        <w:t>, 198-202 (2000).</w:t>
      </w:r>
    </w:p>
    <w:p w14:paraId="2B3F8AAA" w14:textId="77777777" w:rsidR="008D1D61" w:rsidRPr="008D1D61" w:rsidRDefault="008D1D61" w:rsidP="008D1D61">
      <w:pPr>
        <w:pStyle w:val="EndNoteBibliography"/>
        <w:ind w:left="720" w:hanging="720"/>
        <w:jc w:val="both"/>
        <w:rPr>
          <w:rFonts w:ascii="Arial" w:hAnsi="Arial" w:cs="Arial"/>
          <w:noProof/>
          <w:sz w:val="20"/>
          <w:szCs w:val="20"/>
        </w:rPr>
      </w:pPr>
      <w:r w:rsidRPr="008D1D61">
        <w:rPr>
          <w:rFonts w:ascii="Arial" w:hAnsi="Arial" w:cs="Arial"/>
          <w:noProof/>
          <w:sz w:val="20"/>
          <w:szCs w:val="20"/>
        </w:rPr>
        <w:t>109.</w:t>
      </w:r>
      <w:r w:rsidRPr="008D1D61">
        <w:rPr>
          <w:rFonts w:ascii="Arial" w:hAnsi="Arial" w:cs="Arial"/>
          <w:noProof/>
          <w:sz w:val="20"/>
          <w:szCs w:val="20"/>
        </w:rPr>
        <w:tab/>
        <w:t>Kato, N.</w:t>
      </w:r>
      <w:r w:rsidRPr="008D1D61">
        <w:rPr>
          <w:rFonts w:ascii="Arial" w:hAnsi="Arial" w:cs="Arial"/>
          <w:i/>
          <w:noProof/>
          <w:sz w:val="20"/>
          <w:szCs w:val="20"/>
        </w:rPr>
        <w:t xml:space="preserve"> et al.</w:t>
      </w:r>
      <w:r w:rsidRPr="008D1D61">
        <w:rPr>
          <w:rFonts w:ascii="Arial" w:hAnsi="Arial" w:cs="Arial"/>
          <w:noProof/>
          <w:sz w:val="20"/>
          <w:szCs w:val="20"/>
        </w:rPr>
        <w:t xml:space="preserve"> Meta-analysis of genome-wide association studies identifies common variants associated with blood pressure variation in east Asians. </w:t>
      </w:r>
      <w:r w:rsidRPr="008D1D61">
        <w:rPr>
          <w:rFonts w:ascii="Arial" w:hAnsi="Arial" w:cs="Arial"/>
          <w:i/>
          <w:noProof/>
          <w:sz w:val="20"/>
          <w:szCs w:val="20"/>
        </w:rPr>
        <w:t>Nature genetics</w:t>
      </w:r>
      <w:r w:rsidRPr="008D1D61">
        <w:rPr>
          <w:rFonts w:ascii="Arial" w:hAnsi="Arial" w:cs="Arial"/>
          <w:noProof/>
          <w:sz w:val="20"/>
          <w:szCs w:val="20"/>
        </w:rPr>
        <w:t xml:space="preserve"> </w:t>
      </w:r>
      <w:r w:rsidRPr="008D1D61">
        <w:rPr>
          <w:rFonts w:ascii="Arial" w:hAnsi="Arial" w:cs="Arial"/>
          <w:b/>
          <w:noProof/>
          <w:sz w:val="20"/>
          <w:szCs w:val="20"/>
        </w:rPr>
        <w:t>43</w:t>
      </w:r>
      <w:r w:rsidRPr="008D1D61">
        <w:rPr>
          <w:rFonts w:ascii="Arial" w:hAnsi="Arial" w:cs="Arial"/>
          <w:noProof/>
          <w:sz w:val="20"/>
          <w:szCs w:val="20"/>
        </w:rPr>
        <w:t>, 531-8 (2011).</w:t>
      </w:r>
    </w:p>
    <w:p w14:paraId="1E7F5259" w14:textId="77777777" w:rsidR="008D1D61" w:rsidRPr="008D1D61" w:rsidRDefault="008D1D61" w:rsidP="008D1D61">
      <w:pPr>
        <w:pStyle w:val="EndNoteBibliography"/>
        <w:ind w:left="720" w:hanging="720"/>
        <w:jc w:val="both"/>
        <w:rPr>
          <w:rFonts w:ascii="Arial" w:hAnsi="Arial" w:cs="Arial"/>
          <w:noProof/>
          <w:sz w:val="20"/>
          <w:szCs w:val="20"/>
        </w:rPr>
      </w:pPr>
      <w:r w:rsidRPr="008D1D61">
        <w:rPr>
          <w:rFonts w:ascii="Arial" w:hAnsi="Arial" w:cs="Arial"/>
          <w:noProof/>
          <w:sz w:val="20"/>
          <w:szCs w:val="20"/>
        </w:rPr>
        <w:t>110.</w:t>
      </w:r>
      <w:r w:rsidRPr="008D1D61">
        <w:rPr>
          <w:rFonts w:ascii="Arial" w:hAnsi="Arial" w:cs="Arial"/>
          <w:noProof/>
          <w:sz w:val="20"/>
          <w:szCs w:val="20"/>
        </w:rPr>
        <w:tab/>
        <w:t>Hong, K.W.</w:t>
      </w:r>
      <w:r w:rsidRPr="008D1D61">
        <w:rPr>
          <w:rFonts w:ascii="Arial" w:hAnsi="Arial" w:cs="Arial"/>
          <w:i/>
          <w:noProof/>
          <w:sz w:val="20"/>
          <w:szCs w:val="20"/>
        </w:rPr>
        <w:t xml:space="preserve"> et al.</w:t>
      </w:r>
      <w:r w:rsidRPr="008D1D61">
        <w:rPr>
          <w:rFonts w:ascii="Arial" w:hAnsi="Arial" w:cs="Arial"/>
          <w:noProof/>
          <w:sz w:val="20"/>
          <w:szCs w:val="20"/>
        </w:rPr>
        <w:t xml:space="preserve"> Recapitulation of genome-wide association studies on pulse pressure and mean arterial pressure in the Korean population. </w:t>
      </w:r>
      <w:r w:rsidRPr="008D1D61">
        <w:rPr>
          <w:rFonts w:ascii="Arial" w:hAnsi="Arial" w:cs="Arial"/>
          <w:i/>
          <w:noProof/>
          <w:sz w:val="20"/>
          <w:szCs w:val="20"/>
        </w:rPr>
        <w:t>Journal of human genetics</w:t>
      </w:r>
      <w:r w:rsidRPr="008D1D61">
        <w:rPr>
          <w:rFonts w:ascii="Arial" w:hAnsi="Arial" w:cs="Arial"/>
          <w:noProof/>
          <w:sz w:val="20"/>
          <w:szCs w:val="20"/>
        </w:rPr>
        <w:t xml:space="preserve"> </w:t>
      </w:r>
      <w:r w:rsidRPr="008D1D61">
        <w:rPr>
          <w:rFonts w:ascii="Arial" w:hAnsi="Arial" w:cs="Arial"/>
          <w:b/>
          <w:noProof/>
          <w:sz w:val="20"/>
          <w:szCs w:val="20"/>
        </w:rPr>
        <w:t>57</w:t>
      </w:r>
      <w:r w:rsidRPr="008D1D61">
        <w:rPr>
          <w:rFonts w:ascii="Arial" w:hAnsi="Arial" w:cs="Arial"/>
          <w:noProof/>
          <w:sz w:val="20"/>
          <w:szCs w:val="20"/>
        </w:rPr>
        <w:t>, 391-3 (2012).</w:t>
      </w:r>
    </w:p>
    <w:p w14:paraId="74D3CBB1" w14:textId="77777777" w:rsidR="008D1D61" w:rsidRPr="008D1D61" w:rsidRDefault="008D1D61" w:rsidP="008D1D61">
      <w:pPr>
        <w:pStyle w:val="EndNoteBibliography"/>
        <w:ind w:left="720" w:hanging="720"/>
        <w:jc w:val="both"/>
        <w:rPr>
          <w:rFonts w:ascii="Arial" w:hAnsi="Arial" w:cs="Arial"/>
          <w:noProof/>
          <w:sz w:val="20"/>
          <w:szCs w:val="20"/>
        </w:rPr>
      </w:pPr>
      <w:r w:rsidRPr="008D1D61">
        <w:rPr>
          <w:rFonts w:ascii="Arial" w:hAnsi="Arial" w:cs="Arial"/>
          <w:noProof/>
          <w:sz w:val="20"/>
          <w:szCs w:val="20"/>
        </w:rPr>
        <w:t>111.</w:t>
      </w:r>
      <w:r w:rsidRPr="008D1D61">
        <w:rPr>
          <w:rFonts w:ascii="Arial" w:hAnsi="Arial" w:cs="Arial"/>
          <w:noProof/>
          <w:sz w:val="20"/>
          <w:szCs w:val="20"/>
        </w:rPr>
        <w:tab/>
        <w:t>Wang, D.</w:t>
      </w:r>
      <w:r w:rsidRPr="008D1D61">
        <w:rPr>
          <w:rFonts w:ascii="Arial" w:hAnsi="Arial" w:cs="Arial"/>
          <w:i/>
          <w:noProof/>
          <w:sz w:val="20"/>
          <w:szCs w:val="20"/>
        </w:rPr>
        <w:t xml:space="preserve"> et al.</w:t>
      </w:r>
      <w:r w:rsidRPr="008D1D61">
        <w:rPr>
          <w:rFonts w:ascii="Arial" w:hAnsi="Arial" w:cs="Arial"/>
          <w:noProof/>
          <w:sz w:val="20"/>
          <w:szCs w:val="20"/>
        </w:rPr>
        <w:t xml:space="preserve"> A Genetic Variant in FIGN Gene Reduces the Risk of Congenital Heart Disease in Han Chinese Populations. </w:t>
      </w:r>
      <w:r w:rsidRPr="008D1D61">
        <w:rPr>
          <w:rFonts w:ascii="Arial" w:hAnsi="Arial" w:cs="Arial"/>
          <w:i/>
          <w:noProof/>
          <w:sz w:val="20"/>
          <w:szCs w:val="20"/>
        </w:rPr>
        <w:t>Pediatr Cardiol</w:t>
      </w:r>
      <w:r w:rsidRPr="008D1D61">
        <w:rPr>
          <w:rFonts w:ascii="Arial" w:hAnsi="Arial" w:cs="Arial"/>
          <w:noProof/>
          <w:sz w:val="20"/>
          <w:szCs w:val="20"/>
        </w:rPr>
        <w:t xml:space="preserve"> </w:t>
      </w:r>
      <w:r w:rsidRPr="008D1D61">
        <w:rPr>
          <w:rFonts w:ascii="Arial" w:hAnsi="Arial" w:cs="Arial"/>
          <w:b/>
          <w:noProof/>
          <w:sz w:val="20"/>
          <w:szCs w:val="20"/>
        </w:rPr>
        <w:t>38</w:t>
      </w:r>
      <w:r w:rsidRPr="008D1D61">
        <w:rPr>
          <w:rFonts w:ascii="Arial" w:hAnsi="Arial" w:cs="Arial"/>
          <w:noProof/>
          <w:sz w:val="20"/>
          <w:szCs w:val="20"/>
        </w:rPr>
        <w:t>, 1169-1174 (2017).</w:t>
      </w:r>
    </w:p>
    <w:p w14:paraId="47C8CECF" w14:textId="77777777" w:rsidR="008D1D61" w:rsidRPr="008D1D61" w:rsidRDefault="008D1D61" w:rsidP="008D1D61">
      <w:pPr>
        <w:pStyle w:val="EndNoteBibliography"/>
        <w:ind w:left="720" w:hanging="720"/>
        <w:jc w:val="both"/>
        <w:rPr>
          <w:rFonts w:ascii="Arial" w:hAnsi="Arial" w:cs="Arial"/>
          <w:noProof/>
          <w:sz w:val="20"/>
          <w:szCs w:val="20"/>
        </w:rPr>
      </w:pPr>
      <w:r w:rsidRPr="008D1D61">
        <w:rPr>
          <w:rFonts w:ascii="Arial" w:hAnsi="Arial" w:cs="Arial"/>
          <w:noProof/>
          <w:sz w:val="20"/>
          <w:szCs w:val="20"/>
        </w:rPr>
        <w:t>112.</w:t>
      </w:r>
      <w:r w:rsidRPr="008D1D61">
        <w:rPr>
          <w:rFonts w:ascii="Arial" w:hAnsi="Arial" w:cs="Arial"/>
          <w:noProof/>
          <w:sz w:val="20"/>
          <w:szCs w:val="20"/>
        </w:rPr>
        <w:tab/>
        <w:t>Spector, T.D.</w:t>
      </w:r>
      <w:r w:rsidRPr="008D1D61">
        <w:rPr>
          <w:rFonts w:ascii="Arial" w:hAnsi="Arial" w:cs="Arial"/>
          <w:i/>
          <w:noProof/>
          <w:sz w:val="20"/>
          <w:szCs w:val="20"/>
        </w:rPr>
        <w:t xml:space="preserve"> et al.</w:t>
      </w:r>
      <w:r w:rsidRPr="008D1D61">
        <w:rPr>
          <w:rFonts w:ascii="Arial" w:hAnsi="Arial" w:cs="Arial"/>
          <w:noProof/>
          <w:sz w:val="20"/>
          <w:szCs w:val="20"/>
        </w:rPr>
        <w:t xml:space="preserve"> Association between a variation in LRCH1 and knee osteoarthritis: a genome-wide single-nucleotide polymorphism association study using DNA pooling. </w:t>
      </w:r>
      <w:r w:rsidRPr="008D1D61">
        <w:rPr>
          <w:rFonts w:ascii="Arial" w:hAnsi="Arial" w:cs="Arial"/>
          <w:i/>
          <w:noProof/>
          <w:sz w:val="20"/>
          <w:szCs w:val="20"/>
        </w:rPr>
        <w:t>Arthritis and rheumatism</w:t>
      </w:r>
      <w:r w:rsidRPr="008D1D61">
        <w:rPr>
          <w:rFonts w:ascii="Arial" w:hAnsi="Arial" w:cs="Arial"/>
          <w:noProof/>
          <w:sz w:val="20"/>
          <w:szCs w:val="20"/>
        </w:rPr>
        <w:t xml:space="preserve"> </w:t>
      </w:r>
      <w:r w:rsidRPr="008D1D61">
        <w:rPr>
          <w:rFonts w:ascii="Arial" w:hAnsi="Arial" w:cs="Arial"/>
          <w:b/>
          <w:noProof/>
          <w:sz w:val="20"/>
          <w:szCs w:val="20"/>
        </w:rPr>
        <w:t>54</w:t>
      </w:r>
      <w:r w:rsidRPr="008D1D61">
        <w:rPr>
          <w:rFonts w:ascii="Arial" w:hAnsi="Arial" w:cs="Arial"/>
          <w:noProof/>
          <w:sz w:val="20"/>
          <w:szCs w:val="20"/>
        </w:rPr>
        <w:t>, 524-32 (2006).</w:t>
      </w:r>
    </w:p>
    <w:p w14:paraId="158BAC33" w14:textId="77777777" w:rsidR="008D1D61" w:rsidRPr="008D1D61" w:rsidRDefault="008D1D61" w:rsidP="008D1D61">
      <w:pPr>
        <w:pStyle w:val="EndNoteBibliography"/>
        <w:ind w:left="720" w:hanging="720"/>
        <w:jc w:val="both"/>
        <w:rPr>
          <w:rFonts w:ascii="Arial" w:hAnsi="Arial" w:cs="Arial"/>
          <w:noProof/>
          <w:sz w:val="20"/>
          <w:szCs w:val="20"/>
        </w:rPr>
      </w:pPr>
      <w:r w:rsidRPr="008D1D61">
        <w:rPr>
          <w:rFonts w:ascii="Arial" w:hAnsi="Arial" w:cs="Arial"/>
          <w:noProof/>
          <w:sz w:val="20"/>
          <w:szCs w:val="20"/>
        </w:rPr>
        <w:t>113.</w:t>
      </w:r>
      <w:r w:rsidRPr="008D1D61">
        <w:rPr>
          <w:rFonts w:ascii="Arial" w:hAnsi="Arial" w:cs="Arial"/>
          <w:noProof/>
          <w:sz w:val="20"/>
          <w:szCs w:val="20"/>
        </w:rPr>
        <w:tab/>
        <w:t>Shin, M.H.</w:t>
      </w:r>
      <w:r w:rsidRPr="008D1D61">
        <w:rPr>
          <w:rFonts w:ascii="Arial" w:hAnsi="Arial" w:cs="Arial"/>
          <w:i/>
          <w:noProof/>
          <w:sz w:val="20"/>
          <w:szCs w:val="20"/>
        </w:rPr>
        <w:t xml:space="preserve"> et al.</w:t>
      </w:r>
      <w:r w:rsidRPr="008D1D61">
        <w:rPr>
          <w:rFonts w:ascii="Arial" w:hAnsi="Arial" w:cs="Arial"/>
          <w:noProof/>
          <w:sz w:val="20"/>
          <w:szCs w:val="20"/>
        </w:rPr>
        <w:t xml:space="preserve"> Genetic association analysis of LRCH-1 for knee osteoarthritis. </w:t>
      </w:r>
      <w:r w:rsidRPr="008D1D61">
        <w:rPr>
          <w:rFonts w:ascii="Arial" w:hAnsi="Arial" w:cs="Arial"/>
          <w:i/>
          <w:noProof/>
          <w:sz w:val="20"/>
          <w:szCs w:val="20"/>
        </w:rPr>
        <w:t>Clinical and experimental rheumatology</w:t>
      </w:r>
      <w:r w:rsidRPr="008D1D61">
        <w:rPr>
          <w:rFonts w:ascii="Arial" w:hAnsi="Arial" w:cs="Arial"/>
          <w:noProof/>
          <w:sz w:val="20"/>
          <w:szCs w:val="20"/>
        </w:rPr>
        <w:t xml:space="preserve"> </w:t>
      </w:r>
      <w:r w:rsidRPr="008D1D61">
        <w:rPr>
          <w:rFonts w:ascii="Arial" w:hAnsi="Arial" w:cs="Arial"/>
          <w:b/>
          <w:noProof/>
          <w:sz w:val="20"/>
          <w:szCs w:val="20"/>
        </w:rPr>
        <w:t>30</w:t>
      </w:r>
      <w:r w:rsidRPr="008D1D61">
        <w:rPr>
          <w:rFonts w:ascii="Arial" w:hAnsi="Arial" w:cs="Arial"/>
          <w:noProof/>
          <w:sz w:val="20"/>
          <w:szCs w:val="20"/>
        </w:rPr>
        <w:t>, 313 (2012).</w:t>
      </w:r>
    </w:p>
    <w:p w14:paraId="55BEFE29" w14:textId="77777777" w:rsidR="008D1D61" w:rsidRPr="008D1D61" w:rsidRDefault="008D1D61" w:rsidP="008D1D61">
      <w:pPr>
        <w:pStyle w:val="EndNoteBibliography"/>
        <w:ind w:left="720" w:hanging="720"/>
        <w:jc w:val="both"/>
        <w:rPr>
          <w:rFonts w:ascii="Arial" w:hAnsi="Arial" w:cs="Arial"/>
          <w:noProof/>
          <w:sz w:val="20"/>
          <w:szCs w:val="20"/>
        </w:rPr>
      </w:pPr>
      <w:r w:rsidRPr="008D1D61">
        <w:rPr>
          <w:rFonts w:ascii="Arial" w:hAnsi="Arial" w:cs="Arial"/>
          <w:noProof/>
          <w:sz w:val="20"/>
          <w:szCs w:val="20"/>
        </w:rPr>
        <w:t>114.</w:t>
      </w:r>
      <w:r w:rsidRPr="008D1D61">
        <w:rPr>
          <w:rFonts w:ascii="Arial" w:hAnsi="Arial" w:cs="Arial"/>
          <w:noProof/>
          <w:sz w:val="20"/>
          <w:szCs w:val="20"/>
        </w:rPr>
        <w:tab/>
        <w:t>Verweij, N.</w:t>
      </w:r>
      <w:r w:rsidRPr="008D1D61">
        <w:rPr>
          <w:rFonts w:ascii="Arial" w:hAnsi="Arial" w:cs="Arial"/>
          <w:i/>
          <w:noProof/>
          <w:sz w:val="20"/>
          <w:szCs w:val="20"/>
        </w:rPr>
        <w:t xml:space="preserve"> et al.</w:t>
      </w:r>
      <w:r w:rsidRPr="008D1D61">
        <w:rPr>
          <w:rFonts w:ascii="Arial" w:hAnsi="Arial" w:cs="Arial"/>
          <w:noProof/>
          <w:sz w:val="20"/>
          <w:szCs w:val="20"/>
        </w:rPr>
        <w:t xml:space="preserve"> Genetic determinants of P wave duration and PR segment. </w:t>
      </w:r>
      <w:r w:rsidRPr="008D1D61">
        <w:rPr>
          <w:rFonts w:ascii="Arial" w:hAnsi="Arial" w:cs="Arial"/>
          <w:i/>
          <w:noProof/>
          <w:sz w:val="20"/>
          <w:szCs w:val="20"/>
        </w:rPr>
        <w:t>Circ Cardiovasc Genet</w:t>
      </w:r>
      <w:r w:rsidRPr="008D1D61">
        <w:rPr>
          <w:rFonts w:ascii="Arial" w:hAnsi="Arial" w:cs="Arial"/>
          <w:noProof/>
          <w:sz w:val="20"/>
          <w:szCs w:val="20"/>
        </w:rPr>
        <w:t xml:space="preserve"> </w:t>
      </w:r>
      <w:r w:rsidRPr="008D1D61">
        <w:rPr>
          <w:rFonts w:ascii="Arial" w:hAnsi="Arial" w:cs="Arial"/>
          <w:b/>
          <w:noProof/>
          <w:sz w:val="20"/>
          <w:szCs w:val="20"/>
        </w:rPr>
        <w:t>7</w:t>
      </w:r>
      <w:r w:rsidRPr="008D1D61">
        <w:rPr>
          <w:rFonts w:ascii="Arial" w:hAnsi="Arial" w:cs="Arial"/>
          <w:noProof/>
          <w:sz w:val="20"/>
          <w:szCs w:val="20"/>
        </w:rPr>
        <w:t>, 475-81 (2014).</w:t>
      </w:r>
    </w:p>
    <w:p w14:paraId="6BB920C0" w14:textId="77777777" w:rsidR="008D1D61" w:rsidRPr="008D1D61" w:rsidRDefault="008D1D61" w:rsidP="008D1D61">
      <w:pPr>
        <w:pStyle w:val="EndNoteBibliography"/>
        <w:ind w:left="720" w:hanging="720"/>
        <w:jc w:val="both"/>
        <w:rPr>
          <w:rFonts w:ascii="Arial" w:hAnsi="Arial" w:cs="Arial"/>
          <w:noProof/>
          <w:sz w:val="20"/>
          <w:szCs w:val="20"/>
        </w:rPr>
      </w:pPr>
      <w:r w:rsidRPr="008D1D61">
        <w:rPr>
          <w:rFonts w:ascii="Arial" w:hAnsi="Arial" w:cs="Arial"/>
          <w:noProof/>
          <w:sz w:val="20"/>
          <w:szCs w:val="20"/>
        </w:rPr>
        <w:t>115.</w:t>
      </w:r>
      <w:r w:rsidRPr="008D1D61">
        <w:rPr>
          <w:rFonts w:ascii="Arial" w:hAnsi="Arial" w:cs="Arial"/>
          <w:noProof/>
          <w:sz w:val="20"/>
          <w:szCs w:val="20"/>
        </w:rPr>
        <w:tab/>
        <w:t xml:space="preserve">Merrill, R.A., Plum, L.A., Kaiser, M.E. &amp; Clagett-Dame, M. A mammalian homolog of unc-53 is regulated by all-trans retinoic acid in neuroblastoma cells and embryos. </w:t>
      </w:r>
      <w:r w:rsidRPr="008D1D61">
        <w:rPr>
          <w:rFonts w:ascii="Arial" w:hAnsi="Arial" w:cs="Arial"/>
          <w:i/>
          <w:noProof/>
          <w:sz w:val="20"/>
          <w:szCs w:val="20"/>
        </w:rPr>
        <w:t>Proc Natl Acad Sci U S A</w:t>
      </w:r>
      <w:r w:rsidRPr="008D1D61">
        <w:rPr>
          <w:rFonts w:ascii="Arial" w:hAnsi="Arial" w:cs="Arial"/>
          <w:noProof/>
          <w:sz w:val="20"/>
          <w:szCs w:val="20"/>
        </w:rPr>
        <w:t xml:space="preserve"> </w:t>
      </w:r>
      <w:r w:rsidRPr="008D1D61">
        <w:rPr>
          <w:rFonts w:ascii="Arial" w:hAnsi="Arial" w:cs="Arial"/>
          <w:b/>
          <w:noProof/>
          <w:sz w:val="20"/>
          <w:szCs w:val="20"/>
        </w:rPr>
        <w:t>99</w:t>
      </w:r>
      <w:r w:rsidRPr="008D1D61">
        <w:rPr>
          <w:rFonts w:ascii="Arial" w:hAnsi="Arial" w:cs="Arial"/>
          <w:noProof/>
          <w:sz w:val="20"/>
          <w:szCs w:val="20"/>
        </w:rPr>
        <w:t>, 3422-7 (2002).</w:t>
      </w:r>
    </w:p>
    <w:p w14:paraId="7062C998" w14:textId="77777777" w:rsidR="008D1D61" w:rsidRPr="008D1D61" w:rsidRDefault="008D1D61" w:rsidP="008D1D61">
      <w:pPr>
        <w:pStyle w:val="EndNoteBibliography"/>
        <w:ind w:left="720" w:hanging="720"/>
        <w:jc w:val="both"/>
        <w:rPr>
          <w:rFonts w:ascii="Arial" w:hAnsi="Arial" w:cs="Arial"/>
          <w:noProof/>
          <w:sz w:val="20"/>
          <w:szCs w:val="20"/>
        </w:rPr>
      </w:pPr>
      <w:r w:rsidRPr="008D1D61">
        <w:rPr>
          <w:rFonts w:ascii="Arial" w:hAnsi="Arial" w:cs="Arial"/>
          <w:noProof/>
          <w:sz w:val="20"/>
          <w:szCs w:val="20"/>
        </w:rPr>
        <w:t>116.</w:t>
      </w:r>
      <w:r w:rsidRPr="008D1D61">
        <w:rPr>
          <w:rFonts w:ascii="Arial" w:hAnsi="Arial" w:cs="Arial"/>
          <w:noProof/>
          <w:sz w:val="20"/>
          <w:szCs w:val="20"/>
        </w:rPr>
        <w:tab/>
        <w:t>Takabayashi, T.</w:t>
      </w:r>
      <w:r w:rsidRPr="008D1D61">
        <w:rPr>
          <w:rFonts w:ascii="Arial" w:hAnsi="Arial" w:cs="Arial"/>
          <w:i/>
          <w:noProof/>
          <w:sz w:val="20"/>
          <w:szCs w:val="20"/>
        </w:rPr>
        <w:t xml:space="preserve"> et al.</w:t>
      </w:r>
      <w:r w:rsidRPr="008D1D61">
        <w:rPr>
          <w:rFonts w:ascii="Arial" w:hAnsi="Arial" w:cs="Arial"/>
          <w:noProof/>
          <w:sz w:val="20"/>
          <w:szCs w:val="20"/>
        </w:rPr>
        <w:t xml:space="preserve"> LL5beta directs the translocation of filamin A and SHIP2 to sites of phosphatidylinositol 3,4,5-triphosphate (PtdIns(3,4,5)P3) accumulation, and PtdIns(3,4,5)P3 localization is mutually modified by co-recruited SHIP2. </w:t>
      </w:r>
      <w:r w:rsidRPr="008D1D61">
        <w:rPr>
          <w:rFonts w:ascii="Arial" w:hAnsi="Arial" w:cs="Arial"/>
          <w:i/>
          <w:noProof/>
          <w:sz w:val="20"/>
          <w:szCs w:val="20"/>
        </w:rPr>
        <w:t>The Journal of biological chemistry</w:t>
      </w:r>
      <w:r w:rsidRPr="008D1D61">
        <w:rPr>
          <w:rFonts w:ascii="Arial" w:hAnsi="Arial" w:cs="Arial"/>
          <w:noProof/>
          <w:sz w:val="20"/>
          <w:szCs w:val="20"/>
        </w:rPr>
        <w:t xml:space="preserve"> </w:t>
      </w:r>
      <w:r w:rsidRPr="008D1D61">
        <w:rPr>
          <w:rFonts w:ascii="Arial" w:hAnsi="Arial" w:cs="Arial"/>
          <w:b/>
          <w:noProof/>
          <w:sz w:val="20"/>
          <w:szCs w:val="20"/>
        </w:rPr>
        <w:t>285</w:t>
      </w:r>
      <w:r w:rsidRPr="008D1D61">
        <w:rPr>
          <w:rFonts w:ascii="Arial" w:hAnsi="Arial" w:cs="Arial"/>
          <w:noProof/>
          <w:sz w:val="20"/>
          <w:szCs w:val="20"/>
        </w:rPr>
        <w:t>, 16155-65 (2010).</w:t>
      </w:r>
    </w:p>
    <w:p w14:paraId="7D4939E7" w14:textId="77777777" w:rsidR="008D1D61" w:rsidRPr="008D1D61" w:rsidRDefault="008D1D61" w:rsidP="008D1D61">
      <w:pPr>
        <w:pStyle w:val="EndNoteBibliography"/>
        <w:ind w:left="720" w:hanging="720"/>
        <w:jc w:val="both"/>
        <w:rPr>
          <w:rFonts w:ascii="Arial" w:hAnsi="Arial" w:cs="Arial"/>
          <w:noProof/>
          <w:sz w:val="20"/>
          <w:szCs w:val="20"/>
        </w:rPr>
      </w:pPr>
      <w:r w:rsidRPr="008D1D61">
        <w:rPr>
          <w:rFonts w:ascii="Arial" w:hAnsi="Arial" w:cs="Arial"/>
          <w:noProof/>
          <w:sz w:val="20"/>
          <w:szCs w:val="20"/>
        </w:rPr>
        <w:t>117.</w:t>
      </w:r>
      <w:r w:rsidRPr="008D1D61">
        <w:rPr>
          <w:rFonts w:ascii="Arial" w:hAnsi="Arial" w:cs="Arial"/>
          <w:noProof/>
          <w:sz w:val="20"/>
          <w:szCs w:val="20"/>
        </w:rPr>
        <w:tab/>
        <w:t xml:space="preserve">Paranavitane, V., Coadwell, W.J., Eguinoa, A., Hawkins, P.T. &amp; Stephens, L. LL5beta is a phosphatidylinositol (3,4,5)-trisphosphate sensor that can bind the cytoskeletal adaptor, gamma-filamin. </w:t>
      </w:r>
      <w:r w:rsidRPr="008D1D61">
        <w:rPr>
          <w:rFonts w:ascii="Arial" w:hAnsi="Arial" w:cs="Arial"/>
          <w:i/>
          <w:noProof/>
          <w:sz w:val="20"/>
          <w:szCs w:val="20"/>
        </w:rPr>
        <w:t>J Biol Chem</w:t>
      </w:r>
      <w:r w:rsidRPr="008D1D61">
        <w:rPr>
          <w:rFonts w:ascii="Arial" w:hAnsi="Arial" w:cs="Arial"/>
          <w:noProof/>
          <w:sz w:val="20"/>
          <w:szCs w:val="20"/>
        </w:rPr>
        <w:t xml:space="preserve"> </w:t>
      </w:r>
      <w:r w:rsidRPr="008D1D61">
        <w:rPr>
          <w:rFonts w:ascii="Arial" w:hAnsi="Arial" w:cs="Arial"/>
          <w:b/>
          <w:noProof/>
          <w:sz w:val="20"/>
          <w:szCs w:val="20"/>
        </w:rPr>
        <w:t>278</w:t>
      </w:r>
      <w:r w:rsidRPr="008D1D61">
        <w:rPr>
          <w:rFonts w:ascii="Arial" w:hAnsi="Arial" w:cs="Arial"/>
          <w:noProof/>
          <w:sz w:val="20"/>
          <w:szCs w:val="20"/>
        </w:rPr>
        <w:t>, 1328-35 (2003).</w:t>
      </w:r>
    </w:p>
    <w:p w14:paraId="35B2E000" w14:textId="77777777" w:rsidR="008D1D61" w:rsidRPr="008D1D61" w:rsidRDefault="008D1D61" w:rsidP="008D1D61">
      <w:pPr>
        <w:pStyle w:val="EndNoteBibliography"/>
        <w:ind w:left="720" w:hanging="720"/>
        <w:jc w:val="both"/>
        <w:rPr>
          <w:rFonts w:ascii="Arial" w:hAnsi="Arial" w:cs="Arial"/>
          <w:noProof/>
          <w:sz w:val="20"/>
          <w:szCs w:val="20"/>
        </w:rPr>
      </w:pPr>
      <w:r w:rsidRPr="008D1D61">
        <w:rPr>
          <w:rFonts w:ascii="Arial" w:hAnsi="Arial" w:cs="Arial"/>
          <w:noProof/>
          <w:sz w:val="20"/>
          <w:szCs w:val="20"/>
        </w:rPr>
        <w:t>118.</w:t>
      </w:r>
      <w:r w:rsidRPr="008D1D61">
        <w:rPr>
          <w:rFonts w:ascii="Arial" w:hAnsi="Arial" w:cs="Arial"/>
          <w:noProof/>
          <w:sz w:val="20"/>
          <w:szCs w:val="20"/>
        </w:rPr>
        <w:tab/>
        <w:t>Plovanich, M.</w:t>
      </w:r>
      <w:r w:rsidRPr="008D1D61">
        <w:rPr>
          <w:rFonts w:ascii="Arial" w:hAnsi="Arial" w:cs="Arial"/>
          <w:i/>
          <w:noProof/>
          <w:sz w:val="20"/>
          <w:szCs w:val="20"/>
        </w:rPr>
        <w:t xml:space="preserve"> et al.</w:t>
      </w:r>
      <w:r w:rsidRPr="008D1D61">
        <w:rPr>
          <w:rFonts w:ascii="Arial" w:hAnsi="Arial" w:cs="Arial"/>
          <w:noProof/>
          <w:sz w:val="20"/>
          <w:szCs w:val="20"/>
        </w:rPr>
        <w:t xml:space="preserve"> MICU2, a paralog of MICU1, resides within the mitochondrial uniporter complex to regulate calcium handling. </w:t>
      </w:r>
      <w:r w:rsidRPr="008D1D61">
        <w:rPr>
          <w:rFonts w:ascii="Arial" w:hAnsi="Arial" w:cs="Arial"/>
          <w:i/>
          <w:noProof/>
          <w:sz w:val="20"/>
          <w:szCs w:val="20"/>
        </w:rPr>
        <w:t>PloS one</w:t>
      </w:r>
      <w:r w:rsidRPr="008D1D61">
        <w:rPr>
          <w:rFonts w:ascii="Arial" w:hAnsi="Arial" w:cs="Arial"/>
          <w:noProof/>
          <w:sz w:val="20"/>
          <w:szCs w:val="20"/>
        </w:rPr>
        <w:t xml:space="preserve"> </w:t>
      </w:r>
      <w:r w:rsidRPr="008D1D61">
        <w:rPr>
          <w:rFonts w:ascii="Arial" w:hAnsi="Arial" w:cs="Arial"/>
          <w:b/>
          <w:noProof/>
          <w:sz w:val="20"/>
          <w:szCs w:val="20"/>
        </w:rPr>
        <w:t>8</w:t>
      </w:r>
      <w:r w:rsidRPr="008D1D61">
        <w:rPr>
          <w:rFonts w:ascii="Arial" w:hAnsi="Arial" w:cs="Arial"/>
          <w:noProof/>
          <w:sz w:val="20"/>
          <w:szCs w:val="20"/>
        </w:rPr>
        <w:t>, e55785 (2013).</w:t>
      </w:r>
    </w:p>
    <w:p w14:paraId="1AC7FE94" w14:textId="77777777" w:rsidR="008D1D61" w:rsidRPr="008D1D61" w:rsidRDefault="008D1D61" w:rsidP="008D1D61">
      <w:pPr>
        <w:pStyle w:val="EndNoteBibliography"/>
        <w:ind w:left="720" w:hanging="720"/>
        <w:jc w:val="both"/>
        <w:rPr>
          <w:rFonts w:ascii="Arial" w:hAnsi="Arial" w:cs="Arial"/>
          <w:noProof/>
          <w:sz w:val="20"/>
          <w:szCs w:val="20"/>
        </w:rPr>
      </w:pPr>
      <w:r w:rsidRPr="008D1D61">
        <w:rPr>
          <w:rFonts w:ascii="Arial" w:hAnsi="Arial" w:cs="Arial"/>
          <w:noProof/>
          <w:sz w:val="20"/>
          <w:szCs w:val="20"/>
        </w:rPr>
        <w:t>119.</w:t>
      </w:r>
      <w:r w:rsidRPr="008D1D61">
        <w:rPr>
          <w:rFonts w:ascii="Arial" w:hAnsi="Arial" w:cs="Arial"/>
          <w:noProof/>
          <w:sz w:val="20"/>
          <w:szCs w:val="20"/>
        </w:rPr>
        <w:tab/>
        <w:t>Paillard, M.</w:t>
      </w:r>
      <w:r w:rsidRPr="008D1D61">
        <w:rPr>
          <w:rFonts w:ascii="Arial" w:hAnsi="Arial" w:cs="Arial"/>
          <w:i/>
          <w:noProof/>
          <w:sz w:val="20"/>
          <w:szCs w:val="20"/>
        </w:rPr>
        <w:t xml:space="preserve"> et al.</w:t>
      </w:r>
      <w:r w:rsidRPr="008D1D61">
        <w:rPr>
          <w:rFonts w:ascii="Arial" w:hAnsi="Arial" w:cs="Arial"/>
          <w:noProof/>
          <w:sz w:val="20"/>
          <w:szCs w:val="20"/>
        </w:rPr>
        <w:t xml:space="preserve"> Tissue-Specific Mitochondrial Decoding of Cytoplasmic Ca2+ Signals Is Controlled by the Stoichiometry of MICU1/2 and MCU. </w:t>
      </w:r>
      <w:r w:rsidRPr="008D1D61">
        <w:rPr>
          <w:rFonts w:ascii="Arial" w:hAnsi="Arial" w:cs="Arial"/>
          <w:i/>
          <w:noProof/>
          <w:sz w:val="20"/>
          <w:szCs w:val="20"/>
        </w:rPr>
        <w:t>Cell Rep</w:t>
      </w:r>
      <w:r w:rsidRPr="008D1D61">
        <w:rPr>
          <w:rFonts w:ascii="Arial" w:hAnsi="Arial" w:cs="Arial"/>
          <w:noProof/>
          <w:sz w:val="20"/>
          <w:szCs w:val="20"/>
        </w:rPr>
        <w:t xml:space="preserve"> </w:t>
      </w:r>
      <w:r w:rsidRPr="008D1D61">
        <w:rPr>
          <w:rFonts w:ascii="Arial" w:hAnsi="Arial" w:cs="Arial"/>
          <w:b/>
          <w:noProof/>
          <w:sz w:val="20"/>
          <w:szCs w:val="20"/>
        </w:rPr>
        <w:t>18</w:t>
      </w:r>
      <w:r w:rsidRPr="008D1D61">
        <w:rPr>
          <w:rFonts w:ascii="Arial" w:hAnsi="Arial" w:cs="Arial"/>
          <w:noProof/>
          <w:sz w:val="20"/>
          <w:szCs w:val="20"/>
        </w:rPr>
        <w:t>, 2291-2300 (2017).</w:t>
      </w:r>
    </w:p>
    <w:p w14:paraId="53F66438" w14:textId="77777777" w:rsidR="008D1D61" w:rsidRPr="008D1D61" w:rsidRDefault="008D1D61" w:rsidP="008D1D61">
      <w:pPr>
        <w:pStyle w:val="EndNoteBibliography"/>
        <w:ind w:left="720" w:hanging="720"/>
        <w:jc w:val="both"/>
        <w:rPr>
          <w:rFonts w:ascii="Arial" w:hAnsi="Arial" w:cs="Arial"/>
          <w:noProof/>
          <w:sz w:val="20"/>
          <w:szCs w:val="20"/>
        </w:rPr>
      </w:pPr>
      <w:r w:rsidRPr="008D1D61">
        <w:rPr>
          <w:rFonts w:ascii="Arial" w:hAnsi="Arial" w:cs="Arial"/>
          <w:noProof/>
          <w:sz w:val="20"/>
          <w:szCs w:val="20"/>
        </w:rPr>
        <w:t>120.</w:t>
      </w:r>
      <w:r w:rsidRPr="008D1D61">
        <w:rPr>
          <w:rFonts w:ascii="Arial" w:hAnsi="Arial" w:cs="Arial"/>
          <w:noProof/>
          <w:sz w:val="20"/>
          <w:szCs w:val="20"/>
        </w:rPr>
        <w:tab/>
        <w:t>Logan, C.V.</w:t>
      </w:r>
      <w:r w:rsidRPr="008D1D61">
        <w:rPr>
          <w:rFonts w:ascii="Arial" w:hAnsi="Arial" w:cs="Arial"/>
          <w:i/>
          <w:noProof/>
          <w:sz w:val="20"/>
          <w:szCs w:val="20"/>
        </w:rPr>
        <w:t xml:space="preserve"> et al.</w:t>
      </w:r>
      <w:r w:rsidRPr="008D1D61">
        <w:rPr>
          <w:rFonts w:ascii="Arial" w:hAnsi="Arial" w:cs="Arial"/>
          <w:noProof/>
          <w:sz w:val="20"/>
          <w:szCs w:val="20"/>
        </w:rPr>
        <w:t xml:space="preserve"> Loss-of-function mutations in MICU1 cause a brain and muscle disorder linked to primary alterations in mitochondrial calcium signaling. </w:t>
      </w:r>
      <w:r w:rsidRPr="008D1D61">
        <w:rPr>
          <w:rFonts w:ascii="Arial" w:hAnsi="Arial" w:cs="Arial"/>
          <w:i/>
          <w:noProof/>
          <w:sz w:val="20"/>
          <w:szCs w:val="20"/>
        </w:rPr>
        <w:t>Nat Genet</w:t>
      </w:r>
      <w:r w:rsidRPr="008D1D61">
        <w:rPr>
          <w:rFonts w:ascii="Arial" w:hAnsi="Arial" w:cs="Arial"/>
          <w:noProof/>
          <w:sz w:val="20"/>
          <w:szCs w:val="20"/>
        </w:rPr>
        <w:t xml:space="preserve"> </w:t>
      </w:r>
      <w:r w:rsidRPr="008D1D61">
        <w:rPr>
          <w:rFonts w:ascii="Arial" w:hAnsi="Arial" w:cs="Arial"/>
          <w:b/>
          <w:noProof/>
          <w:sz w:val="20"/>
          <w:szCs w:val="20"/>
        </w:rPr>
        <w:t>46</w:t>
      </w:r>
      <w:r w:rsidRPr="008D1D61">
        <w:rPr>
          <w:rFonts w:ascii="Arial" w:hAnsi="Arial" w:cs="Arial"/>
          <w:noProof/>
          <w:sz w:val="20"/>
          <w:szCs w:val="20"/>
        </w:rPr>
        <w:t>, 188-93 (2014).</w:t>
      </w:r>
    </w:p>
    <w:p w14:paraId="4D4FA3CD" w14:textId="77777777" w:rsidR="008D1D61" w:rsidRPr="008D1D61" w:rsidRDefault="008D1D61" w:rsidP="008D1D61">
      <w:pPr>
        <w:pStyle w:val="EndNoteBibliography"/>
        <w:ind w:left="720" w:hanging="720"/>
        <w:jc w:val="both"/>
        <w:rPr>
          <w:rFonts w:ascii="Arial" w:hAnsi="Arial" w:cs="Arial"/>
          <w:noProof/>
          <w:sz w:val="20"/>
          <w:szCs w:val="20"/>
        </w:rPr>
      </w:pPr>
      <w:r w:rsidRPr="008D1D61">
        <w:rPr>
          <w:rFonts w:ascii="Arial" w:hAnsi="Arial" w:cs="Arial"/>
          <w:noProof/>
          <w:sz w:val="20"/>
          <w:szCs w:val="20"/>
        </w:rPr>
        <w:t>121.</w:t>
      </w:r>
      <w:r w:rsidRPr="008D1D61">
        <w:rPr>
          <w:rFonts w:ascii="Arial" w:hAnsi="Arial" w:cs="Arial"/>
          <w:noProof/>
          <w:sz w:val="20"/>
          <w:szCs w:val="20"/>
        </w:rPr>
        <w:tab/>
        <w:t>Nishiwaki, Y.</w:t>
      </w:r>
      <w:r w:rsidRPr="008D1D61">
        <w:rPr>
          <w:rFonts w:ascii="Arial" w:hAnsi="Arial" w:cs="Arial"/>
          <w:i/>
          <w:noProof/>
          <w:sz w:val="20"/>
          <w:szCs w:val="20"/>
        </w:rPr>
        <w:t xml:space="preserve"> et al.</w:t>
      </w:r>
      <w:r w:rsidRPr="008D1D61">
        <w:rPr>
          <w:rFonts w:ascii="Arial" w:hAnsi="Arial" w:cs="Arial"/>
          <w:noProof/>
          <w:sz w:val="20"/>
          <w:szCs w:val="20"/>
        </w:rPr>
        <w:t xml:space="preserve"> The BH3-only SNARE BNip1 mediates photoreceptor apoptosis in response to vesicular fusion defects. </w:t>
      </w:r>
      <w:r w:rsidRPr="008D1D61">
        <w:rPr>
          <w:rFonts w:ascii="Arial" w:hAnsi="Arial" w:cs="Arial"/>
          <w:i/>
          <w:noProof/>
          <w:sz w:val="20"/>
          <w:szCs w:val="20"/>
        </w:rPr>
        <w:t>Developmental cell</w:t>
      </w:r>
      <w:r w:rsidRPr="008D1D61">
        <w:rPr>
          <w:rFonts w:ascii="Arial" w:hAnsi="Arial" w:cs="Arial"/>
          <w:noProof/>
          <w:sz w:val="20"/>
          <w:szCs w:val="20"/>
        </w:rPr>
        <w:t xml:space="preserve"> </w:t>
      </w:r>
      <w:r w:rsidRPr="008D1D61">
        <w:rPr>
          <w:rFonts w:ascii="Arial" w:hAnsi="Arial" w:cs="Arial"/>
          <w:b/>
          <w:noProof/>
          <w:sz w:val="20"/>
          <w:szCs w:val="20"/>
        </w:rPr>
        <w:t>25</w:t>
      </w:r>
      <w:r w:rsidRPr="008D1D61">
        <w:rPr>
          <w:rFonts w:ascii="Arial" w:hAnsi="Arial" w:cs="Arial"/>
          <w:noProof/>
          <w:sz w:val="20"/>
          <w:szCs w:val="20"/>
        </w:rPr>
        <w:t>, 374-87 (2013).</w:t>
      </w:r>
    </w:p>
    <w:p w14:paraId="0F1A80DB" w14:textId="77777777" w:rsidR="008D1D61" w:rsidRPr="008D1D61" w:rsidRDefault="008D1D61" w:rsidP="008D1D61">
      <w:pPr>
        <w:pStyle w:val="EndNoteBibliography"/>
        <w:ind w:left="720" w:hanging="720"/>
        <w:jc w:val="both"/>
        <w:rPr>
          <w:rFonts w:ascii="Arial" w:hAnsi="Arial" w:cs="Arial"/>
          <w:noProof/>
          <w:sz w:val="20"/>
          <w:szCs w:val="20"/>
        </w:rPr>
      </w:pPr>
      <w:r w:rsidRPr="008D1D61">
        <w:rPr>
          <w:rFonts w:ascii="Arial" w:hAnsi="Arial" w:cs="Arial"/>
          <w:noProof/>
          <w:sz w:val="20"/>
          <w:szCs w:val="20"/>
        </w:rPr>
        <w:t>122.</w:t>
      </w:r>
      <w:r w:rsidRPr="008D1D61">
        <w:rPr>
          <w:rFonts w:ascii="Arial" w:hAnsi="Arial" w:cs="Arial"/>
          <w:noProof/>
          <w:sz w:val="20"/>
          <w:szCs w:val="20"/>
        </w:rPr>
        <w:tab/>
        <w:t>Boyd, J.M.</w:t>
      </w:r>
      <w:r w:rsidRPr="008D1D61">
        <w:rPr>
          <w:rFonts w:ascii="Arial" w:hAnsi="Arial" w:cs="Arial"/>
          <w:i/>
          <w:noProof/>
          <w:sz w:val="20"/>
          <w:szCs w:val="20"/>
        </w:rPr>
        <w:t xml:space="preserve"> et al.</w:t>
      </w:r>
      <w:r w:rsidRPr="008D1D61">
        <w:rPr>
          <w:rFonts w:ascii="Arial" w:hAnsi="Arial" w:cs="Arial"/>
          <w:noProof/>
          <w:sz w:val="20"/>
          <w:szCs w:val="20"/>
        </w:rPr>
        <w:t xml:space="preserve"> Adenovirus E1B 19 kDa and Bcl-2 proteins interact with a common set of cellular proteins. </w:t>
      </w:r>
      <w:r w:rsidRPr="008D1D61">
        <w:rPr>
          <w:rFonts w:ascii="Arial" w:hAnsi="Arial" w:cs="Arial"/>
          <w:i/>
          <w:noProof/>
          <w:sz w:val="20"/>
          <w:szCs w:val="20"/>
        </w:rPr>
        <w:t>Cell</w:t>
      </w:r>
      <w:r w:rsidRPr="008D1D61">
        <w:rPr>
          <w:rFonts w:ascii="Arial" w:hAnsi="Arial" w:cs="Arial"/>
          <w:noProof/>
          <w:sz w:val="20"/>
          <w:szCs w:val="20"/>
        </w:rPr>
        <w:t xml:space="preserve"> </w:t>
      </w:r>
      <w:r w:rsidRPr="008D1D61">
        <w:rPr>
          <w:rFonts w:ascii="Arial" w:hAnsi="Arial" w:cs="Arial"/>
          <w:b/>
          <w:noProof/>
          <w:sz w:val="20"/>
          <w:szCs w:val="20"/>
        </w:rPr>
        <w:t>79</w:t>
      </w:r>
      <w:r w:rsidRPr="008D1D61">
        <w:rPr>
          <w:rFonts w:ascii="Arial" w:hAnsi="Arial" w:cs="Arial"/>
          <w:noProof/>
          <w:sz w:val="20"/>
          <w:szCs w:val="20"/>
        </w:rPr>
        <w:t>, 341-51 (1994).</w:t>
      </w:r>
    </w:p>
    <w:p w14:paraId="6C60252E" w14:textId="77777777" w:rsidR="008D1D61" w:rsidRPr="008D1D61" w:rsidRDefault="008D1D61" w:rsidP="008D1D61">
      <w:pPr>
        <w:pStyle w:val="EndNoteBibliography"/>
        <w:ind w:left="720" w:hanging="720"/>
        <w:jc w:val="both"/>
        <w:rPr>
          <w:rFonts w:ascii="Arial" w:hAnsi="Arial" w:cs="Arial"/>
          <w:noProof/>
          <w:sz w:val="20"/>
          <w:szCs w:val="20"/>
        </w:rPr>
      </w:pPr>
      <w:r w:rsidRPr="008D1D61">
        <w:rPr>
          <w:rFonts w:ascii="Arial" w:hAnsi="Arial" w:cs="Arial"/>
          <w:noProof/>
          <w:sz w:val="20"/>
          <w:szCs w:val="20"/>
        </w:rPr>
        <w:t>123.</w:t>
      </w:r>
      <w:r w:rsidRPr="008D1D61">
        <w:rPr>
          <w:rFonts w:ascii="Arial" w:hAnsi="Arial" w:cs="Arial"/>
          <w:noProof/>
          <w:sz w:val="20"/>
          <w:szCs w:val="20"/>
        </w:rPr>
        <w:tab/>
        <w:t>Sotoodehnia, N.</w:t>
      </w:r>
      <w:r w:rsidRPr="008D1D61">
        <w:rPr>
          <w:rFonts w:ascii="Arial" w:hAnsi="Arial" w:cs="Arial"/>
          <w:i/>
          <w:noProof/>
          <w:sz w:val="20"/>
          <w:szCs w:val="20"/>
        </w:rPr>
        <w:t xml:space="preserve"> et al.</w:t>
      </w:r>
      <w:r w:rsidRPr="008D1D61">
        <w:rPr>
          <w:rFonts w:ascii="Arial" w:hAnsi="Arial" w:cs="Arial"/>
          <w:noProof/>
          <w:sz w:val="20"/>
          <w:szCs w:val="20"/>
        </w:rPr>
        <w:t xml:space="preserve"> Common variants in 22 loci are associated with QRS duration and cardiac ventricular conduction. </w:t>
      </w:r>
      <w:r w:rsidRPr="008D1D61">
        <w:rPr>
          <w:rFonts w:ascii="Arial" w:hAnsi="Arial" w:cs="Arial"/>
          <w:i/>
          <w:noProof/>
          <w:sz w:val="20"/>
          <w:szCs w:val="20"/>
        </w:rPr>
        <w:t>Nature genetics</w:t>
      </w:r>
      <w:r w:rsidRPr="008D1D61">
        <w:rPr>
          <w:rFonts w:ascii="Arial" w:hAnsi="Arial" w:cs="Arial"/>
          <w:noProof/>
          <w:sz w:val="20"/>
          <w:szCs w:val="20"/>
        </w:rPr>
        <w:t xml:space="preserve"> </w:t>
      </w:r>
      <w:r w:rsidRPr="008D1D61">
        <w:rPr>
          <w:rFonts w:ascii="Arial" w:hAnsi="Arial" w:cs="Arial"/>
          <w:b/>
          <w:noProof/>
          <w:sz w:val="20"/>
          <w:szCs w:val="20"/>
        </w:rPr>
        <w:t>42</w:t>
      </w:r>
      <w:r w:rsidRPr="008D1D61">
        <w:rPr>
          <w:rFonts w:ascii="Arial" w:hAnsi="Arial" w:cs="Arial"/>
          <w:noProof/>
          <w:sz w:val="20"/>
          <w:szCs w:val="20"/>
        </w:rPr>
        <w:t>, 1068-76 (2010).</w:t>
      </w:r>
    </w:p>
    <w:p w14:paraId="023240C5" w14:textId="2A647EC5" w:rsidR="0050422A" w:rsidRPr="003D0FCD" w:rsidRDefault="002D670D" w:rsidP="008D1D61">
      <w:pPr>
        <w:spacing w:line="276" w:lineRule="auto"/>
        <w:jc w:val="both"/>
        <w:rPr>
          <w:rFonts w:ascii="Arial" w:hAnsi="Arial" w:cs="Arial"/>
          <w:b/>
          <w:sz w:val="20"/>
          <w:szCs w:val="20"/>
        </w:rPr>
      </w:pPr>
      <w:r w:rsidRPr="008D1D61">
        <w:rPr>
          <w:rFonts w:ascii="Arial" w:hAnsi="Arial" w:cs="Arial"/>
          <w:b/>
          <w:sz w:val="20"/>
          <w:szCs w:val="20"/>
        </w:rPr>
        <w:fldChar w:fldCharType="end"/>
      </w:r>
    </w:p>
    <w:sectPr w:rsidR="0050422A" w:rsidRPr="003D0FCD" w:rsidSect="0050422A">
      <w:pgSz w:w="11900" w:h="16840"/>
      <w:pgMar w:top="1440" w:right="1800" w:bottom="1440" w:left="1800" w:header="708" w:footer="708" w:gutter="0"/>
      <w:cols w:space="708"/>
      <w:docGrid w:linePitch="360"/>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2C81C6D7" w14:textId="77777777" w:rsidR="00C20754" w:rsidRDefault="00C20754">
      <w:r>
        <w:separator/>
      </w:r>
    </w:p>
  </w:endnote>
  <w:endnote w:type="continuationSeparator" w:id="0">
    <w:p w14:paraId="6C668B3B" w14:textId="77777777" w:rsidR="00C20754" w:rsidRDefault="00C2075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mbria">
    <w:panose1 w:val="02040503050406030204"/>
    <w:charset w:val="00"/>
    <w:family w:val="auto"/>
    <w:pitch w:val="variable"/>
    <w:sig w:usb0="E00002FF" w:usb1="400004FF" w:usb2="00000000" w:usb3="00000000" w:csb0="0000019F" w:csb1="00000000"/>
  </w:font>
  <w:font w:name="ＭＳ 明朝">
    <w:charset w:val="4E"/>
    <w:family w:val="auto"/>
    <w:pitch w:val="variable"/>
    <w:sig w:usb0="E00002FF" w:usb1="6AC7FDFB" w:usb2="00000012" w:usb3="00000000" w:csb0="0002009F" w:csb1="00000000"/>
  </w:font>
  <w:font w:name="Times New Roman">
    <w:panose1 w:val="02020603050405020304"/>
    <w:charset w:val="00"/>
    <w:family w:val="auto"/>
    <w:pitch w:val="variable"/>
    <w:sig w:usb0="E0002AFF" w:usb1="C0007841" w:usb2="00000009" w:usb3="00000000" w:csb0="000001FF" w:csb1="00000000"/>
  </w:font>
  <w:font w:name="Lucida Grande">
    <w:panose1 w:val="020B0600040502020204"/>
    <w:charset w:val="00"/>
    <w:family w:val="auto"/>
    <w:pitch w:val="variable"/>
    <w:sig w:usb0="E1000AEF" w:usb1="5000A1FF" w:usb2="00000000" w:usb3="00000000" w:csb0="000001BF" w:csb1="00000000"/>
  </w:font>
  <w:font w:name="Arial">
    <w:panose1 w:val="020B0604020202020204"/>
    <w:charset w:val="00"/>
    <w:family w:val="auto"/>
    <w:pitch w:val="variable"/>
    <w:sig w:usb0="E0002AFF" w:usb1="C0007843" w:usb2="00000009" w:usb3="00000000" w:csb0="000001FF" w:csb1="00000000"/>
  </w:font>
  <w:font w:name="Helvetica">
    <w:panose1 w:val="00000000000000000000"/>
    <w:charset w:val="00"/>
    <w:family w:val="auto"/>
    <w:pitch w:val="variable"/>
    <w:sig w:usb0="E00002FF" w:usb1="5000785B" w:usb2="00000000" w:usb3="00000000" w:csb0="0000019F" w:csb1="00000000"/>
  </w:font>
  <w:font w:name="ＭＳ ゴシック">
    <w:charset w:val="4E"/>
    <w:family w:val="auto"/>
    <w:pitch w:val="variable"/>
    <w:sig w:usb0="E00002FF" w:usb1="6AC7FDFB" w:usb2="00000012" w:usb3="00000000" w:csb0="0002009F" w:csb1="00000000"/>
  </w:font>
  <w:font w:name="Calibri">
    <w:altName w:val="Calibri"/>
    <w:panose1 w:val="020F0502020204030204"/>
    <w:charset w:val="00"/>
    <w:family w:val="auto"/>
    <w:pitch w:val="variable"/>
    <w:sig w:usb0="E10002FF" w:usb1="4000ACFF" w:usb2="00000009" w:usb3="00000000" w:csb0="0000019F"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0231A17" w14:textId="77777777" w:rsidR="00C20754" w:rsidRDefault="00C20754">
    <w:pPr>
      <w:framePr w:wrap="around" w:vAnchor="text" w:hAnchor="margin" w:xAlign="right" w:y="1"/>
      <w:pPrChange w:id="2" w:author="Jessica" w:date="2017-06-29T10:44:00Z">
        <w:pPr/>
      </w:pPrChange>
    </w:pPr>
    <w:ins w:id="3" w:author="Jessica" w:date="2017-06-29T10:44:00Z">
      <w:r>
        <w:fldChar w:fldCharType="begin"/>
      </w:r>
    </w:ins>
    <w:r>
      <w:instrText>PAGE</w:instrText>
    </w:r>
    <w:ins w:id="4" w:author="Jessica" w:date="2017-06-29T10:44:00Z">
      <w:r>
        <w:instrText xml:space="preserve">  </w:instrText>
      </w:r>
      <w:r>
        <w:fldChar w:fldCharType="end"/>
      </w:r>
    </w:ins>
  </w:p>
  <w:p w14:paraId="0B484F9E" w14:textId="77777777" w:rsidR="00C20754" w:rsidRDefault="00C20754" w:rsidP="0050422A">
    <w:pPr>
      <w:ind w:right="360"/>
    </w:pPr>
  </w:p>
</w:ftr>
</file>

<file path=word/footer2.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14FC007" w14:textId="77777777" w:rsidR="00C20754" w:rsidRPr="00CF28AE" w:rsidRDefault="00C20754" w:rsidP="00FF1AE6">
    <w:pPr>
      <w:framePr w:wrap="around" w:vAnchor="text" w:hAnchor="margin" w:xAlign="right" w:y="1"/>
      <w:rPr>
        <w:rFonts w:ascii="Arial" w:hAnsi="Arial" w:cs="Arial"/>
      </w:rPr>
    </w:pPr>
    <w:r w:rsidRPr="00CF28AE">
      <w:rPr>
        <w:rFonts w:ascii="Arial" w:hAnsi="Arial" w:cs="Arial"/>
      </w:rPr>
      <w:fldChar w:fldCharType="begin"/>
    </w:r>
    <w:r w:rsidRPr="00CF28AE">
      <w:rPr>
        <w:rFonts w:ascii="Arial" w:hAnsi="Arial" w:cs="Arial"/>
      </w:rPr>
      <w:instrText xml:space="preserve">PAGE  </w:instrText>
    </w:r>
    <w:r w:rsidRPr="00CF28AE">
      <w:rPr>
        <w:rFonts w:ascii="Arial" w:hAnsi="Arial" w:cs="Arial"/>
      </w:rPr>
      <w:fldChar w:fldCharType="separate"/>
    </w:r>
    <w:r w:rsidR="008A2A70">
      <w:rPr>
        <w:rFonts w:ascii="Arial" w:hAnsi="Arial" w:cs="Arial"/>
        <w:noProof/>
      </w:rPr>
      <w:t>1</w:t>
    </w:r>
    <w:r w:rsidRPr="00CF28AE">
      <w:rPr>
        <w:rFonts w:ascii="Arial" w:hAnsi="Arial" w:cs="Arial"/>
      </w:rPr>
      <w:fldChar w:fldCharType="end"/>
    </w:r>
  </w:p>
  <w:p w14:paraId="3BFFDCC0" w14:textId="77777777" w:rsidR="00C20754" w:rsidRDefault="00C20754" w:rsidP="0050422A">
    <w:pPr>
      <w:ind w:right="360"/>
    </w:pP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531B2CC2" w14:textId="77777777" w:rsidR="00C20754" w:rsidRDefault="00C20754">
      <w:r>
        <w:separator/>
      </w:r>
    </w:p>
  </w:footnote>
  <w:footnote w:type="continuationSeparator" w:id="0">
    <w:p w14:paraId="7C6524B8" w14:textId="77777777" w:rsidR="00C20754" w:rsidRDefault="00C20754">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20"/>
  <w:characterSpacingControl w:val="doNotCompress"/>
  <w:savePreviewPicture/>
  <w:hdrShapeDefaults>
    <o:shapedefaults v:ext="edit" spidmax="2050"/>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EN.InstantFormat" w:val="&lt;ENInstantFormat&gt;&lt;Enabled&gt;1&lt;/Enabled&gt;&lt;ScanUnformatted&gt;0&lt;/ScanUnformatted&gt;&lt;ScanChanges&gt;0&lt;/ScanChanges&gt;&lt;Suspended&gt;0&lt;/Suspended&gt;&lt;/ENInstantFormat&gt;"/>
    <w:docVar w:name="EN.Layout" w:val="&lt;ENLayout&gt;&lt;Style&gt;Nature Genetics&lt;/Style&gt;&lt;LeftDelim&gt;{&lt;/LeftDelim&gt;&lt;RightDelim&gt;}&lt;/RightDelim&gt;&lt;FontName&gt;Cambria&lt;/FontName&gt;&lt;FontSize&gt;12&lt;/FontSize&gt;&lt;ReflistTitle&gt;&lt;style face=&quot;bold underline&quot;&gt;References&lt;/style&gt;&lt;/ReflistTitle&gt;&lt;StartingRefnum&gt;1&lt;/StartingRefnum&gt;&lt;FirstLineIndent&gt;0&lt;/FirstLineIndent&gt;&lt;HangingIndent&gt;720&lt;/HangingIndent&gt;&lt;LineSpacing&gt;0&lt;/LineSpacing&gt;&lt;SpaceAfter&gt;0&lt;/SpaceAfter&gt;&lt;HyperlinksEnabled&gt;0&lt;/HyperlinksEnabled&gt;&lt;HyperlinksVisible&gt;0&lt;/HyperlinksVisible&gt;&lt;EnableBibliographyCategories&gt;0&lt;/EnableBibliographyCategories&gt;&lt;/ENLayout&gt;"/>
    <w:docVar w:name="EN.Libraries" w:val="&lt;Libraries&gt;&lt;/Libraries&gt;"/>
  </w:docVars>
  <w:rsids>
    <w:rsidRoot w:val="002D670D"/>
    <w:rsid w:val="00003F1F"/>
    <w:rsid w:val="00006AF8"/>
    <w:rsid w:val="000079D8"/>
    <w:rsid w:val="0002293A"/>
    <w:rsid w:val="00031A8F"/>
    <w:rsid w:val="0004283F"/>
    <w:rsid w:val="00054523"/>
    <w:rsid w:val="0005687E"/>
    <w:rsid w:val="0005703F"/>
    <w:rsid w:val="00073DA7"/>
    <w:rsid w:val="00074C94"/>
    <w:rsid w:val="00076987"/>
    <w:rsid w:val="00086D0C"/>
    <w:rsid w:val="0008702C"/>
    <w:rsid w:val="000970AC"/>
    <w:rsid w:val="000A6CE5"/>
    <w:rsid w:val="000B3CAF"/>
    <w:rsid w:val="000B43E9"/>
    <w:rsid w:val="000C3FD7"/>
    <w:rsid w:val="000E0301"/>
    <w:rsid w:val="000F1B61"/>
    <w:rsid w:val="00106547"/>
    <w:rsid w:val="00114D40"/>
    <w:rsid w:val="00115EB8"/>
    <w:rsid w:val="00136AC9"/>
    <w:rsid w:val="0013735E"/>
    <w:rsid w:val="00141B56"/>
    <w:rsid w:val="00142FFE"/>
    <w:rsid w:val="001624BD"/>
    <w:rsid w:val="001709B3"/>
    <w:rsid w:val="001817C3"/>
    <w:rsid w:val="001C2778"/>
    <w:rsid w:val="001D50D1"/>
    <w:rsid w:val="001E12F0"/>
    <w:rsid w:val="00214DA6"/>
    <w:rsid w:val="00217A34"/>
    <w:rsid w:val="00224126"/>
    <w:rsid w:val="002242C7"/>
    <w:rsid w:val="00242012"/>
    <w:rsid w:val="00256EE8"/>
    <w:rsid w:val="00261771"/>
    <w:rsid w:val="002748C1"/>
    <w:rsid w:val="00275521"/>
    <w:rsid w:val="002901B5"/>
    <w:rsid w:val="002908A0"/>
    <w:rsid w:val="002950FC"/>
    <w:rsid w:val="00295EFE"/>
    <w:rsid w:val="002A736A"/>
    <w:rsid w:val="002B5A34"/>
    <w:rsid w:val="002C5BA7"/>
    <w:rsid w:val="002D670D"/>
    <w:rsid w:val="002E1F03"/>
    <w:rsid w:val="002F0240"/>
    <w:rsid w:val="002F2CFE"/>
    <w:rsid w:val="002F5F90"/>
    <w:rsid w:val="003168AA"/>
    <w:rsid w:val="00321209"/>
    <w:rsid w:val="003361C0"/>
    <w:rsid w:val="00346D75"/>
    <w:rsid w:val="0035046A"/>
    <w:rsid w:val="0036329D"/>
    <w:rsid w:val="00372B28"/>
    <w:rsid w:val="00377AF6"/>
    <w:rsid w:val="00387CE3"/>
    <w:rsid w:val="003A3E92"/>
    <w:rsid w:val="003A786A"/>
    <w:rsid w:val="003B3A26"/>
    <w:rsid w:val="003D0FCD"/>
    <w:rsid w:val="003E6FE5"/>
    <w:rsid w:val="003E7A12"/>
    <w:rsid w:val="00441714"/>
    <w:rsid w:val="004524D1"/>
    <w:rsid w:val="00460F1D"/>
    <w:rsid w:val="0046606C"/>
    <w:rsid w:val="00483103"/>
    <w:rsid w:val="004913EF"/>
    <w:rsid w:val="00492784"/>
    <w:rsid w:val="0049377D"/>
    <w:rsid w:val="004A6FBD"/>
    <w:rsid w:val="004B3F4A"/>
    <w:rsid w:val="004D2274"/>
    <w:rsid w:val="004D762B"/>
    <w:rsid w:val="004E541C"/>
    <w:rsid w:val="004F732F"/>
    <w:rsid w:val="0050422A"/>
    <w:rsid w:val="00505BBC"/>
    <w:rsid w:val="00535995"/>
    <w:rsid w:val="00544C48"/>
    <w:rsid w:val="00554385"/>
    <w:rsid w:val="0057373C"/>
    <w:rsid w:val="00596F6E"/>
    <w:rsid w:val="005A0BD4"/>
    <w:rsid w:val="005C6887"/>
    <w:rsid w:val="005E0E1B"/>
    <w:rsid w:val="005E273A"/>
    <w:rsid w:val="005E73A3"/>
    <w:rsid w:val="005E7E87"/>
    <w:rsid w:val="006001E1"/>
    <w:rsid w:val="00607C92"/>
    <w:rsid w:val="00630184"/>
    <w:rsid w:val="00636C3F"/>
    <w:rsid w:val="00647577"/>
    <w:rsid w:val="00674D75"/>
    <w:rsid w:val="00696348"/>
    <w:rsid w:val="006A0D66"/>
    <w:rsid w:val="006E3D79"/>
    <w:rsid w:val="006E4DFF"/>
    <w:rsid w:val="00703A77"/>
    <w:rsid w:val="00722EFA"/>
    <w:rsid w:val="0074233F"/>
    <w:rsid w:val="00743527"/>
    <w:rsid w:val="00746A90"/>
    <w:rsid w:val="00763926"/>
    <w:rsid w:val="007741EE"/>
    <w:rsid w:val="00792964"/>
    <w:rsid w:val="007A17DA"/>
    <w:rsid w:val="007B7A47"/>
    <w:rsid w:val="007F4F54"/>
    <w:rsid w:val="00805858"/>
    <w:rsid w:val="00830D21"/>
    <w:rsid w:val="0083703E"/>
    <w:rsid w:val="00840E55"/>
    <w:rsid w:val="00852FF5"/>
    <w:rsid w:val="0085430C"/>
    <w:rsid w:val="00863017"/>
    <w:rsid w:val="008653D3"/>
    <w:rsid w:val="0086715E"/>
    <w:rsid w:val="00867E60"/>
    <w:rsid w:val="00871757"/>
    <w:rsid w:val="008A2A70"/>
    <w:rsid w:val="008B17D3"/>
    <w:rsid w:val="008B4730"/>
    <w:rsid w:val="008C11EA"/>
    <w:rsid w:val="008D1D61"/>
    <w:rsid w:val="008D7F39"/>
    <w:rsid w:val="008E3773"/>
    <w:rsid w:val="0090097C"/>
    <w:rsid w:val="0091235F"/>
    <w:rsid w:val="0092202F"/>
    <w:rsid w:val="0092737D"/>
    <w:rsid w:val="009620FA"/>
    <w:rsid w:val="009622A6"/>
    <w:rsid w:val="009631FD"/>
    <w:rsid w:val="00970BC4"/>
    <w:rsid w:val="009869EB"/>
    <w:rsid w:val="00990E5E"/>
    <w:rsid w:val="00991895"/>
    <w:rsid w:val="009B4848"/>
    <w:rsid w:val="009C0BDD"/>
    <w:rsid w:val="009D4184"/>
    <w:rsid w:val="009F7A55"/>
    <w:rsid w:val="00A01198"/>
    <w:rsid w:val="00A25223"/>
    <w:rsid w:val="00A45FFC"/>
    <w:rsid w:val="00A46E18"/>
    <w:rsid w:val="00A502C7"/>
    <w:rsid w:val="00A54AEF"/>
    <w:rsid w:val="00A55FDD"/>
    <w:rsid w:val="00A57014"/>
    <w:rsid w:val="00A701CE"/>
    <w:rsid w:val="00A810A8"/>
    <w:rsid w:val="00A92049"/>
    <w:rsid w:val="00A95CB4"/>
    <w:rsid w:val="00AB0787"/>
    <w:rsid w:val="00AB7A94"/>
    <w:rsid w:val="00AC46ED"/>
    <w:rsid w:val="00AD379F"/>
    <w:rsid w:val="00AD4FC0"/>
    <w:rsid w:val="00AD706F"/>
    <w:rsid w:val="00AD7DEE"/>
    <w:rsid w:val="00AE62A0"/>
    <w:rsid w:val="00AE6C83"/>
    <w:rsid w:val="00B07A54"/>
    <w:rsid w:val="00B159C2"/>
    <w:rsid w:val="00B16D21"/>
    <w:rsid w:val="00B241B4"/>
    <w:rsid w:val="00B322B1"/>
    <w:rsid w:val="00B347E2"/>
    <w:rsid w:val="00B4505F"/>
    <w:rsid w:val="00B47BAE"/>
    <w:rsid w:val="00B65E62"/>
    <w:rsid w:val="00B73312"/>
    <w:rsid w:val="00B74760"/>
    <w:rsid w:val="00B7589F"/>
    <w:rsid w:val="00B812B6"/>
    <w:rsid w:val="00B81334"/>
    <w:rsid w:val="00B84097"/>
    <w:rsid w:val="00B90187"/>
    <w:rsid w:val="00B95116"/>
    <w:rsid w:val="00BD141E"/>
    <w:rsid w:val="00BD4FA6"/>
    <w:rsid w:val="00BD7047"/>
    <w:rsid w:val="00BF3B53"/>
    <w:rsid w:val="00C02F32"/>
    <w:rsid w:val="00C04C51"/>
    <w:rsid w:val="00C20754"/>
    <w:rsid w:val="00C4421B"/>
    <w:rsid w:val="00C45ECD"/>
    <w:rsid w:val="00C55E18"/>
    <w:rsid w:val="00C61C65"/>
    <w:rsid w:val="00C66459"/>
    <w:rsid w:val="00C75332"/>
    <w:rsid w:val="00C81542"/>
    <w:rsid w:val="00CA79FA"/>
    <w:rsid w:val="00CB675A"/>
    <w:rsid w:val="00CC4D89"/>
    <w:rsid w:val="00CD50B7"/>
    <w:rsid w:val="00CE1E31"/>
    <w:rsid w:val="00CE757F"/>
    <w:rsid w:val="00CE790B"/>
    <w:rsid w:val="00CF05AA"/>
    <w:rsid w:val="00CF0F2B"/>
    <w:rsid w:val="00CF28AE"/>
    <w:rsid w:val="00D01A40"/>
    <w:rsid w:val="00D342BE"/>
    <w:rsid w:val="00D527DE"/>
    <w:rsid w:val="00D83C3A"/>
    <w:rsid w:val="00D860DC"/>
    <w:rsid w:val="00D970AE"/>
    <w:rsid w:val="00DA0F56"/>
    <w:rsid w:val="00DC2E71"/>
    <w:rsid w:val="00DF16C5"/>
    <w:rsid w:val="00E04ABE"/>
    <w:rsid w:val="00E07D0C"/>
    <w:rsid w:val="00E27B8A"/>
    <w:rsid w:val="00E40B04"/>
    <w:rsid w:val="00E4424B"/>
    <w:rsid w:val="00E65C93"/>
    <w:rsid w:val="00E766E9"/>
    <w:rsid w:val="00E776C2"/>
    <w:rsid w:val="00E8428F"/>
    <w:rsid w:val="00E86AB1"/>
    <w:rsid w:val="00EA16D7"/>
    <w:rsid w:val="00EA3483"/>
    <w:rsid w:val="00EA5681"/>
    <w:rsid w:val="00EC1957"/>
    <w:rsid w:val="00ED1B3C"/>
    <w:rsid w:val="00F533A3"/>
    <w:rsid w:val="00F64687"/>
    <w:rsid w:val="00F91C8A"/>
    <w:rsid w:val="00F91E5C"/>
    <w:rsid w:val="00FA4349"/>
    <w:rsid w:val="00FC6930"/>
    <w:rsid w:val="00FD4E48"/>
    <w:rsid w:val="00FE16BE"/>
    <w:rsid w:val="00FF1AE6"/>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4"/>
        <w:szCs w:val="24"/>
        <w:lang w:val="en-US" w:eastAsia="ja-JP"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867E60"/>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867E60"/>
    <w:rPr>
      <w:rFonts w:ascii="Lucida Grande" w:hAnsi="Lucida Grande" w:cs="Lucida Grande"/>
      <w:sz w:val="18"/>
      <w:szCs w:val="18"/>
    </w:rPr>
  </w:style>
  <w:style w:type="table" w:styleId="LightShading-Accent1">
    <w:name w:val="Light Shading Accent 1"/>
    <w:basedOn w:val="TableNormal"/>
    <w:uiPriority w:val="60"/>
    <w:rsid w:val="0002293A"/>
    <w:rPr>
      <w:color w:val="365F91" w:themeColor="accent1" w:themeShade="BF"/>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
    <w:name w:val="Light Shading"/>
    <w:basedOn w:val="TableNormal"/>
    <w:uiPriority w:val="60"/>
    <w:rsid w:val="000E0301"/>
    <w:rPr>
      <w:color w:val="000000" w:themeColor="text1" w:themeShade="BF"/>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character" w:styleId="CommentReference">
    <w:name w:val="annotation reference"/>
    <w:basedOn w:val="DefaultParagraphFont"/>
    <w:uiPriority w:val="99"/>
    <w:semiHidden/>
    <w:unhideWhenUsed/>
    <w:rsid w:val="001624BD"/>
    <w:rPr>
      <w:sz w:val="18"/>
      <w:szCs w:val="18"/>
    </w:rPr>
  </w:style>
  <w:style w:type="paragraph" w:styleId="CommentText">
    <w:name w:val="annotation text"/>
    <w:basedOn w:val="Normal"/>
    <w:link w:val="CommentTextChar"/>
    <w:uiPriority w:val="99"/>
    <w:semiHidden/>
    <w:unhideWhenUsed/>
    <w:rsid w:val="001624BD"/>
  </w:style>
  <w:style w:type="character" w:customStyle="1" w:styleId="CommentTextChar">
    <w:name w:val="Comment Text Char"/>
    <w:basedOn w:val="DefaultParagraphFont"/>
    <w:link w:val="CommentText"/>
    <w:uiPriority w:val="99"/>
    <w:semiHidden/>
    <w:rsid w:val="001624BD"/>
  </w:style>
  <w:style w:type="paragraph" w:styleId="CommentSubject">
    <w:name w:val="annotation subject"/>
    <w:basedOn w:val="CommentText"/>
    <w:next w:val="CommentText"/>
    <w:link w:val="CommentSubjectChar"/>
    <w:uiPriority w:val="99"/>
    <w:semiHidden/>
    <w:unhideWhenUsed/>
    <w:rsid w:val="001624BD"/>
    <w:rPr>
      <w:b/>
      <w:bCs/>
      <w:sz w:val="20"/>
      <w:szCs w:val="20"/>
    </w:rPr>
  </w:style>
  <w:style w:type="character" w:customStyle="1" w:styleId="CommentSubjectChar">
    <w:name w:val="Comment Subject Char"/>
    <w:basedOn w:val="CommentTextChar"/>
    <w:link w:val="CommentSubject"/>
    <w:uiPriority w:val="99"/>
    <w:semiHidden/>
    <w:rsid w:val="001624BD"/>
    <w:rPr>
      <w:b/>
      <w:bCs/>
      <w:sz w:val="20"/>
      <w:szCs w:val="20"/>
    </w:rPr>
  </w:style>
  <w:style w:type="paragraph" w:customStyle="1" w:styleId="EndNoteBibliographyTitle">
    <w:name w:val="EndNote Bibliography Title"/>
    <w:basedOn w:val="Normal"/>
    <w:rsid w:val="003D0FCD"/>
    <w:pPr>
      <w:jc w:val="center"/>
    </w:pPr>
    <w:rPr>
      <w:rFonts w:ascii="Cambria" w:hAnsi="Cambria"/>
    </w:rPr>
  </w:style>
  <w:style w:type="paragraph" w:customStyle="1" w:styleId="EndNoteBibliography">
    <w:name w:val="EndNote Bibliography"/>
    <w:basedOn w:val="Normal"/>
    <w:rsid w:val="003D0FCD"/>
    <w:rPr>
      <w:rFonts w:ascii="Cambria" w:hAnsi="Cambria"/>
    </w:rPr>
  </w:style>
  <w:style w:type="paragraph" w:styleId="Header">
    <w:name w:val="header"/>
    <w:basedOn w:val="Normal"/>
    <w:link w:val="HeaderChar"/>
    <w:uiPriority w:val="99"/>
    <w:unhideWhenUsed/>
    <w:rsid w:val="00B7589F"/>
    <w:pPr>
      <w:tabs>
        <w:tab w:val="center" w:pos="4320"/>
        <w:tab w:val="right" w:pos="8640"/>
      </w:tabs>
    </w:pPr>
  </w:style>
  <w:style w:type="character" w:customStyle="1" w:styleId="HeaderChar">
    <w:name w:val="Header Char"/>
    <w:basedOn w:val="DefaultParagraphFont"/>
    <w:link w:val="Header"/>
    <w:uiPriority w:val="99"/>
    <w:rsid w:val="00B7589F"/>
  </w:style>
  <w:style w:type="paragraph" w:styleId="Footer">
    <w:name w:val="footer"/>
    <w:basedOn w:val="Normal"/>
    <w:link w:val="FooterChar"/>
    <w:uiPriority w:val="99"/>
    <w:unhideWhenUsed/>
    <w:rsid w:val="00B7589F"/>
    <w:pPr>
      <w:tabs>
        <w:tab w:val="center" w:pos="4320"/>
        <w:tab w:val="right" w:pos="8640"/>
      </w:tabs>
    </w:pPr>
  </w:style>
  <w:style w:type="character" w:customStyle="1" w:styleId="FooterChar">
    <w:name w:val="Footer Char"/>
    <w:basedOn w:val="DefaultParagraphFont"/>
    <w:link w:val="Footer"/>
    <w:uiPriority w:val="99"/>
    <w:rsid w:val="00B7589F"/>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4"/>
        <w:szCs w:val="24"/>
        <w:lang w:val="en-US" w:eastAsia="ja-JP"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867E60"/>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867E60"/>
    <w:rPr>
      <w:rFonts w:ascii="Lucida Grande" w:hAnsi="Lucida Grande" w:cs="Lucida Grande"/>
      <w:sz w:val="18"/>
      <w:szCs w:val="18"/>
    </w:rPr>
  </w:style>
  <w:style w:type="table" w:styleId="LightShading-Accent1">
    <w:name w:val="Light Shading Accent 1"/>
    <w:basedOn w:val="TableNormal"/>
    <w:uiPriority w:val="60"/>
    <w:rsid w:val="0002293A"/>
    <w:rPr>
      <w:color w:val="365F91" w:themeColor="accent1" w:themeShade="BF"/>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
    <w:name w:val="Light Shading"/>
    <w:basedOn w:val="TableNormal"/>
    <w:uiPriority w:val="60"/>
    <w:rsid w:val="000E0301"/>
    <w:rPr>
      <w:color w:val="000000" w:themeColor="text1" w:themeShade="BF"/>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character" w:styleId="CommentReference">
    <w:name w:val="annotation reference"/>
    <w:basedOn w:val="DefaultParagraphFont"/>
    <w:uiPriority w:val="99"/>
    <w:semiHidden/>
    <w:unhideWhenUsed/>
    <w:rsid w:val="001624BD"/>
    <w:rPr>
      <w:sz w:val="18"/>
      <w:szCs w:val="18"/>
    </w:rPr>
  </w:style>
  <w:style w:type="paragraph" w:styleId="CommentText">
    <w:name w:val="annotation text"/>
    <w:basedOn w:val="Normal"/>
    <w:link w:val="CommentTextChar"/>
    <w:uiPriority w:val="99"/>
    <w:semiHidden/>
    <w:unhideWhenUsed/>
    <w:rsid w:val="001624BD"/>
  </w:style>
  <w:style w:type="character" w:customStyle="1" w:styleId="CommentTextChar">
    <w:name w:val="Comment Text Char"/>
    <w:basedOn w:val="DefaultParagraphFont"/>
    <w:link w:val="CommentText"/>
    <w:uiPriority w:val="99"/>
    <w:semiHidden/>
    <w:rsid w:val="001624BD"/>
  </w:style>
  <w:style w:type="paragraph" w:styleId="CommentSubject">
    <w:name w:val="annotation subject"/>
    <w:basedOn w:val="CommentText"/>
    <w:next w:val="CommentText"/>
    <w:link w:val="CommentSubjectChar"/>
    <w:uiPriority w:val="99"/>
    <w:semiHidden/>
    <w:unhideWhenUsed/>
    <w:rsid w:val="001624BD"/>
    <w:rPr>
      <w:b/>
      <w:bCs/>
      <w:sz w:val="20"/>
      <w:szCs w:val="20"/>
    </w:rPr>
  </w:style>
  <w:style w:type="character" w:customStyle="1" w:styleId="CommentSubjectChar">
    <w:name w:val="Comment Subject Char"/>
    <w:basedOn w:val="CommentTextChar"/>
    <w:link w:val="CommentSubject"/>
    <w:uiPriority w:val="99"/>
    <w:semiHidden/>
    <w:rsid w:val="001624BD"/>
    <w:rPr>
      <w:b/>
      <w:bCs/>
      <w:sz w:val="20"/>
      <w:szCs w:val="20"/>
    </w:rPr>
  </w:style>
  <w:style w:type="paragraph" w:customStyle="1" w:styleId="EndNoteBibliographyTitle">
    <w:name w:val="EndNote Bibliography Title"/>
    <w:basedOn w:val="Normal"/>
    <w:rsid w:val="003D0FCD"/>
    <w:pPr>
      <w:jc w:val="center"/>
    </w:pPr>
    <w:rPr>
      <w:rFonts w:ascii="Cambria" w:hAnsi="Cambria"/>
    </w:rPr>
  </w:style>
  <w:style w:type="paragraph" w:customStyle="1" w:styleId="EndNoteBibliography">
    <w:name w:val="EndNote Bibliography"/>
    <w:basedOn w:val="Normal"/>
    <w:rsid w:val="003D0FCD"/>
    <w:rPr>
      <w:rFonts w:ascii="Cambria" w:hAnsi="Cambria"/>
    </w:rPr>
  </w:style>
  <w:style w:type="paragraph" w:styleId="Header">
    <w:name w:val="header"/>
    <w:basedOn w:val="Normal"/>
    <w:link w:val="HeaderChar"/>
    <w:uiPriority w:val="99"/>
    <w:unhideWhenUsed/>
    <w:rsid w:val="00B7589F"/>
    <w:pPr>
      <w:tabs>
        <w:tab w:val="center" w:pos="4320"/>
        <w:tab w:val="right" w:pos="8640"/>
      </w:tabs>
    </w:pPr>
  </w:style>
  <w:style w:type="character" w:customStyle="1" w:styleId="HeaderChar">
    <w:name w:val="Header Char"/>
    <w:basedOn w:val="DefaultParagraphFont"/>
    <w:link w:val="Header"/>
    <w:uiPriority w:val="99"/>
    <w:rsid w:val="00B7589F"/>
  </w:style>
  <w:style w:type="paragraph" w:styleId="Footer">
    <w:name w:val="footer"/>
    <w:basedOn w:val="Normal"/>
    <w:link w:val="FooterChar"/>
    <w:uiPriority w:val="99"/>
    <w:unhideWhenUsed/>
    <w:rsid w:val="00B7589F"/>
    <w:pPr>
      <w:tabs>
        <w:tab w:val="center" w:pos="4320"/>
        <w:tab w:val="right" w:pos="8640"/>
      </w:tabs>
    </w:pPr>
  </w:style>
  <w:style w:type="character" w:customStyle="1" w:styleId="FooterChar">
    <w:name w:val="Footer Char"/>
    <w:basedOn w:val="DefaultParagraphFont"/>
    <w:link w:val="Footer"/>
    <w:uiPriority w:val="99"/>
    <w:rsid w:val="00B7589F"/>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5915040">
      <w:bodyDiv w:val="1"/>
      <w:marLeft w:val="0"/>
      <w:marRight w:val="0"/>
      <w:marTop w:val="0"/>
      <w:marBottom w:val="0"/>
      <w:divBdr>
        <w:top w:val="none" w:sz="0" w:space="0" w:color="auto"/>
        <w:left w:val="none" w:sz="0" w:space="0" w:color="auto"/>
        <w:bottom w:val="none" w:sz="0" w:space="0" w:color="auto"/>
        <w:right w:val="none" w:sz="0" w:space="0" w:color="auto"/>
      </w:divBdr>
    </w:div>
    <w:div w:id="157578145">
      <w:bodyDiv w:val="1"/>
      <w:marLeft w:val="0"/>
      <w:marRight w:val="0"/>
      <w:marTop w:val="0"/>
      <w:marBottom w:val="0"/>
      <w:divBdr>
        <w:top w:val="none" w:sz="0" w:space="0" w:color="auto"/>
        <w:left w:val="none" w:sz="0" w:space="0" w:color="auto"/>
        <w:bottom w:val="none" w:sz="0" w:space="0" w:color="auto"/>
        <w:right w:val="none" w:sz="0" w:space="0" w:color="auto"/>
      </w:divBdr>
    </w:div>
    <w:div w:id="239483178">
      <w:bodyDiv w:val="1"/>
      <w:marLeft w:val="0"/>
      <w:marRight w:val="0"/>
      <w:marTop w:val="0"/>
      <w:marBottom w:val="0"/>
      <w:divBdr>
        <w:top w:val="none" w:sz="0" w:space="0" w:color="auto"/>
        <w:left w:val="none" w:sz="0" w:space="0" w:color="auto"/>
        <w:bottom w:val="none" w:sz="0" w:space="0" w:color="auto"/>
        <w:right w:val="none" w:sz="0" w:space="0" w:color="auto"/>
      </w:divBdr>
    </w:div>
    <w:div w:id="348021699">
      <w:bodyDiv w:val="1"/>
      <w:marLeft w:val="0"/>
      <w:marRight w:val="0"/>
      <w:marTop w:val="0"/>
      <w:marBottom w:val="0"/>
      <w:divBdr>
        <w:top w:val="none" w:sz="0" w:space="0" w:color="auto"/>
        <w:left w:val="none" w:sz="0" w:space="0" w:color="auto"/>
        <w:bottom w:val="none" w:sz="0" w:space="0" w:color="auto"/>
        <w:right w:val="none" w:sz="0" w:space="0" w:color="auto"/>
      </w:divBdr>
    </w:div>
    <w:div w:id="354307468">
      <w:bodyDiv w:val="1"/>
      <w:marLeft w:val="0"/>
      <w:marRight w:val="0"/>
      <w:marTop w:val="0"/>
      <w:marBottom w:val="0"/>
      <w:divBdr>
        <w:top w:val="none" w:sz="0" w:space="0" w:color="auto"/>
        <w:left w:val="none" w:sz="0" w:space="0" w:color="auto"/>
        <w:bottom w:val="none" w:sz="0" w:space="0" w:color="auto"/>
        <w:right w:val="none" w:sz="0" w:space="0" w:color="auto"/>
      </w:divBdr>
    </w:div>
    <w:div w:id="1745184276">
      <w:bodyDiv w:val="1"/>
      <w:marLeft w:val="0"/>
      <w:marRight w:val="0"/>
      <w:marTop w:val="0"/>
      <w:marBottom w:val="0"/>
      <w:divBdr>
        <w:top w:val="none" w:sz="0" w:space="0" w:color="auto"/>
        <w:left w:val="none" w:sz="0" w:space="0" w:color="auto"/>
        <w:bottom w:val="none" w:sz="0" w:space="0" w:color="auto"/>
        <w:right w:val="none" w:sz="0" w:space="0" w:color="auto"/>
      </w:divBdr>
    </w:div>
    <w:div w:id="2037079103">
      <w:bodyDiv w:val="1"/>
      <w:marLeft w:val="0"/>
      <w:marRight w:val="0"/>
      <w:marTop w:val="0"/>
      <w:marBottom w:val="0"/>
      <w:divBdr>
        <w:top w:val="none" w:sz="0" w:space="0" w:color="auto"/>
        <w:left w:val="none" w:sz="0" w:space="0" w:color="auto"/>
        <w:bottom w:val="none" w:sz="0" w:space="0" w:color="auto"/>
        <w:right w:val="none" w:sz="0" w:space="0" w:color="auto"/>
      </w:divBdr>
    </w:div>
  </w:divs>
  <w:doNotSaveAsSingleFile/>
</w:webSettings>
</file>

<file path=word/_rels/document.xml.rels><?xml version="1.0" encoding="UTF-8" standalone="yes"?>
<Relationships xmlns="http://schemas.openxmlformats.org/package/2006/relationships"><Relationship Id="rId13" Type="http://schemas.openxmlformats.org/officeDocument/2006/relationships/footer" Target="footer1.xml"/><Relationship Id="rId14" Type="http://schemas.openxmlformats.org/officeDocument/2006/relationships/footer" Target="footer2.xml"/><Relationship Id="rId15" Type="http://schemas.openxmlformats.org/officeDocument/2006/relationships/image" Target="media/image1.tif"/><Relationship Id="rId16" Type="http://schemas.openxmlformats.org/officeDocument/2006/relationships/image" Target="media/image2.emf"/><Relationship Id="rId17" Type="http://schemas.openxmlformats.org/officeDocument/2006/relationships/image" Target="media/image3.emf"/><Relationship Id="rId18" Type="http://schemas.openxmlformats.org/officeDocument/2006/relationships/image" Target="media/image4.emf"/><Relationship Id="rId19" Type="http://schemas.openxmlformats.org/officeDocument/2006/relationships/image" Target="media/image5.png"/><Relationship Id="rId63" Type="http://schemas.openxmlformats.org/officeDocument/2006/relationships/image" Target="media/image49.emf"/><Relationship Id="rId64" Type="http://schemas.openxmlformats.org/officeDocument/2006/relationships/image" Target="media/image50.png"/><Relationship Id="rId65" Type="http://schemas.openxmlformats.org/officeDocument/2006/relationships/image" Target="media/image51.jpeg"/><Relationship Id="rId66" Type="http://schemas.openxmlformats.org/officeDocument/2006/relationships/image" Target="media/image52.emf"/><Relationship Id="rId67" Type="http://schemas.openxmlformats.org/officeDocument/2006/relationships/image" Target="media/image53.emf"/><Relationship Id="rId68" Type="http://schemas.openxmlformats.org/officeDocument/2006/relationships/image" Target="media/image54.emf"/><Relationship Id="rId69" Type="http://schemas.openxmlformats.org/officeDocument/2006/relationships/image" Target="media/image55.png"/><Relationship Id="rId50" Type="http://schemas.openxmlformats.org/officeDocument/2006/relationships/image" Target="media/image36.emf"/><Relationship Id="rId51" Type="http://schemas.openxmlformats.org/officeDocument/2006/relationships/image" Target="media/image37.emf"/><Relationship Id="rId52" Type="http://schemas.openxmlformats.org/officeDocument/2006/relationships/image" Target="media/image38.emf"/><Relationship Id="rId53" Type="http://schemas.openxmlformats.org/officeDocument/2006/relationships/image" Target="media/image39.emf"/><Relationship Id="rId54" Type="http://schemas.openxmlformats.org/officeDocument/2006/relationships/image" Target="media/image40.emf"/><Relationship Id="rId55" Type="http://schemas.openxmlformats.org/officeDocument/2006/relationships/image" Target="media/image41.emf"/><Relationship Id="rId56" Type="http://schemas.openxmlformats.org/officeDocument/2006/relationships/image" Target="media/image42.emf"/><Relationship Id="rId57" Type="http://schemas.openxmlformats.org/officeDocument/2006/relationships/image" Target="media/image43.emf"/><Relationship Id="rId58" Type="http://schemas.openxmlformats.org/officeDocument/2006/relationships/image" Target="media/image44.png"/><Relationship Id="rId59" Type="http://schemas.openxmlformats.org/officeDocument/2006/relationships/image" Target="media/image45.emf"/><Relationship Id="rId40" Type="http://schemas.openxmlformats.org/officeDocument/2006/relationships/image" Target="media/image26.emf"/><Relationship Id="rId41" Type="http://schemas.openxmlformats.org/officeDocument/2006/relationships/image" Target="media/image27.emf"/><Relationship Id="rId42" Type="http://schemas.openxmlformats.org/officeDocument/2006/relationships/image" Target="media/image28.emf"/><Relationship Id="rId43" Type="http://schemas.openxmlformats.org/officeDocument/2006/relationships/image" Target="media/image29.emf"/><Relationship Id="rId44" Type="http://schemas.openxmlformats.org/officeDocument/2006/relationships/image" Target="media/image30.emf"/><Relationship Id="rId45" Type="http://schemas.openxmlformats.org/officeDocument/2006/relationships/image" Target="media/image31.emf"/><Relationship Id="rId46" Type="http://schemas.openxmlformats.org/officeDocument/2006/relationships/image" Target="media/image32.emf"/><Relationship Id="rId47" Type="http://schemas.openxmlformats.org/officeDocument/2006/relationships/image" Target="media/image33.emf"/><Relationship Id="rId48" Type="http://schemas.openxmlformats.org/officeDocument/2006/relationships/image" Target="media/image34.emf"/><Relationship Id="rId49" Type="http://schemas.openxmlformats.org/officeDocument/2006/relationships/image" Target="media/image35.emf"/><Relationship Id="rId1" Type="http://schemas.openxmlformats.org/officeDocument/2006/relationships/customXml" Target="../customXml/item1.xml"/><Relationship Id="rId2" Type="http://schemas.openxmlformats.org/officeDocument/2006/relationships/styles" Target="styles.xml"/><Relationship Id="rId3" Type="http://schemas.microsoft.com/office/2007/relationships/stylesWithEffects" Target="stylesWithEffects.xml"/><Relationship Id="rId4" Type="http://schemas.openxmlformats.org/officeDocument/2006/relationships/settings" Target="settings.xml"/><Relationship Id="rId5" Type="http://schemas.openxmlformats.org/officeDocument/2006/relationships/webSettings" Target="webSettings.xml"/><Relationship Id="rId6" Type="http://schemas.openxmlformats.org/officeDocument/2006/relationships/footnotes" Target="footnotes.xml"/><Relationship Id="rId7" Type="http://schemas.openxmlformats.org/officeDocument/2006/relationships/endnotes" Target="endnotes.xml"/><Relationship Id="rId8" Type="http://schemas.openxmlformats.org/officeDocument/2006/relationships/hyperlink" Target="http://phekb.org/" TargetMode="External"/><Relationship Id="rId9" Type="http://schemas.openxmlformats.org/officeDocument/2006/relationships/hyperlink" Target="http://www.brightstudy.ac.uk/" TargetMode="External"/><Relationship Id="rId30" Type="http://schemas.openxmlformats.org/officeDocument/2006/relationships/image" Target="media/image16.emf"/><Relationship Id="rId31" Type="http://schemas.openxmlformats.org/officeDocument/2006/relationships/image" Target="media/image17.emf"/><Relationship Id="rId32" Type="http://schemas.openxmlformats.org/officeDocument/2006/relationships/image" Target="media/image18.emf"/><Relationship Id="rId33" Type="http://schemas.openxmlformats.org/officeDocument/2006/relationships/image" Target="media/image19.emf"/><Relationship Id="rId34" Type="http://schemas.openxmlformats.org/officeDocument/2006/relationships/image" Target="media/image20.emf"/><Relationship Id="rId35" Type="http://schemas.openxmlformats.org/officeDocument/2006/relationships/image" Target="media/image21.emf"/><Relationship Id="rId36" Type="http://schemas.openxmlformats.org/officeDocument/2006/relationships/image" Target="media/image22.emf"/><Relationship Id="rId37" Type="http://schemas.openxmlformats.org/officeDocument/2006/relationships/image" Target="media/image23.emf"/><Relationship Id="rId38" Type="http://schemas.openxmlformats.org/officeDocument/2006/relationships/image" Target="media/image24.emf"/><Relationship Id="rId39" Type="http://schemas.openxmlformats.org/officeDocument/2006/relationships/image" Target="media/image25.emf"/><Relationship Id="rId70" Type="http://schemas.openxmlformats.org/officeDocument/2006/relationships/image" Target="media/image56.png"/><Relationship Id="rId71" Type="http://schemas.openxmlformats.org/officeDocument/2006/relationships/fontTable" Target="fontTable.xml"/><Relationship Id="rId72" Type="http://schemas.openxmlformats.org/officeDocument/2006/relationships/theme" Target="theme/theme1.xml"/><Relationship Id="rId20" Type="http://schemas.openxmlformats.org/officeDocument/2006/relationships/image" Target="media/image6.emf"/><Relationship Id="rId21" Type="http://schemas.openxmlformats.org/officeDocument/2006/relationships/image" Target="media/image7.emf"/><Relationship Id="rId22" Type="http://schemas.openxmlformats.org/officeDocument/2006/relationships/image" Target="media/image8.emf"/><Relationship Id="rId23" Type="http://schemas.openxmlformats.org/officeDocument/2006/relationships/image" Target="media/image9.emf"/><Relationship Id="rId24" Type="http://schemas.openxmlformats.org/officeDocument/2006/relationships/image" Target="media/image10.emf"/><Relationship Id="rId25" Type="http://schemas.openxmlformats.org/officeDocument/2006/relationships/image" Target="media/image11.emf"/><Relationship Id="rId26" Type="http://schemas.openxmlformats.org/officeDocument/2006/relationships/image" Target="media/image12.emf"/><Relationship Id="rId27" Type="http://schemas.openxmlformats.org/officeDocument/2006/relationships/image" Target="media/image13.emf"/><Relationship Id="rId28" Type="http://schemas.openxmlformats.org/officeDocument/2006/relationships/image" Target="media/image14.emf"/><Relationship Id="rId29" Type="http://schemas.openxmlformats.org/officeDocument/2006/relationships/image" Target="media/image15.emf"/><Relationship Id="rId60" Type="http://schemas.openxmlformats.org/officeDocument/2006/relationships/image" Target="media/image46.png"/><Relationship Id="rId61" Type="http://schemas.openxmlformats.org/officeDocument/2006/relationships/image" Target="media/image47.emf"/><Relationship Id="rId62" Type="http://schemas.openxmlformats.org/officeDocument/2006/relationships/image" Target="media/image48.emf"/><Relationship Id="rId10" Type="http://schemas.openxmlformats.org/officeDocument/2006/relationships/hyperlink" Target="http://www.brightstudy.ac.uk/info/sop04.html" TargetMode="External"/><Relationship Id="rId11" Type="http://schemas.openxmlformats.org/officeDocument/2006/relationships/hyperlink" Target="http://www.chs-nhlbi.org" TargetMode="External"/><Relationship Id="rId12" Type="http://schemas.openxmlformats.org/officeDocument/2006/relationships/hyperlink" Target="http://www.ncbi.nlm.nih.gov/projects/gap/cgi-bin/%20study.cgi?study_id=phs000209.v13.p3"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87FF35B-5615-4544-8386-E9EE6F5C82B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187</TotalTime>
  <Pages>52</Pages>
  <Words>21600</Words>
  <Characters>123120</Characters>
  <Application>Microsoft Macintosh Word</Application>
  <DocSecurity>0</DocSecurity>
  <Lines>1026</Lines>
  <Paragraphs>288</Paragraphs>
  <ScaleCrop>false</ScaleCrop>
  <Company>UW</Company>
  <LinksUpToDate>false</LinksUpToDate>
  <CharactersWithSpaces>144432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Jessica</cp:lastModifiedBy>
  <cp:revision>20</cp:revision>
  <dcterms:created xsi:type="dcterms:W3CDTF">2018-04-02T00:48:00Z</dcterms:created>
  <dcterms:modified xsi:type="dcterms:W3CDTF">2018-05-14T13:02:00Z</dcterms:modified>
</cp:coreProperties>
</file>