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64E" w:rsidRPr="0078164E" w:rsidRDefault="0078164E" w:rsidP="0078164E">
      <w:pPr>
        <w:spacing w:before="240"/>
        <w:outlineLvl w:val="1"/>
      </w:pPr>
      <w:r w:rsidRPr="0078164E">
        <w:t xml:space="preserve">supplemental text for </w:t>
      </w:r>
    </w:p>
    <w:p w:rsidR="0078164E" w:rsidRPr="0078164E" w:rsidRDefault="0078164E" w:rsidP="0078164E">
      <w:pPr>
        <w:spacing w:before="480"/>
        <w:outlineLvl w:val="0"/>
        <w:rPr>
          <w:b/>
          <w:sz w:val="32"/>
          <w:szCs w:val="32"/>
        </w:rPr>
      </w:pPr>
      <w:r w:rsidRPr="0078164E">
        <w:rPr>
          <w:b/>
          <w:sz w:val="32"/>
          <w:szCs w:val="32"/>
        </w:rPr>
        <w:t>Analysis of gene expression in rheumatoid arthritis and related conditions offers insights into sex-bias, gene biotypes and co-expression patterns</w:t>
      </w:r>
    </w:p>
    <w:p w:rsidR="0078164E" w:rsidRPr="0078164E" w:rsidRDefault="0078164E" w:rsidP="0078164E">
      <w:pPr>
        <w:spacing w:before="240"/>
        <w:outlineLvl w:val="1"/>
        <w:rPr>
          <w:b/>
          <w:sz w:val="28"/>
          <w:szCs w:val="28"/>
          <w:lang w:val="de-AT"/>
        </w:rPr>
      </w:pPr>
      <w:r w:rsidRPr="0078164E">
        <w:rPr>
          <w:lang w:val="de-AT"/>
        </w:rPr>
        <w:t>Alexander Platzer</w:t>
      </w:r>
      <w:r w:rsidRPr="0078164E">
        <w:rPr>
          <w:vertAlign w:val="superscript"/>
          <w:lang w:val="de-AT"/>
        </w:rPr>
        <w:t>1*</w:t>
      </w:r>
      <w:r w:rsidRPr="0078164E">
        <w:rPr>
          <w:lang w:val="de-AT"/>
        </w:rPr>
        <w:t>, Thomas Nussbaumer</w:t>
      </w:r>
      <w:r w:rsidRPr="0078164E">
        <w:rPr>
          <w:vertAlign w:val="superscript"/>
          <w:lang w:val="de-AT"/>
        </w:rPr>
        <w:t>2,3</w:t>
      </w:r>
      <w:r w:rsidRPr="0078164E">
        <w:rPr>
          <w:lang w:val="de-AT"/>
        </w:rPr>
        <w:t>, Thomas Karonitsch</w:t>
      </w:r>
      <w:r w:rsidRPr="0078164E">
        <w:rPr>
          <w:vertAlign w:val="superscript"/>
          <w:lang w:val="de-AT"/>
        </w:rPr>
        <w:t>1</w:t>
      </w:r>
      <w:r w:rsidRPr="0078164E">
        <w:rPr>
          <w:lang w:val="de-AT"/>
        </w:rPr>
        <w:t>, Josef S. Smolen</w:t>
      </w:r>
      <w:r w:rsidRPr="0078164E">
        <w:rPr>
          <w:vertAlign w:val="superscript"/>
          <w:lang w:val="de-AT"/>
        </w:rPr>
        <w:t>1</w:t>
      </w:r>
      <w:r w:rsidRPr="0078164E">
        <w:rPr>
          <w:lang w:val="de-AT"/>
        </w:rPr>
        <w:t>, Daniel Aletaha</w:t>
      </w:r>
      <w:r w:rsidRPr="0078164E">
        <w:rPr>
          <w:vertAlign w:val="superscript"/>
          <w:lang w:val="de-AT"/>
        </w:rPr>
        <w:t>1</w:t>
      </w:r>
    </w:p>
    <w:p w:rsidR="0078164E" w:rsidRDefault="0078164E" w:rsidP="0078164E">
      <w:r>
        <w:rPr>
          <w:vertAlign w:val="superscript"/>
        </w:rPr>
        <w:t xml:space="preserve">1 </w:t>
      </w:r>
      <w:r>
        <w:t>Division of Rheumatology, Department of Medicine III, Medical University of Vienna, Vienna, Austria</w:t>
      </w:r>
    </w:p>
    <w:p w:rsidR="0078164E" w:rsidRDefault="0078164E" w:rsidP="0078164E">
      <w:r>
        <w:rPr>
          <w:vertAlign w:val="superscript"/>
        </w:rPr>
        <w:t xml:space="preserve">2 </w:t>
      </w:r>
      <w:proofErr w:type="gramStart"/>
      <w:r>
        <w:t>Chair</w:t>
      </w:r>
      <w:proofErr w:type="gramEnd"/>
      <w:r>
        <w:t xml:space="preserve"> and Institute of Environmental Medicine, UNIKA-T, Technical University and Helmholtz </w:t>
      </w:r>
      <w:proofErr w:type="spellStart"/>
      <w:r>
        <w:t>Zentrum</w:t>
      </w:r>
      <w:proofErr w:type="spellEnd"/>
      <w:r>
        <w:t xml:space="preserve"> </w:t>
      </w:r>
      <w:proofErr w:type="spellStart"/>
      <w:r>
        <w:t>München</w:t>
      </w:r>
      <w:proofErr w:type="spellEnd"/>
      <w:r>
        <w:t>, Augsburg, Germany.</w:t>
      </w:r>
    </w:p>
    <w:p w:rsidR="0078164E" w:rsidRPr="00F47A65" w:rsidRDefault="0078164E" w:rsidP="0078164E">
      <w:pPr>
        <w:spacing w:before="240"/>
        <w:outlineLvl w:val="1"/>
        <w:rPr>
          <w:b/>
          <w:sz w:val="28"/>
          <w:szCs w:val="28"/>
          <w:lang w:val="en-US"/>
        </w:rPr>
      </w:pPr>
      <w:r>
        <w:rPr>
          <w:vertAlign w:val="superscript"/>
        </w:rPr>
        <w:t xml:space="preserve">3 </w:t>
      </w:r>
      <w:r>
        <w:t xml:space="preserve">Institute of Network Biology (INET), Helmholtz Center Munich, </w:t>
      </w:r>
      <w:proofErr w:type="spellStart"/>
      <w:r>
        <w:t>Ingolstädter</w:t>
      </w:r>
      <w:proofErr w:type="spellEnd"/>
      <w:r>
        <w:t xml:space="preserve"> </w:t>
      </w:r>
      <w:proofErr w:type="spellStart"/>
      <w:r>
        <w:t>Landstraße</w:t>
      </w:r>
      <w:proofErr w:type="spellEnd"/>
      <w:r>
        <w:t xml:space="preserve"> 1, 85764 </w:t>
      </w:r>
      <w:proofErr w:type="spellStart"/>
      <w:r>
        <w:t>Neuherberg</w:t>
      </w:r>
      <w:proofErr w:type="spellEnd"/>
      <w:r>
        <w:t>, Germany</w:t>
      </w:r>
    </w:p>
    <w:p w:rsidR="0078164E" w:rsidRPr="00F47A65" w:rsidRDefault="0078164E" w:rsidP="0078164E">
      <w:pPr>
        <w:spacing w:before="240"/>
        <w:outlineLvl w:val="1"/>
        <w:rPr>
          <w:b/>
          <w:sz w:val="28"/>
          <w:szCs w:val="28"/>
          <w:lang w:val="en-US"/>
        </w:rPr>
      </w:pPr>
    </w:p>
    <w:p w:rsidR="002149A3" w:rsidRPr="00F47A65" w:rsidRDefault="002149A3" w:rsidP="00F47A65">
      <w:pPr>
        <w:spacing w:before="240"/>
        <w:outlineLvl w:val="1"/>
        <w:rPr>
          <w:sz w:val="28"/>
          <w:szCs w:val="28"/>
        </w:rPr>
      </w:pPr>
      <w:r w:rsidRPr="00F47A65">
        <w:rPr>
          <w:b/>
          <w:sz w:val="28"/>
          <w:szCs w:val="28"/>
        </w:rPr>
        <w:t>Clustering of genes</w:t>
      </w:r>
    </w:p>
    <w:p w:rsidR="002149A3" w:rsidRDefault="002149A3" w:rsidP="0078164E">
      <w:pPr>
        <w:spacing w:before="240"/>
        <w:outlineLvl w:val="1"/>
      </w:pPr>
      <w:r>
        <w:t xml:space="preserve">The Weighted gene correlation network analysis (WGCNA) was applied to the </w:t>
      </w:r>
      <w:r w:rsidRPr="001726AC">
        <w:t>236 RNA-</w:t>
      </w:r>
      <w:proofErr w:type="spellStart"/>
      <w:r w:rsidRPr="001726AC">
        <w:t>seq</w:t>
      </w:r>
      <w:proofErr w:type="spellEnd"/>
      <w:r w:rsidRPr="001726AC">
        <w:t xml:space="preserve"> synovial biopsy samples</w:t>
      </w:r>
      <w:r>
        <w:t xml:space="preserve"> to assign genes into modules when they share a similar expression pattern along all conditions. From the total set of 56,292 genes, </w:t>
      </w:r>
      <w:r w:rsidR="00717881" w:rsidRPr="00F47A65">
        <w:t>11,692</w:t>
      </w:r>
      <w:r w:rsidRPr="00A31FB8">
        <w:t xml:space="preserve"> </w:t>
      </w:r>
      <w:r>
        <w:t xml:space="preserve">genes remained after filtering (see Material and Methods), and were grouped into </w:t>
      </w:r>
      <w:r w:rsidR="00717881" w:rsidRPr="00F47A65">
        <w:t>16</w:t>
      </w:r>
      <w:r w:rsidRPr="00DE6D1C">
        <w:t xml:space="preserve"> mo</w:t>
      </w:r>
      <w:r w:rsidRPr="00717881">
        <w:t>dules</w:t>
      </w:r>
      <w:r>
        <w:t xml:space="preserve"> (</w:t>
      </w:r>
      <w:r w:rsidR="007E1C8D">
        <w:t xml:space="preserve">S12 </w:t>
      </w:r>
      <w:r w:rsidR="00CF58C9">
        <w:t>Fig</w:t>
      </w:r>
      <w:r>
        <w:t xml:space="preserve">). Each module has an </w:t>
      </w:r>
      <w:proofErr w:type="spellStart"/>
      <w:r>
        <w:t>eigengene</w:t>
      </w:r>
      <w:proofErr w:type="spellEnd"/>
      <w:r>
        <w:t xml:space="preserve"> (so called module </w:t>
      </w:r>
      <w:proofErr w:type="spellStart"/>
      <w:r>
        <w:t>eigengene</w:t>
      </w:r>
      <w:proofErr w:type="spellEnd"/>
      <w:r>
        <w:t xml:space="preserve"> or ME), which is given by the first component of a PCA. Functional enrichments are in the Supplementary Archive tables</w:t>
      </w:r>
      <w:proofErr w:type="gramStart"/>
      <w:r>
        <w:t>/ ,</w:t>
      </w:r>
      <w:proofErr w:type="gramEnd"/>
      <w:r>
        <w:t xml:space="preserve"> some remarkable</w:t>
      </w:r>
      <w:r w:rsidR="00424CB7">
        <w:t xml:space="preserve"> functional enrichments</w:t>
      </w:r>
      <w:r>
        <w:t xml:space="preserve"> are in </w:t>
      </w:r>
      <w:del w:id="0" w:author="Alexander Platzer" w:date="2019-07-10T11:37:00Z">
        <w:r w:rsidR="00BC4E53" w:rsidDel="00D553AA">
          <w:delText xml:space="preserve">S6 </w:delText>
        </w:r>
        <w:r w:rsidR="00CF58C9" w:rsidDel="00D553AA">
          <w:delText>t</w:delText>
        </w:r>
      </w:del>
      <w:ins w:id="1" w:author="Alexander Platzer" w:date="2019-07-10T11:37:00Z">
        <w:r w:rsidR="00D553AA">
          <w:t>T</w:t>
        </w:r>
      </w:ins>
      <w:r w:rsidR="00CF58C9">
        <w:t>able</w:t>
      </w:r>
      <w:ins w:id="2" w:author="Alexander Platzer" w:date="2019-07-10T11:37:00Z">
        <w:r w:rsidR="00D553AA">
          <w:t xml:space="preserve"> A</w:t>
        </w:r>
      </w:ins>
      <w:r>
        <w:t>.</w:t>
      </w:r>
    </w:p>
    <w:p w:rsidR="002149A3" w:rsidRDefault="002149A3" w:rsidP="0078164E">
      <w:pPr>
        <w:spacing w:before="240"/>
        <w:outlineLvl w:val="1"/>
      </w:pPr>
    </w:p>
    <w:p w:rsidR="002149A3" w:rsidRPr="00F47A65" w:rsidRDefault="007E1C8D" w:rsidP="0078164E">
      <w:pPr>
        <w:spacing w:before="240"/>
        <w:outlineLvl w:val="1"/>
        <w:rPr>
          <w:sz w:val="22"/>
          <w:szCs w:val="22"/>
        </w:rPr>
      </w:pPr>
      <w:proofErr w:type="gramStart"/>
      <w:r w:rsidRPr="00667085">
        <w:rPr>
          <w:b/>
          <w:sz w:val="22"/>
          <w:szCs w:val="22"/>
        </w:rPr>
        <w:lastRenderedPageBreak/>
        <w:t>S</w:t>
      </w:r>
      <w:r>
        <w:rPr>
          <w:b/>
          <w:sz w:val="22"/>
          <w:szCs w:val="22"/>
        </w:rPr>
        <w:t xml:space="preserve">12 </w:t>
      </w:r>
      <w:r w:rsidR="00C15383">
        <w:rPr>
          <w:b/>
          <w:sz w:val="22"/>
          <w:szCs w:val="22"/>
        </w:rPr>
        <w:t>Fig</w:t>
      </w:r>
      <w:r w:rsidR="002149A3" w:rsidRPr="00F47A65">
        <w:rPr>
          <w:sz w:val="22"/>
          <w:szCs w:val="22"/>
        </w:rPr>
        <w:t>.</w:t>
      </w:r>
      <w:proofErr w:type="gramEnd"/>
      <w:r w:rsidR="002149A3" w:rsidRPr="00F47A65">
        <w:rPr>
          <w:sz w:val="22"/>
          <w:szCs w:val="22"/>
        </w:rPr>
        <w:t xml:space="preserve"> </w:t>
      </w:r>
      <w:r w:rsidR="002149A3" w:rsidRPr="00F47A65">
        <w:rPr>
          <w:b/>
          <w:sz w:val="22"/>
          <w:szCs w:val="22"/>
        </w:rPr>
        <w:t>Gene clusters.</w:t>
      </w:r>
      <w:r w:rsidR="002149A3" w:rsidRPr="00F47A65">
        <w:rPr>
          <w:sz w:val="22"/>
          <w:szCs w:val="22"/>
        </w:rPr>
        <w:t xml:space="preserve"> Genes were clustered into modules of co-expression and their module </w:t>
      </w:r>
      <w:proofErr w:type="spellStart"/>
      <w:r w:rsidR="002149A3" w:rsidRPr="00F47A65">
        <w:rPr>
          <w:sz w:val="22"/>
          <w:szCs w:val="22"/>
        </w:rPr>
        <w:t>eigengenes</w:t>
      </w:r>
      <w:proofErr w:type="spellEnd"/>
      <w:r w:rsidR="002149A3" w:rsidRPr="00F47A65">
        <w:rPr>
          <w:sz w:val="22"/>
          <w:szCs w:val="22"/>
        </w:rPr>
        <w:t xml:space="preserve"> (ME) normalized expressions are shown here for all conditions. </w:t>
      </w:r>
      <w:r w:rsidR="005C18CF">
        <w:rPr>
          <w:sz w:val="22"/>
          <w:szCs w:val="22"/>
        </w:rPr>
        <w:t>I</w:t>
      </w:r>
      <w:r w:rsidR="002149A3" w:rsidRPr="00F47A65">
        <w:rPr>
          <w:sz w:val="22"/>
          <w:szCs w:val="22"/>
        </w:rPr>
        <w:t>n panel B</w:t>
      </w:r>
      <w:r w:rsidR="005C18CF" w:rsidRPr="00DE6D1C">
        <w:rPr>
          <w:sz w:val="22"/>
          <w:szCs w:val="22"/>
        </w:rPr>
        <w:t xml:space="preserve"> the patients are split in male</w:t>
      </w:r>
      <w:r w:rsidR="005C18CF">
        <w:rPr>
          <w:sz w:val="22"/>
          <w:szCs w:val="22"/>
        </w:rPr>
        <w:t>/</w:t>
      </w:r>
      <w:r w:rsidR="002149A3" w:rsidRPr="00F47A65">
        <w:rPr>
          <w:sz w:val="22"/>
          <w:szCs w:val="22"/>
        </w:rPr>
        <w:t>female and diagnosis</w:t>
      </w:r>
      <w:r w:rsidR="005C18CF">
        <w:rPr>
          <w:sz w:val="22"/>
          <w:szCs w:val="22"/>
        </w:rPr>
        <w:t>, in panel A the average value of male and female is shown</w:t>
      </w:r>
      <w:r w:rsidR="002149A3" w:rsidRPr="00F47A65">
        <w:rPr>
          <w:sz w:val="22"/>
          <w:szCs w:val="22"/>
        </w:rPr>
        <w:t>. The color</w:t>
      </w:r>
      <w:r w:rsidR="00717881">
        <w:rPr>
          <w:sz w:val="22"/>
          <w:szCs w:val="22"/>
        </w:rPr>
        <w:t xml:space="preserve"> and the size of the dots</w:t>
      </w:r>
      <w:r w:rsidR="002149A3" w:rsidRPr="00F47A65">
        <w:rPr>
          <w:sz w:val="22"/>
          <w:szCs w:val="22"/>
        </w:rPr>
        <w:t xml:space="preserve"> depict the first principal component per module using the</w:t>
      </w:r>
      <w:r w:rsidR="00717881">
        <w:rPr>
          <w:sz w:val="22"/>
          <w:szCs w:val="22"/>
        </w:rPr>
        <w:t xml:space="preserve"> scaled</w:t>
      </w:r>
      <w:r w:rsidR="002149A3" w:rsidRPr="00F47A65">
        <w:rPr>
          <w:sz w:val="22"/>
          <w:szCs w:val="22"/>
        </w:rPr>
        <w:t xml:space="preserve"> expression of the respective genes of a module over all conditions. Parts of panel B should be seen with caution as some groups have a very small sample size (</w:t>
      </w:r>
      <w:proofErr w:type="spellStart"/>
      <w:r w:rsidR="002149A3" w:rsidRPr="00F47A65">
        <w:rPr>
          <w:sz w:val="22"/>
          <w:szCs w:val="22"/>
        </w:rPr>
        <w:t>arthralgiaM</w:t>
      </w:r>
      <w:proofErr w:type="spellEnd"/>
      <w:r w:rsidR="002149A3" w:rsidRPr="00F47A65">
        <w:rPr>
          <w:sz w:val="22"/>
          <w:szCs w:val="22"/>
        </w:rPr>
        <w:t xml:space="preserve"> and UAM). </w:t>
      </w:r>
      <w:r w:rsidR="00ED2C8B">
        <w:rPr>
          <w:sz w:val="22"/>
          <w:szCs w:val="22"/>
        </w:rPr>
        <w:t xml:space="preserve">Pairwise significant differences of conditions within modules are </w:t>
      </w:r>
      <w:r w:rsidR="0031579B">
        <w:rPr>
          <w:sz w:val="22"/>
          <w:szCs w:val="22"/>
        </w:rPr>
        <w:t>in S5</w:t>
      </w:r>
      <w:r w:rsidR="00CF58C9">
        <w:rPr>
          <w:sz w:val="22"/>
          <w:szCs w:val="22"/>
        </w:rPr>
        <w:t xml:space="preserve"> Table</w:t>
      </w:r>
      <w:r w:rsidR="0031579B">
        <w:rPr>
          <w:sz w:val="22"/>
          <w:szCs w:val="22"/>
        </w:rPr>
        <w:t xml:space="preserve">. These are summarized in panel B as color-code: purple rows and columns are not significantly different to any condition in any </w:t>
      </w:r>
      <w:proofErr w:type="gramStart"/>
      <w:r w:rsidR="0031579B">
        <w:rPr>
          <w:sz w:val="22"/>
          <w:szCs w:val="22"/>
        </w:rPr>
        <w:t>module,</w:t>
      </w:r>
      <w:proofErr w:type="gramEnd"/>
      <w:r w:rsidR="0031579B">
        <w:rPr>
          <w:sz w:val="22"/>
          <w:szCs w:val="22"/>
        </w:rPr>
        <w:t xml:space="preserve"> gray cells are not significantly different to any condition within the particular module. </w:t>
      </w:r>
      <w:r w:rsidR="002149A3" w:rsidRPr="00F47A65">
        <w:rPr>
          <w:sz w:val="22"/>
          <w:szCs w:val="22"/>
        </w:rPr>
        <w:t xml:space="preserve">Number of samples: 8 </w:t>
      </w:r>
      <w:proofErr w:type="spellStart"/>
      <w:r w:rsidR="002149A3" w:rsidRPr="00F47A65">
        <w:rPr>
          <w:sz w:val="22"/>
          <w:szCs w:val="22"/>
        </w:rPr>
        <w:t>arthralgiaF</w:t>
      </w:r>
      <w:proofErr w:type="spellEnd"/>
      <w:r w:rsidR="002149A3" w:rsidRPr="00F47A65">
        <w:rPr>
          <w:sz w:val="22"/>
          <w:szCs w:val="22"/>
        </w:rPr>
        <w:t xml:space="preserve">, 2 </w:t>
      </w:r>
      <w:proofErr w:type="spellStart"/>
      <w:r w:rsidR="002149A3" w:rsidRPr="00F47A65">
        <w:rPr>
          <w:sz w:val="22"/>
          <w:szCs w:val="22"/>
        </w:rPr>
        <w:t>arthralgiaM</w:t>
      </w:r>
      <w:proofErr w:type="spellEnd"/>
      <w:r w:rsidR="002149A3" w:rsidRPr="00F47A65">
        <w:rPr>
          <w:sz w:val="22"/>
          <w:szCs w:val="22"/>
        </w:rPr>
        <w:t xml:space="preserve">, 13 </w:t>
      </w:r>
      <w:proofErr w:type="spellStart"/>
      <w:r w:rsidR="002149A3" w:rsidRPr="00F47A65">
        <w:rPr>
          <w:sz w:val="22"/>
          <w:szCs w:val="22"/>
        </w:rPr>
        <w:t>normalF</w:t>
      </w:r>
      <w:proofErr w:type="spellEnd"/>
      <w:r w:rsidR="002149A3" w:rsidRPr="00F47A65">
        <w:rPr>
          <w:sz w:val="22"/>
          <w:szCs w:val="22"/>
        </w:rPr>
        <w:t xml:space="preserve">, 14 </w:t>
      </w:r>
      <w:proofErr w:type="spellStart"/>
      <w:r w:rsidR="002149A3" w:rsidRPr="00F47A65">
        <w:rPr>
          <w:sz w:val="22"/>
          <w:szCs w:val="22"/>
        </w:rPr>
        <w:t>normalM</w:t>
      </w:r>
      <w:proofErr w:type="spellEnd"/>
      <w:r w:rsidR="002149A3" w:rsidRPr="00F47A65">
        <w:rPr>
          <w:sz w:val="22"/>
          <w:szCs w:val="22"/>
        </w:rPr>
        <w:t xml:space="preserve">, 13 OAF, 9 OAM, 19 </w:t>
      </w:r>
      <w:proofErr w:type="spellStart"/>
      <w:r w:rsidR="002149A3" w:rsidRPr="00F47A65">
        <w:rPr>
          <w:sz w:val="22"/>
          <w:szCs w:val="22"/>
        </w:rPr>
        <w:t>RAtripleDMARD</w:t>
      </w:r>
      <w:proofErr w:type="spellEnd"/>
      <w:r w:rsidR="002149A3" w:rsidRPr="00F47A65">
        <w:rPr>
          <w:sz w:val="22"/>
          <w:szCs w:val="22"/>
        </w:rPr>
        <w:t xml:space="preserve">, 5 UAF, 1 UAM, 33 </w:t>
      </w:r>
      <w:proofErr w:type="spellStart"/>
      <w:r w:rsidR="002149A3" w:rsidRPr="00F47A65">
        <w:rPr>
          <w:sz w:val="22"/>
          <w:szCs w:val="22"/>
        </w:rPr>
        <w:t>earlyRAF</w:t>
      </w:r>
      <w:proofErr w:type="spellEnd"/>
      <w:r w:rsidR="002149A3" w:rsidRPr="00F47A65">
        <w:rPr>
          <w:sz w:val="22"/>
          <w:szCs w:val="22"/>
        </w:rPr>
        <w:t xml:space="preserve">, 24 </w:t>
      </w:r>
      <w:proofErr w:type="spellStart"/>
      <w:r w:rsidR="002149A3" w:rsidRPr="00F47A65">
        <w:rPr>
          <w:sz w:val="22"/>
          <w:szCs w:val="22"/>
        </w:rPr>
        <w:t>earlyRAM</w:t>
      </w:r>
      <w:proofErr w:type="spellEnd"/>
      <w:r w:rsidR="002149A3" w:rsidRPr="00F47A65">
        <w:rPr>
          <w:sz w:val="22"/>
          <w:szCs w:val="22"/>
        </w:rPr>
        <w:t xml:space="preserve">, 73 </w:t>
      </w:r>
      <w:proofErr w:type="spellStart"/>
      <w:r w:rsidR="002149A3" w:rsidRPr="00F47A65">
        <w:rPr>
          <w:sz w:val="22"/>
          <w:szCs w:val="22"/>
        </w:rPr>
        <w:t>establishedRAF</w:t>
      </w:r>
      <w:proofErr w:type="spellEnd"/>
      <w:r w:rsidR="002149A3" w:rsidRPr="00F47A65">
        <w:rPr>
          <w:sz w:val="22"/>
          <w:szCs w:val="22"/>
        </w:rPr>
        <w:t xml:space="preserve"> and 22 </w:t>
      </w:r>
      <w:proofErr w:type="spellStart"/>
      <w:r w:rsidR="002149A3" w:rsidRPr="00F47A65">
        <w:rPr>
          <w:sz w:val="22"/>
          <w:szCs w:val="22"/>
        </w:rPr>
        <w:t>establishedRAM</w:t>
      </w:r>
      <w:proofErr w:type="spellEnd"/>
      <w:r w:rsidR="002149A3" w:rsidRPr="00F47A65">
        <w:rPr>
          <w:sz w:val="22"/>
          <w:szCs w:val="22"/>
        </w:rPr>
        <w:t>.</w:t>
      </w:r>
    </w:p>
    <w:p w:rsidR="002149A3" w:rsidRDefault="002149A3" w:rsidP="0078164E">
      <w:pPr>
        <w:spacing w:before="240"/>
        <w:outlineLvl w:val="1"/>
      </w:pPr>
    </w:p>
    <w:p w:rsidR="00C8351D" w:rsidRPr="00E323D9" w:rsidRDefault="00C8351D" w:rsidP="0078164E">
      <w:pPr>
        <w:spacing w:before="240"/>
        <w:outlineLvl w:val="1"/>
        <w:rPr>
          <w:sz w:val="22"/>
          <w:szCs w:val="22"/>
        </w:rPr>
      </w:pPr>
      <w:r w:rsidRPr="00E323D9">
        <w:rPr>
          <w:b/>
          <w:sz w:val="22"/>
          <w:szCs w:val="22"/>
        </w:rPr>
        <w:t>S5 Table. Pairwise significant differences of conditions within modules of the Weighted gene correlation network analysis (WGCNA).</w:t>
      </w:r>
      <w:r>
        <w:t xml:space="preserve"> </w:t>
      </w:r>
      <w:r w:rsidRPr="00E323D9">
        <w:rPr>
          <w:sz w:val="22"/>
          <w:szCs w:val="22"/>
        </w:rPr>
        <w:t xml:space="preserve">The differences were tested with a Wilcoxon test comparing the </w:t>
      </w:r>
      <w:proofErr w:type="spellStart"/>
      <w:r w:rsidRPr="00E323D9">
        <w:rPr>
          <w:sz w:val="22"/>
          <w:szCs w:val="22"/>
        </w:rPr>
        <w:t>eigengene</w:t>
      </w:r>
      <w:proofErr w:type="spellEnd"/>
      <w:r w:rsidRPr="00E323D9">
        <w:rPr>
          <w:sz w:val="22"/>
          <w:szCs w:val="22"/>
        </w:rPr>
        <w:t xml:space="preserve"> values of the samples of two conditions. The 'significant?' column is on the Bonferroni-corrected p-value. Each combination is twice in the table (e.g. </w:t>
      </w:r>
      <w:proofErr w:type="spellStart"/>
      <w:r w:rsidRPr="00E323D9">
        <w:rPr>
          <w:sz w:val="22"/>
          <w:szCs w:val="22"/>
        </w:rPr>
        <w:t>NormalF</w:t>
      </w:r>
      <w:proofErr w:type="spellEnd"/>
      <w:r w:rsidRPr="00E323D9">
        <w:rPr>
          <w:sz w:val="22"/>
          <w:szCs w:val="22"/>
        </w:rPr>
        <w:t xml:space="preserve"> vs. </w:t>
      </w:r>
      <w:proofErr w:type="spellStart"/>
      <w:r w:rsidRPr="00E323D9">
        <w:rPr>
          <w:sz w:val="22"/>
          <w:szCs w:val="22"/>
        </w:rPr>
        <w:t>earlyRAF</w:t>
      </w:r>
      <w:proofErr w:type="spellEnd"/>
      <w:r w:rsidRPr="00E323D9">
        <w:rPr>
          <w:sz w:val="22"/>
          <w:szCs w:val="22"/>
        </w:rPr>
        <w:t xml:space="preserve"> and </w:t>
      </w:r>
      <w:proofErr w:type="spellStart"/>
      <w:r w:rsidRPr="00E323D9">
        <w:rPr>
          <w:sz w:val="22"/>
          <w:szCs w:val="22"/>
        </w:rPr>
        <w:t>earlyRAF</w:t>
      </w:r>
      <w:proofErr w:type="spellEnd"/>
      <w:r w:rsidRPr="00E323D9">
        <w:rPr>
          <w:sz w:val="22"/>
          <w:szCs w:val="22"/>
        </w:rPr>
        <w:t xml:space="preserve"> vs. </w:t>
      </w:r>
      <w:proofErr w:type="spellStart"/>
      <w:r w:rsidRPr="00E323D9">
        <w:rPr>
          <w:sz w:val="22"/>
          <w:szCs w:val="22"/>
        </w:rPr>
        <w:t>NormalF</w:t>
      </w:r>
      <w:proofErr w:type="spellEnd"/>
      <w:r w:rsidRPr="00E323D9">
        <w:rPr>
          <w:sz w:val="22"/>
          <w:szCs w:val="22"/>
        </w:rPr>
        <w:t xml:space="preserve"> are the same).</w:t>
      </w:r>
    </w:p>
    <w:p w:rsidR="00C8351D" w:rsidRDefault="00C8351D" w:rsidP="0078164E">
      <w:pPr>
        <w:spacing w:before="240"/>
        <w:outlineLvl w:val="1"/>
      </w:pPr>
    </w:p>
    <w:p w:rsidR="0048086A" w:rsidRPr="00A74960" w:rsidRDefault="00BC4E53" w:rsidP="0048086A">
      <w:pPr>
        <w:pStyle w:val="tableCaptionText"/>
        <w:rPr>
          <w:b/>
        </w:rPr>
      </w:pPr>
      <w:del w:id="3" w:author="Alexander Platzer" w:date="2019-07-10T11:37:00Z">
        <w:r w:rsidRPr="00667085" w:rsidDel="00D553AA">
          <w:rPr>
            <w:b/>
          </w:rPr>
          <w:delText>S</w:delText>
        </w:r>
        <w:r w:rsidDel="00D553AA">
          <w:rPr>
            <w:b/>
          </w:rPr>
          <w:delText xml:space="preserve">6 </w:delText>
        </w:r>
      </w:del>
      <w:proofErr w:type="gramStart"/>
      <w:r w:rsidR="00C15383" w:rsidRPr="008C3F01">
        <w:rPr>
          <w:b/>
        </w:rPr>
        <w:t>Table</w:t>
      </w:r>
      <w:ins w:id="4" w:author="Alexander Platzer" w:date="2019-07-10T11:37:00Z">
        <w:r w:rsidR="00D553AA">
          <w:rPr>
            <w:b/>
          </w:rPr>
          <w:t xml:space="preserve"> A</w:t>
        </w:r>
      </w:ins>
      <w:r w:rsidR="00667085" w:rsidRPr="00667085">
        <w:rPr>
          <w:b/>
        </w:rPr>
        <w:t xml:space="preserve">. </w:t>
      </w:r>
      <w:r w:rsidR="0048086A" w:rsidRPr="00A74960">
        <w:rPr>
          <w:b/>
        </w:rPr>
        <w:t>Selected biological functions of modules.</w:t>
      </w:r>
      <w:proofErr w:type="gramEnd"/>
    </w:p>
    <w:tbl>
      <w:tblPr>
        <w:tblW w:w="9214"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1276"/>
        <w:gridCol w:w="6378"/>
      </w:tblGrid>
      <w:tr w:rsidR="00DE6D1C" w:rsidRPr="00A74960" w:rsidTr="00F47A65">
        <w:tc>
          <w:tcPr>
            <w:tcW w:w="1560" w:type="dxa"/>
            <w:shd w:val="clear" w:color="auto" w:fill="auto"/>
            <w:tcMar>
              <w:top w:w="100" w:type="dxa"/>
              <w:left w:w="100" w:type="dxa"/>
              <w:bottom w:w="100" w:type="dxa"/>
              <w:right w:w="100" w:type="dxa"/>
            </w:tcMar>
            <w:vAlign w:val="center"/>
          </w:tcPr>
          <w:p w:rsidR="00DE6D1C" w:rsidRPr="00A74960" w:rsidRDefault="00DE6D1C" w:rsidP="00CA3EC7">
            <w:pPr>
              <w:pStyle w:val="tableText"/>
              <w:rPr>
                <w:b/>
              </w:rPr>
            </w:pPr>
            <w:r w:rsidRPr="00A74960">
              <w:rPr>
                <w:b/>
              </w:rPr>
              <w:t>Module</w:t>
            </w:r>
          </w:p>
        </w:tc>
        <w:tc>
          <w:tcPr>
            <w:tcW w:w="1276" w:type="dxa"/>
            <w:shd w:val="clear" w:color="auto" w:fill="auto"/>
            <w:tcMar>
              <w:top w:w="100" w:type="dxa"/>
              <w:left w:w="100" w:type="dxa"/>
              <w:bottom w:w="100" w:type="dxa"/>
              <w:right w:w="100" w:type="dxa"/>
            </w:tcMar>
            <w:vAlign w:val="center"/>
          </w:tcPr>
          <w:p w:rsidR="00DE6D1C" w:rsidRPr="00A74960" w:rsidRDefault="00DE6D1C" w:rsidP="00CA3EC7">
            <w:pPr>
              <w:pStyle w:val="tableText"/>
              <w:rPr>
                <w:b/>
              </w:rPr>
            </w:pPr>
            <w:r w:rsidRPr="00A74960">
              <w:rPr>
                <w:b/>
              </w:rPr>
              <w:t>Amount of genes</w:t>
            </w:r>
          </w:p>
        </w:tc>
        <w:tc>
          <w:tcPr>
            <w:tcW w:w="6378" w:type="dxa"/>
            <w:shd w:val="clear" w:color="auto" w:fill="auto"/>
            <w:tcMar>
              <w:top w:w="100" w:type="dxa"/>
              <w:left w:w="100" w:type="dxa"/>
              <w:bottom w:w="100" w:type="dxa"/>
              <w:right w:w="100" w:type="dxa"/>
            </w:tcMar>
            <w:vAlign w:val="center"/>
          </w:tcPr>
          <w:p w:rsidR="00DE6D1C" w:rsidRPr="00A74960" w:rsidRDefault="00DE6D1C" w:rsidP="00CA3EC7">
            <w:pPr>
              <w:pStyle w:val="tableText"/>
              <w:rPr>
                <w:b/>
              </w:rPr>
            </w:pPr>
            <w:r w:rsidRPr="00A74960">
              <w:rPr>
                <w:b/>
              </w:rPr>
              <w:t>Functions</w:t>
            </w:r>
          </w:p>
          <w:p w:rsidR="00DE6D1C" w:rsidRPr="00A74960" w:rsidRDefault="00DE6D1C" w:rsidP="00CA3EC7">
            <w:pPr>
              <w:pStyle w:val="tableText"/>
              <w:rPr>
                <w:b/>
              </w:rPr>
            </w:pPr>
            <w:r w:rsidRPr="00A74960">
              <w:rPr>
                <w:b/>
              </w:rPr>
              <w:t>GO, KEGG, etc.</w:t>
            </w:r>
          </w:p>
        </w:tc>
      </w:tr>
      <w:tr w:rsidR="00DE6D1C" w:rsidRPr="006C5623" w:rsidTr="00F47A65">
        <w:tc>
          <w:tcPr>
            <w:tcW w:w="1560" w:type="dxa"/>
            <w:shd w:val="clear" w:color="auto" w:fill="auto"/>
            <w:tcMar>
              <w:top w:w="100" w:type="dxa"/>
              <w:left w:w="100" w:type="dxa"/>
              <w:bottom w:w="100" w:type="dxa"/>
              <w:right w:w="100" w:type="dxa"/>
            </w:tcMar>
            <w:vAlign w:val="center"/>
          </w:tcPr>
          <w:p w:rsidR="00DE6D1C" w:rsidRPr="00DE6D1C" w:rsidRDefault="00DE6D1C" w:rsidP="00CA3EC7">
            <w:pPr>
              <w:pStyle w:val="tableText"/>
            </w:pPr>
            <w:r w:rsidRPr="00F47A65">
              <w:t>2</w:t>
            </w:r>
          </w:p>
        </w:tc>
        <w:tc>
          <w:tcPr>
            <w:tcW w:w="1276" w:type="dxa"/>
            <w:shd w:val="clear" w:color="auto" w:fill="auto"/>
            <w:tcMar>
              <w:top w:w="100" w:type="dxa"/>
              <w:left w:w="100" w:type="dxa"/>
              <w:bottom w:w="100" w:type="dxa"/>
              <w:right w:w="100" w:type="dxa"/>
            </w:tcMar>
            <w:vAlign w:val="center"/>
          </w:tcPr>
          <w:p w:rsidR="00DE6D1C" w:rsidRPr="00DE6D1C" w:rsidRDefault="00DE6D1C" w:rsidP="00CA3EC7">
            <w:pPr>
              <w:pStyle w:val="tableText"/>
            </w:pPr>
            <w:r w:rsidRPr="00F47A65">
              <w:t>1367</w:t>
            </w:r>
          </w:p>
        </w:tc>
        <w:tc>
          <w:tcPr>
            <w:tcW w:w="6378" w:type="dxa"/>
            <w:shd w:val="clear" w:color="auto" w:fill="auto"/>
            <w:tcMar>
              <w:top w:w="100" w:type="dxa"/>
              <w:left w:w="100" w:type="dxa"/>
              <w:bottom w:w="100" w:type="dxa"/>
              <w:right w:w="100" w:type="dxa"/>
            </w:tcMar>
            <w:vAlign w:val="center"/>
          </w:tcPr>
          <w:p w:rsidR="00DE6D1C" w:rsidRPr="00DE6D1C" w:rsidRDefault="00930909" w:rsidP="00CA3EC7">
            <w:pPr>
              <w:pStyle w:val="tableText"/>
            </w:pPr>
            <w:r w:rsidRPr="00930909">
              <w:t>cell motility; cell migration; cytoskeleton</w:t>
            </w:r>
            <w:r>
              <w:t xml:space="preserve"> changes</w:t>
            </w:r>
          </w:p>
        </w:tc>
      </w:tr>
      <w:tr w:rsidR="001E275A" w:rsidRPr="006C5623" w:rsidTr="00F47A65">
        <w:tc>
          <w:tcPr>
            <w:tcW w:w="1560" w:type="dxa"/>
            <w:shd w:val="clear" w:color="auto" w:fill="auto"/>
            <w:tcMar>
              <w:top w:w="100" w:type="dxa"/>
              <w:left w:w="100" w:type="dxa"/>
              <w:bottom w:w="100" w:type="dxa"/>
              <w:right w:w="100" w:type="dxa"/>
            </w:tcMar>
            <w:vAlign w:val="center"/>
          </w:tcPr>
          <w:p w:rsidR="001E275A" w:rsidRPr="00DE6D1C" w:rsidRDefault="001E275A" w:rsidP="00CA3EC7">
            <w:pPr>
              <w:pStyle w:val="tableText"/>
            </w:pPr>
            <w:r>
              <w:t>3</w:t>
            </w:r>
          </w:p>
        </w:tc>
        <w:tc>
          <w:tcPr>
            <w:tcW w:w="1276" w:type="dxa"/>
            <w:shd w:val="clear" w:color="auto" w:fill="auto"/>
            <w:tcMar>
              <w:top w:w="100" w:type="dxa"/>
              <w:left w:w="100" w:type="dxa"/>
              <w:bottom w:w="100" w:type="dxa"/>
              <w:right w:w="100" w:type="dxa"/>
            </w:tcMar>
            <w:vAlign w:val="center"/>
          </w:tcPr>
          <w:p w:rsidR="001E275A" w:rsidRPr="00DE6D1C" w:rsidRDefault="00D25C31" w:rsidP="00CA3EC7">
            <w:pPr>
              <w:pStyle w:val="tableText"/>
            </w:pPr>
            <w:r>
              <w:t>1247</w:t>
            </w:r>
          </w:p>
        </w:tc>
        <w:tc>
          <w:tcPr>
            <w:tcW w:w="6378" w:type="dxa"/>
            <w:shd w:val="clear" w:color="auto" w:fill="auto"/>
            <w:tcMar>
              <w:top w:w="100" w:type="dxa"/>
              <w:left w:w="100" w:type="dxa"/>
              <w:bottom w:w="100" w:type="dxa"/>
              <w:right w:w="100" w:type="dxa"/>
            </w:tcMar>
            <w:vAlign w:val="center"/>
          </w:tcPr>
          <w:p w:rsidR="001E275A" w:rsidRPr="00DE6D1C" w:rsidRDefault="00930909" w:rsidP="00CA3EC7">
            <w:pPr>
              <w:pStyle w:val="tableText"/>
            </w:pPr>
            <w:r w:rsidRPr="00930909">
              <w:t>cell adhesion, aggregation</w:t>
            </w:r>
          </w:p>
        </w:tc>
      </w:tr>
      <w:tr w:rsidR="001E275A" w:rsidRPr="006C5623" w:rsidTr="00F47A65">
        <w:tc>
          <w:tcPr>
            <w:tcW w:w="1560" w:type="dxa"/>
            <w:shd w:val="clear" w:color="auto" w:fill="auto"/>
            <w:tcMar>
              <w:top w:w="100" w:type="dxa"/>
              <w:left w:w="100" w:type="dxa"/>
              <w:bottom w:w="100" w:type="dxa"/>
              <w:right w:w="100" w:type="dxa"/>
            </w:tcMar>
            <w:vAlign w:val="center"/>
          </w:tcPr>
          <w:p w:rsidR="001E275A" w:rsidRDefault="001E275A" w:rsidP="00CA3EC7">
            <w:pPr>
              <w:pStyle w:val="tableText"/>
            </w:pPr>
            <w:r>
              <w:t>5</w:t>
            </w:r>
          </w:p>
        </w:tc>
        <w:tc>
          <w:tcPr>
            <w:tcW w:w="1276" w:type="dxa"/>
            <w:shd w:val="clear" w:color="auto" w:fill="auto"/>
            <w:tcMar>
              <w:top w:w="100" w:type="dxa"/>
              <w:left w:w="100" w:type="dxa"/>
              <w:bottom w:w="100" w:type="dxa"/>
              <w:right w:w="100" w:type="dxa"/>
            </w:tcMar>
            <w:vAlign w:val="center"/>
          </w:tcPr>
          <w:p w:rsidR="001E275A" w:rsidRPr="00DE6D1C" w:rsidRDefault="00D25C31" w:rsidP="00CA3EC7">
            <w:pPr>
              <w:pStyle w:val="tableText"/>
            </w:pPr>
            <w:r>
              <w:t>1151</w:t>
            </w:r>
          </w:p>
        </w:tc>
        <w:tc>
          <w:tcPr>
            <w:tcW w:w="6378" w:type="dxa"/>
            <w:shd w:val="clear" w:color="auto" w:fill="auto"/>
            <w:tcMar>
              <w:top w:w="100" w:type="dxa"/>
              <w:left w:w="100" w:type="dxa"/>
              <w:bottom w:w="100" w:type="dxa"/>
              <w:right w:w="100" w:type="dxa"/>
            </w:tcMar>
            <w:vAlign w:val="center"/>
          </w:tcPr>
          <w:p w:rsidR="001E275A" w:rsidRPr="00DE6D1C" w:rsidRDefault="00930909" w:rsidP="00CA3EC7">
            <w:pPr>
              <w:pStyle w:val="tableText"/>
            </w:pPr>
            <w:r w:rsidRPr="00930909">
              <w:t>mitochondrial changes</w:t>
            </w:r>
          </w:p>
        </w:tc>
      </w:tr>
      <w:tr w:rsidR="001E275A" w:rsidRPr="006C5623" w:rsidTr="00F47A65">
        <w:tc>
          <w:tcPr>
            <w:tcW w:w="1560" w:type="dxa"/>
            <w:shd w:val="clear" w:color="auto" w:fill="auto"/>
            <w:tcMar>
              <w:top w:w="100" w:type="dxa"/>
              <w:left w:w="100" w:type="dxa"/>
              <w:bottom w:w="100" w:type="dxa"/>
              <w:right w:w="100" w:type="dxa"/>
            </w:tcMar>
            <w:vAlign w:val="center"/>
          </w:tcPr>
          <w:p w:rsidR="001E275A" w:rsidRDefault="001E275A" w:rsidP="00CA3EC7">
            <w:pPr>
              <w:pStyle w:val="tableText"/>
            </w:pPr>
            <w:r>
              <w:t>7</w:t>
            </w:r>
            <w:r w:rsidR="00824727">
              <w:t>+8</w:t>
            </w:r>
          </w:p>
        </w:tc>
        <w:tc>
          <w:tcPr>
            <w:tcW w:w="1276" w:type="dxa"/>
            <w:shd w:val="clear" w:color="auto" w:fill="auto"/>
            <w:tcMar>
              <w:top w:w="100" w:type="dxa"/>
              <w:left w:w="100" w:type="dxa"/>
              <w:bottom w:w="100" w:type="dxa"/>
              <w:right w:w="100" w:type="dxa"/>
            </w:tcMar>
            <w:vAlign w:val="center"/>
          </w:tcPr>
          <w:p w:rsidR="001E275A" w:rsidRPr="00DE6D1C" w:rsidRDefault="00D25C31" w:rsidP="00CA3EC7">
            <w:pPr>
              <w:pStyle w:val="tableText"/>
            </w:pPr>
            <w:r>
              <w:t>637</w:t>
            </w:r>
          </w:p>
        </w:tc>
        <w:tc>
          <w:tcPr>
            <w:tcW w:w="6378" w:type="dxa"/>
            <w:shd w:val="clear" w:color="auto" w:fill="auto"/>
            <w:tcMar>
              <w:top w:w="100" w:type="dxa"/>
              <w:left w:w="100" w:type="dxa"/>
              <w:bottom w:w="100" w:type="dxa"/>
              <w:right w:w="100" w:type="dxa"/>
            </w:tcMar>
            <w:vAlign w:val="center"/>
          </w:tcPr>
          <w:p w:rsidR="001E275A" w:rsidRPr="00DE6D1C" w:rsidRDefault="00930909" w:rsidP="00CA3EC7">
            <w:pPr>
              <w:pStyle w:val="tableText"/>
            </w:pPr>
            <w:r w:rsidRPr="00930909">
              <w:t>neutrophil and myeloid cell activation</w:t>
            </w:r>
          </w:p>
        </w:tc>
      </w:tr>
      <w:tr w:rsidR="001E275A" w:rsidRPr="006C5623" w:rsidTr="00F47A65">
        <w:tc>
          <w:tcPr>
            <w:tcW w:w="1560" w:type="dxa"/>
            <w:shd w:val="clear" w:color="auto" w:fill="auto"/>
            <w:tcMar>
              <w:top w:w="100" w:type="dxa"/>
              <w:left w:w="100" w:type="dxa"/>
              <w:bottom w:w="100" w:type="dxa"/>
              <w:right w:w="100" w:type="dxa"/>
            </w:tcMar>
            <w:vAlign w:val="center"/>
          </w:tcPr>
          <w:p w:rsidR="001E275A" w:rsidRDefault="001E275A" w:rsidP="00CA3EC7">
            <w:pPr>
              <w:pStyle w:val="tableText"/>
            </w:pPr>
            <w:r>
              <w:t>11</w:t>
            </w:r>
          </w:p>
        </w:tc>
        <w:tc>
          <w:tcPr>
            <w:tcW w:w="1276" w:type="dxa"/>
            <w:shd w:val="clear" w:color="auto" w:fill="auto"/>
            <w:tcMar>
              <w:top w:w="100" w:type="dxa"/>
              <w:left w:w="100" w:type="dxa"/>
              <w:bottom w:w="100" w:type="dxa"/>
              <w:right w:w="100" w:type="dxa"/>
            </w:tcMar>
            <w:vAlign w:val="center"/>
          </w:tcPr>
          <w:p w:rsidR="001E275A" w:rsidRPr="00DE6D1C" w:rsidRDefault="00D25C31" w:rsidP="00CA3EC7">
            <w:pPr>
              <w:pStyle w:val="tableText"/>
            </w:pPr>
            <w:r>
              <w:t>382</w:t>
            </w:r>
          </w:p>
        </w:tc>
        <w:tc>
          <w:tcPr>
            <w:tcW w:w="6378" w:type="dxa"/>
            <w:shd w:val="clear" w:color="auto" w:fill="auto"/>
            <w:tcMar>
              <w:top w:w="100" w:type="dxa"/>
              <w:left w:w="100" w:type="dxa"/>
              <w:bottom w:w="100" w:type="dxa"/>
              <w:right w:w="100" w:type="dxa"/>
            </w:tcMar>
            <w:vAlign w:val="center"/>
          </w:tcPr>
          <w:p w:rsidR="001E275A" w:rsidRPr="00DE6D1C" w:rsidRDefault="00C0683D" w:rsidP="00CA3EC7">
            <w:pPr>
              <w:pStyle w:val="tableText"/>
            </w:pPr>
            <w:r>
              <w:t xml:space="preserve">activation of the </w:t>
            </w:r>
            <w:r w:rsidRPr="00C0683D">
              <w:t>complement system</w:t>
            </w:r>
            <w:r>
              <w:t xml:space="preserve">; </w:t>
            </w:r>
            <w:r w:rsidRPr="00C0683D">
              <w:t>FCGR activation</w:t>
            </w:r>
            <w:r>
              <w:t xml:space="preserve">; </w:t>
            </w:r>
            <w:r>
              <w:br/>
            </w:r>
            <w:r w:rsidRPr="00C0683D">
              <w:t>FCERI</w:t>
            </w:r>
            <w:r>
              <w:t xml:space="preserve"> -&gt; </w:t>
            </w:r>
            <w:r w:rsidRPr="00C0683D">
              <w:t>MAPK</w:t>
            </w:r>
            <w:r>
              <w:t xml:space="preserve"> and </w:t>
            </w:r>
            <w:r w:rsidRPr="00C0683D">
              <w:t>NF-kB activation</w:t>
            </w:r>
          </w:p>
        </w:tc>
      </w:tr>
      <w:tr w:rsidR="001E275A" w:rsidRPr="006C5623" w:rsidTr="00F47A65">
        <w:tc>
          <w:tcPr>
            <w:tcW w:w="1560" w:type="dxa"/>
            <w:shd w:val="clear" w:color="auto" w:fill="auto"/>
            <w:tcMar>
              <w:top w:w="100" w:type="dxa"/>
              <w:left w:w="100" w:type="dxa"/>
              <w:bottom w:w="100" w:type="dxa"/>
              <w:right w:w="100" w:type="dxa"/>
            </w:tcMar>
            <w:vAlign w:val="center"/>
          </w:tcPr>
          <w:p w:rsidR="001E275A" w:rsidRDefault="001E275A" w:rsidP="00CA3EC7">
            <w:pPr>
              <w:pStyle w:val="tableText"/>
            </w:pPr>
            <w:r>
              <w:t>13</w:t>
            </w:r>
          </w:p>
        </w:tc>
        <w:tc>
          <w:tcPr>
            <w:tcW w:w="1276" w:type="dxa"/>
            <w:shd w:val="clear" w:color="auto" w:fill="auto"/>
            <w:tcMar>
              <w:top w:w="100" w:type="dxa"/>
              <w:left w:w="100" w:type="dxa"/>
              <w:bottom w:w="100" w:type="dxa"/>
              <w:right w:w="100" w:type="dxa"/>
            </w:tcMar>
            <w:vAlign w:val="center"/>
          </w:tcPr>
          <w:p w:rsidR="001E275A" w:rsidRPr="00DE6D1C" w:rsidRDefault="00D25C31" w:rsidP="00CA3EC7">
            <w:pPr>
              <w:pStyle w:val="tableText"/>
            </w:pPr>
            <w:r>
              <w:t>277</w:t>
            </w:r>
          </w:p>
        </w:tc>
        <w:tc>
          <w:tcPr>
            <w:tcW w:w="6378" w:type="dxa"/>
            <w:shd w:val="clear" w:color="auto" w:fill="auto"/>
            <w:tcMar>
              <w:top w:w="100" w:type="dxa"/>
              <w:left w:w="100" w:type="dxa"/>
              <w:bottom w:w="100" w:type="dxa"/>
              <w:right w:w="100" w:type="dxa"/>
            </w:tcMar>
            <w:vAlign w:val="center"/>
          </w:tcPr>
          <w:p w:rsidR="001E275A" w:rsidRPr="00DE6D1C" w:rsidRDefault="00930909" w:rsidP="00CA3EC7">
            <w:pPr>
              <w:pStyle w:val="tableText"/>
            </w:pPr>
            <w:r w:rsidRPr="00930909">
              <w:t>neutrophil aggregation</w:t>
            </w:r>
          </w:p>
        </w:tc>
      </w:tr>
      <w:tr w:rsidR="001E275A" w:rsidRPr="006C5623" w:rsidTr="00F47A65">
        <w:tc>
          <w:tcPr>
            <w:tcW w:w="1560" w:type="dxa"/>
            <w:shd w:val="clear" w:color="auto" w:fill="auto"/>
            <w:tcMar>
              <w:top w:w="100" w:type="dxa"/>
              <w:left w:w="100" w:type="dxa"/>
              <w:bottom w:w="100" w:type="dxa"/>
              <w:right w:w="100" w:type="dxa"/>
            </w:tcMar>
            <w:vAlign w:val="center"/>
          </w:tcPr>
          <w:p w:rsidR="001E275A" w:rsidRDefault="001E275A" w:rsidP="00CA3EC7">
            <w:pPr>
              <w:pStyle w:val="tableText"/>
            </w:pPr>
            <w:r>
              <w:lastRenderedPageBreak/>
              <w:t>15</w:t>
            </w:r>
          </w:p>
        </w:tc>
        <w:tc>
          <w:tcPr>
            <w:tcW w:w="1276" w:type="dxa"/>
            <w:shd w:val="clear" w:color="auto" w:fill="auto"/>
            <w:tcMar>
              <w:top w:w="100" w:type="dxa"/>
              <w:left w:w="100" w:type="dxa"/>
              <w:bottom w:w="100" w:type="dxa"/>
              <w:right w:w="100" w:type="dxa"/>
            </w:tcMar>
            <w:vAlign w:val="center"/>
          </w:tcPr>
          <w:p w:rsidR="001E275A" w:rsidRPr="00DE6D1C" w:rsidRDefault="00D25C31" w:rsidP="00CA3EC7">
            <w:pPr>
              <w:pStyle w:val="tableText"/>
            </w:pPr>
            <w:r>
              <w:t>158</w:t>
            </w:r>
          </w:p>
        </w:tc>
        <w:tc>
          <w:tcPr>
            <w:tcW w:w="6378" w:type="dxa"/>
            <w:shd w:val="clear" w:color="auto" w:fill="auto"/>
            <w:tcMar>
              <w:top w:w="100" w:type="dxa"/>
              <w:left w:w="100" w:type="dxa"/>
              <w:bottom w:w="100" w:type="dxa"/>
              <w:right w:w="100" w:type="dxa"/>
            </w:tcMar>
            <w:vAlign w:val="center"/>
          </w:tcPr>
          <w:p w:rsidR="001E275A" w:rsidRPr="00DE6D1C" w:rsidRDefault="00930909" w:rsidP="00CA3EC7">
            <w:pPr>
              <w:pStyle w:val="tableText"/>
            </w:pPr>
            <w:r w:rsidRPr="00930909">
              <w:t>blood coagulation</w:t>
            </w:r>
          </w:p>
        </w:tc>
      </w:tr>
    </w:tbl>
    <w:p w:rsidR="002149A3" w:rsidRPr="00F47A65" w:rsidRDefault="00667085" w:rsidP="0078164E">
      <w:pPr>
        <w:spacing w:before="240"/>
        <w:outlineLvl w:val="1"/>
        <w:rPr>
          <w:b/>
          <w:sz w:val="22"/>
          <w:szCs w:val="22"/>
        </w:rPr>
      </w:pPr>
      <w:r w:rsidRPr="00F47A65">
        <w:rPr>
          <w:sz w:val="22"/>
          <w:szCs w:val="22"/>
        </w:rPr>
        <w:t>The genes of the modules were used as input for gene enrichment</w:t>
      </w:r>
      <w:r w:rsidR="00DE6D1C">
        <w:rPr>
          <w:sz w:val="22"/>
          <w:szCs w:val="22"/>
        </w:rPr>
        <w:t xml:space="preserve"> analysis.</w:t>
      </w:r>
    </w:p>
    <w:p w:rsidR="00667085" w:rsidRDefault="00667085" w:rsidP="0078164E">
      <w:pPr>
        <w:spacing w:before="240"/>
        <w:outlineLvl w:val="1"/>
        <w:rPr>
          <w:b/>
          <w:sz w:val="28"/>
          <w:szCs w:val="28"/>
        </w:rPr>
      </w:pPr>
    </w:p>
    <w:p w:rsidR="002149A3" w:rsidRDefault="002149A3" w:rsidP="0078164E">
      <w:pPr>
        <w:spacing w:before="240"/>
        <w:outlineLvl w:val="1"/>
        <w:rPr>
          <w:b/>
          <w:sz w:val="28"/>
          <w:szCs w:val="28"/>
        </w:rPr>
      </w:pPr>
    </w:p>
    <w:p w:rsidR="0078164E" w:rsidRPr="0078164E" w:rsidRDefault="0078164E" w:rsidP="0078164E">
      <w:pPr>
        <w:spacing w:before="240"/>
        <w:outlineLvl w:val="1"/>
        <w:rPr>
          <w:b/>
          <w:sz w:val="28"/>
          <w:szCs w:val="28"/>
        </w:rPr>
      </w:pPr>
      <w:r w:rsidRPr="0078164E">
        <w:rPr>
          <w:b/>
          <w:sz w:val="28"/>
          <w:szCs w:val="28"/>
        </w:rPr>
        <w:t>Overlaps in differentially expressed genes between clinical conditions</w:t>
      </w:r>
    </w:p>
    <w:p w:rsidR="00EF3F15" w:rsidRDefault="0078164E" w:rsidP="0078164E">
      <w:r>
        <w:t>A</w:t>
      </w:r>
      <w:r w:rsidRPr="0078164E">
        <w:t xml:space="preserve"> viewpoint on how much the different conditions are overlapping in the 236 RNA-</w:t>
      </w:r>
      <w:proofErr w:type="spellStart"/>
      <w:r w:rsidRPr="0078164E">
        <w:t>seq</w:t>
      </w:r>
      <w:proofErr w:type="spellEnd"/>
      <w:r w:rsidRPr="0078164E">
        <w:t xml:space="preserve"> synovial biopsy samples in terms of gene expression is given by the overlap of significantly differentially expressed genes. Up- and down-regulated genes were compared between normal to RA conditions along with their overlaps in </w:t>
      </w:r>
      <w:r w:rsidR="007E1C8D">
        <w:t xml:space="preserve">S13 </w:t>
      </w:r>
      <w:r w:rsidR="00CF58C9">
        <w:t>Fig</w:t>
      </w:r>
      <w:r w:rsidRPr="0078164E">
        <w:t>. The total set of genes therein is the same for each node (this is e.g. the part of the circle labelled ‘</w:t>
      </w:r>
      <w:proofErr w:type="spellStart"/>
      <w:r w:rsidRPr="0078164E">
        <w:t>earlyRA</w:t>
      </w:r>
      <w:proofErr w:type="spellEnd"/>
      <w:r w:rsidRPr="0078164E">
        <w:t xml:space="preserve">’) and is the union of all significantly differentially expressed genes in any comparison shown. In total, these are 10,167 genes for RA conditions (early RA, established RA and </w:t>
      </w:r>
      <w:proofErr w:type="spellStart"/>
      <w:r w:rsidRPr="0078164E">
        <w:t>RAtripleDMARD</w:t>
      </w:r>
      <w:proofErr w:type="spellEnd"/>
      <w:r w:rsidRPr="0078164E">
        <w:t xml:space="preserve">; differentially expressed compared to normal condition as base state) and 9,878 genes for the combination early RA, arthralgia, OA and undifferentiated arthritis (differentially expressed compared to normal condition as base state). </w:t>
      </w:r>
      <w:r w:rsidR="007E1C8D">
        <w:t xml:space="preserve">S13 </w:t>
      </w:r>
      <w:r w:rsidR="00CF58C9">
        <w:t>Fig</w:t>
      </w:r>
      <w:r w:rsidR="00DC7F96" w:rsidRPr="0078164E">
        <w:t xml:space="preserve"> </w:t>
      </w:r>
      <w:r w:rsidRPr="0078164E">
        <w:t xml:space="preserve">depicts that </w:t>
      </w:r>
      <w:proofErr w:type="spellStart"/>
      <w:r w:rsidRPr="0078164E">
        <w:t>RAtripleDMARD</w:t>
      </w:r>
      <w:proofErr w:type="spellEnd"/>
      <w:r w:rsidRPr="0078164E">
        <w:t xml:space="preserve"> has the fewest up-regulated genes, which agrees with </w:t>
      </w:r>
      <w:r w:rsidR="005C7E3F">
        <w:t>Fig</w:t>
      </w:r>
      <w:r w:rsidRPr="0078164E">
        <w:t xml:space="preserve"> 1 where </w:t>
      </w:r>
      <w:proofErr w:type="spellStart"/>
      <w:r w:rsidRPr="0078164E">
        <w:t>RAtripleDMARD</w:t>
      </w:r>
      <w:proofErr w:type="spellEnd"/>
      <w:r w:rsidRPr="0078164E">
        <w:t xml:space="preserve"> is closer to the normal condition than early and late RA stage, and only few genes are </w:t>
      </w:r>
      <w:r w:rsidR="00E22D2E">
        <w:t xml:space="preserve">both </w:t>
      </w:r>
      <w:r w:rsidRPr="0078164E">
        <w:t xml:space="preserve">up- and down-regulated </w:t>
      </w:r>
      <w:r w:rsidR="00E22D2E">
        <w:t>within</w:t>
      </w:r>
      <w:r w:rsidRPr="0078164E">
        <w:t xml:space="preserve"> different RA conditions when compared to normal. The same analysis is shown for other conditions than classified RA in </w:t>
      </w:r>
      <w:r w:rsidR="007E1C8D">
        <w:t xml:space="preserve">S14 </w:t>
      </w:r>
      <w:r w:rsidR="00CF58C9">
        <w:t>Fig</w:t>
      </w:r>
      <w:r w:rsidRPr="0078164E">
        <w:t xml:space="preserve">. Besides the amount of all up- and down-regulated genes at one glance, arthralgia shares most of the down-regulated genes with early RA, but only few of the up-regulated genes. The gene sets of UA and arthralgia are less solid than the others as their sample sizes </w:t>
      </w:r>
      <w:r w:rsidRPr="0078164E">
        <w:lastRenderedPageBreak/>
        <w:t>are lower (6 and 10 samples).</w:t>
      </w:r>
      <w:r w:rsidR="00EF3F15">
        <w:t xml:space="preserve"> </w:t>
      </w:r>
      <w:r w:rsidRPr="0078164E">
        <w:t>All fold-change tables and gene sets are available in the Supplement.</w:t>
      </w:r>
    </w:p>
    <w:p w:rsidR="0078164E" w:rsidRPr="0078164E" w:rsidRDefault="0078164E" w:rsidP="0078164E">
      <w:r w:rsidRPr="0078164E">
        <w:t xml:space="preserve">In addition, the number of genes shared in the three non-RA conditions (UA, OA, </w:t>
      </w:r>
      <w:proofErr w:type="gramStart"/>
      <w:r w:rsidRPr="0078164E">
        <w:t>arthralgia</w:t>
      </w:r>
      <w:proofErr w:type="gramEnd"/>
      <w:r w:rsidRPr="0078164E">
        <w:t>) is smaller than the number of genes shared among the RA-conditions.</w:t>
      </w:r>
      <w:r w:rsidR="001945AA">
        <w:t xml:space="preserve"> </w:t>
      </w:r>
      <w:r w:rsidRPr="0078164E">
        <w:t>While among the RA conditions 69-84% of upregulated and 85-88% of downregulated genes are shared, the fractions are 41-85% upregulated and 6-98% downregulated genes when normal is compared to UA, OA and arthralgia (pairwise overlaps where the base for 100% is the smaller set; the extreme ratios are because of the small absolute values).</w:t>
      </w:r>
    </w:p>
    <w:p w:rsidR="0078164E" w:rsidRPr="0078164E" w:rsidRDefault="0078164E" w:rsidP="0078164E">
      <w:r w:rsidRPr="0078164E">
        <w:t xml:space="preserve">        </w:t>
      </w:r>
    </w:p>
    <w:p w:rsidR="0078164E" w:rsidRPr="0078164E" w:rsidRDefault="007E1C8D" w:rsidP="0078164E">
      <w:pPr>
        <w:rPr>
          <w:sz w:val="22"/>
          <w:szCs w:val="22"/>
        </w:rPr>
      </w:pPr>
      <w:proofErr w:type="gramStart"/>
      <w:r>
        <w:rPr>
          <w:b/>
          <w:sz w:val="22"/>
          <w:szCs w:val="22"/>
        </w:rPr>
        <w:t xml:space="preserve">S13 </w:t>
      </w:r>
      <w:r w:rsidR="00C15383">
        <w:rPr>
          <w:b/>
          <w:sz w:val="22"/>
          <w:szCs w:val="22"/>
        </w:rPr>
        <w:t>Fig</w:t>
      </w:r>
      <w:r w:rsidR="0078164E" w:rsidRPr="0078164E">
        <w:rPr>
          <w:b/>
          <w:sz w:val="22"/>
          <w:szCs w:val="22"/>
        </w:rPr>
        <w:t>.</w:t>
      </w:r>
      <w:proofErr w:type="gramEnd"/>
      <w:r w:rsidR="0078164E" w:rsidRPr="0078164E">
        <w:rPr>
          <w:b/>
          <w:sz w:val="22"/>
          <w:szCs w:val="22"/>
        </w:rPr>
        <w:t xml:space="preserve"> The amount and the overlaps of up- and down-regulated genes for different RA conditions. </w:t>
      </w:r>
      <w:r w:rsidR="0078164E" w:rsidRPr="0078164E">
        <w:rPr>
          <w:sz w:val="22"/>
          <w:szCs w:val="22"/>
        </w:rPr>
        <w:t>The base condition is normal, so the label ‘</w:t>
      </w:r>
      <w:proofErr w:type="spellStart"/>
      <w:r w:rsidR="0078164E" w:rsidRPr="0078164E">
        <w:rPr>
          <w:sz w:val="22"/>
          <w:szCs w:val="22"/>
        </w:rPr>
        <w:t>earlyRA</w:t>
      </w:r>
      <w:proofErr w:type="spellEnd"/>
      <w:r w:rsidR="0078164E" w:rsidRPr="0078164E">
        <w:rPr>
          <w:sz w:val="22"/>
          <w:szCs w:val="22"/>
        </w:rPr>
        <w:t xml:space="preserve">’ means normal compared with early RA. Up-regulated fractions are shown in green, down-regulated fractions are shown in red; gray are fractions of genes which are not significantly differentially expressed. The full set is the union of significantly differentially expression genes in all comparisons. The colors of the arc connections are dependent on what they are connecting. Number of samples: 57 </w:t>
      </w:r>
      <w:proofErr w:type="spellStart"/>
      <w:r w:rsidR="0078164E" w:rsidRPr="0078164E">
        <w:rPr>
          <w:sz w:val="22"/>
          <w:szCs w:val="22"/>
        </w:rPr>
        <w:t>earlyRA</w:t>
      </w:r>
      <w:proofErr w:type="spellEnd"/>
      <w:r w:rsidR="0078164E" w:rsidRPr="0078164E">
        <w:rPr>
          <w:sz w:val="22"/>
          <w:szCs w:val="22"/>
        </w:rPr>
        <w:t xml:space="preserve">, 95 </w:t>
      </w:r>
      <w:proofErr w:type="spellStart"/>
      <w:r w:rsidR="0078164E" w:rsidRPr="0078164E">
        <w:rPr>
          <w:sz w:val="22"/>
          <w:szCs w:val="22"/>
        </w:rPr>
        <w:t>establishedRA</w:t>
      </w:r>
      <w:proofErr w:type="spellEnd"/>
      <w:r w:rsidR="0078164E" w:rsidRPr="0078164E">
        <w:rPr>
          <w:sz w:val="22"/>
          <w:szCs w:val="22"/>
        </w:rPr>
        <w:t xml:space="preserve">, 27 normal and 19 </w:t>
      </w:r>
      <w:proofErr w:type="spellStart"/>
      <w:r w:rsidR="0078164E" w:rsidRPr="0078164E">
        <w:rPr>
          <w:sz w:val="22"/>
          <w:szCs w:val="22"/>
        </w:rPr>
        <w:t>RAtripleDMARD</w:t>
      </w:r>
      <w:proofErr w:type="spellEnd"/>
      <w:r w:rsidR="0078164E" w:rsidRPr="0078164E">
        <w:rPr>
          <w:sz w:val="22"/>
          <w:szCs w:val="22"/>
        </w:rPr>
        <w:t>.</w:t>
      </w:r>
    </w:p>
    <w:p w:rsidR="0078164E" w:rsidRPr="0078164E" w:rsidRDefault="0078164E" w:rsidP="0078164E"/>
    <w:p w:rsidR="0078164E" w:rsidRPr="0078164E" w:rsidRDefault="007E1C8D" w:rsidP="0078164E">
      <w:pPr>
        <w:rPr>
          <w:sz w:val="22"/>
          <w:szCs w:val="22"/>
        </w:rPr>
      </w:pPr>
      <w:proofErr w:type="gramStart"/>
      <w:r>
        <w:rPr>
          <w:b/>
          <w:sz w:val="22"/>
          <w:szCs w:val="22"/>
        </w:rPr>
        <w:t xml:space="preserve">S14 </w:t>
      </w:r>
      <w:r w:rsidR="00C15383">
        <w:rPr>
          <w:b/>
          <w:sz w:val="22"/>
          <w:szCs w:val="22"/>
        </w:rPr>
        <w:t>Fig</w:t>
      </w:r>
      <w:r w:rsidR="0078164E" w:rsidRPr="0078164E">
        <w:rPr>
          <w:b/>
          <w:sz w:val="22"/>
          <w:szCs w:val="22"/>
        </w:rPr>
        <w:t>.</w:t>
      </w:r>
      <w:proofErr w:type="gramEnd"/>
      <w:r w:rsidR="0078164E" w:rsidRPr="0078164E">
        <w:rPr>
          <w:b/>
          <w:sz w:val="22"/>
          <w:szCs w:val="22"/>
        </w:rPr>
        <w:t xml:space="preserve"> The amount and the overlaps of up- and down-regulated genes for early RA, OA, arthralgia and undifferentiated arthritis.</w:t>
      </w:r>
      <w:r w:rsidR="0078164E" w:rsidRPr="0078164E">
        <w:rPr>
          <w:sz w:val="22"/>
          <w:szCs w:val="22"/>
        </w:rPr>
        <w:t xml:space="preserve"> The base condition is normal, so the label ‘</w:t>
      </w:r>
      <w:proofErr w:type="spellStart"/>
      <w:r w:rsidR="0078164E" w:rsidRPr="0078164E">
        <w:rPr>
          <w:sz w:val="22"/>
          <w:szCs w:val="22"/>
        </w:rPr>
        <w:t>earlyRA</w:t>
      </w:r>
      <w:proofErr w:type="spellEnd"/>
      <w:r w:rsidR="0078164E" w:rsidRPr="0078164E">
        <w:rPr>
          <w:sz w:val="22"/>
          <w:szCs w:val="22"/>
        </w:rPr>
        <w:t xml:space="preserve">’ means normal compared with early RA. Up-regulated fractions are shown in green, down-regulated fractions in red; in gray are fractions of genes which are not significantly differentially expressed. The full set is the union of significantly differentially expression genes in all comparisons in this </w:t>
      </w:r>
      <w:r w:rsidR="005C7E3F">
        <w:rPr>
          <w:sz w:val="22"/>
          <w:szCs w:val="22"/>
        </w:rPr>
        <w:t>Fig</w:t>
      </w:r>
      <w:r w:rsidR="0078164E" w:rsidRPr="0078164E">
        <w:rPr>
          <w:sz w:val="22"/>
          <w:szCs w:val="22"/>
        </w:rPr>
        <w:t xml:space="preserve">. The colors of the arc connections are dependent on what they are connecting. Number of samples: 10 arthralgia, 57 </w:t>
      </w:r>
      <w:proofErr w:type="spellStart"/>
      <w:r w:rsidR="0078164E" w:rsidRPr="0078164E">
        <w:rPr>
          <w:sz w:val="22"/>
          <w:szCs w:val="22"/>
        </w:rPr>
        <w:t>earlyRA</w:t>
      </w:r>
      <w:proofErr w:type="spellEnd"/>
      <w:r w:rsidR="0078164E" w:rsidRPr="0078164E">
        <w:rPr>
          <w:sz w:val="22"/>
          <w:szCs w:val="22"/>
        </w:rPr>
        <w:t>, 27 normal, 22 OA and 6 UA.</w:t>
      </w:r>
    </w:p>
    <w:p w:rsidR="00822D74" w:rsidRDefault="00822D74"/>
    <w:p w:rsidR="0078164E" w:rsidRPr="0078164E" w:rsidRDefault="0078164E" w:rsidP="0078164E">
      <w:pPr>
        <w:spacing w:before="240"/>
        <w:outlineLvl w:val="1"/>
        <w:rPr>
          <w:b/>
          <w:sz w:val="28"/>
          <w:szCs w:val="28"/>
        </w:rPr>
      </w:pPr>
      <w:r w:rsidRPr="0078164E">
        <w:rPr>
          <w:b/>
          <w:sz w:val="28"/>
          <w:szCs w:val="28"/>
        </w:rPr>
        <w:lastRenderedPageBreak/>
        <w:t>Comparisons with other studies</w:t>
      </w:r>
    </w:p>
    <w:p w:rsidR="0078164E" w:rsidRPr="0078164E" w:rsidRDefault="0078164E" w:rsidP="0078164E">
      <w:r w:rsidRPr="0078164E">
        <w:t>For checking consistency with previously published studies, we compared our derived lists of significantly differentially expressed genes in the RNA-</w:t>
      </w:r>
      <w:proofErr w:type="spellStart"/>
      <w:r w:rsidRPr="0078164E">
        <w:t>seq</w:t>
      </w:r>
      <w:proofErr w:type="spellEnd"/>
      <w:r w:rsidRPr="0078164E">
        <w:t xml:space="preserve"> samples with the microarray studies of Liu et al., </w:t>
      </w:r>
      <w:proofErr w:type="spellStart"/>
      <w:r w:rsidRPr="0078164E">
        <w:t>Niu</w:t>
      </w:r>
      <w:proofErr w:type="spellEnd"/>
      <w:r w:rsidRPr="0078164E">
        <w:t xml:space="preserve"> et al., Teixeira et al. and Yoshida et at. </w:t>
      </w:r>
      <w:r w:rsidRPr="0078164E">
        <w:fldChar w:fldCharType="begin">
          <w:fldData xml:space="preserve">PEVuZE5vdGU+PENpdGU+PEF1dGhvcj5MaXU8L0F1dGhvcj48WWVhcj4yMDE1PC9ZZWFyPjxSZWNO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==
</w:fldData>
        </w:fldChar>
      </w:r>
      <w:r>
        <w:instrText xml:space="preserve"> ADDIN EN.CITE </w:instrText>
      </w:r>
      <w:r>
        <w:fldChar w:fldCharType="begin">
          <w:fldData xml:space="preserve">PEVuZE5vdGU+PENpdGU+PEF1dGhvcj5MaXU8L0F1dGhvcj48WWVhcj4yMDE1PC9ZZWFyPjxSZWNO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==
</w:fldData>
        </w:fldChar>
      </w:r>
      <w:r>
        <w:instrText xml:space="preserve"> ADDIN EN.CITE.DATA </w:instrText>
      </w:r>
      <w:r>
        <w:fldChar w:fldCharType="end"/>
      </w:r>
      <w:r w:rsidRPr="0078164E">
        <w:fldChar w:fldCharType="separate"/>
      </w:r>
      <w:r>
        <w:rPr>
          <w:noProof/>
        </w:rPr>
        <w:t>[1-4]</w:t>
      </w:r>
      <w:r w:rsidRPr="0078164E">
        <w:fldChar w:fldCharType="end"/>
      </w:r>
      <w:r w:rsidRPr="0078164E">
        <w:t xml:space="preserve">. Liu et al. and Yoshida et at. </w:t>
      </w:r>
      <w:proofErr w:type="gramStart"/>
      <w:r w:rsidRPr="0078164E">
        <w:t>extracted</w:t>
      </w:r>
      <w:proofErr w:type="gramEnd"/>
      <w:r w:rsidRPr="0078164E">
        <w:t xml:space="preserve"> the samples from synovial tissue, whereas </w:t>
      </w:r>
      <w:proofErr w:type="spellStart"/>
      <w:r w:rsidRPr="0078164E">
        <w:t>Niu</w:t>
      </w:r>
      <w:proofErr w:type="spellEnd"/>
      <w:r w:rsidRPr="0078164E">
        <w:t xml:space="preserve"> et al. and Teixeira et al. extracted their samples from peripheral blood (Peripheral Blood Mononuclear Cells  - PBMCs).</w:t>
      </w:r>
    </w:p>
    <w:p w:rsidR="0078164E" w:rsidRPr="0078164E" w:rsidRDefault="0078164E" w:rsidP="0078164E">
      <w:r w:rsidRPr="0078164E">
        <w:t>As expected from using the more sensitive RNA-</w:t>
      </w:r>
      <w:proofErr w:type="spellStart"/>
      <w:r w:rsidRPr="0078164E">
        <w:t>seq</w:t>
      </w:r>
      <w:proofErr w:type="spellEnd"/>
      <w:r w:rsidRPr="0078164E">
        <w:t xml:space="preserve"> data, our lists of significantly regulated genes are larger than the lists of the previous microarray studies. An overview is shown in </w:t>
      </w:r>
      <w:r w:rsidR="00EE1EC2">
        <w:t xml:space="preserve">S15 </w:t>
      </w:r>
      <w:r w:rsidR="00CF58C9">
        <w:t>Fig</w:t>
      </w:r>
      <w:r w:rsidRPr="0078164E">
        <w:t xml:space="preserve">. Genes from previous studies were only taken into account if they are contained in the annotation used in this </w:t>
      </w:r>
      <w:r w:rsidR="001945AA">
        <w:t>article</w:t>
      </w:r>
      <w:r w:rsidRPr="0078164E">
        <w:t>. The relative intersection is defined as size of overlap divided by the smaller of the two sets. Significance is calculated with the hypergeometric test to determine whether overlaps are significantly more than expected. The relative overlap as well as its significance is always higher for the up-regulated genes than for the down-regulated genes. As expected, the overlap is higher in the same tissue (RA synovium in S</w:t>
      </w:r>
      <w:r w:rsidR="00E34591">
        <w:t>et</w:t>
      </w:r>
      <w:r w:rsidRPr="0078164E">
        <w:t>1 and S</w:t>
      </w:r>
      <w:r w:rsidR="00E34591">
        <w:t>et</w:t>
      </w:r>
      <w:r w:rsidRPr="0078164E">
        <w:t xml:space="preserve">5 in </w:t>
      </w:r>
      <w:r w:rsidR="00EE1EC2">
        <w:t xml:space="preserve">S15 </w:t>
      </w:r>
      <w:r w:rsidR="00CF58C9">
        <w:t>Fig</w:t>
      </w:r>
      <w:r w:rsidRPr="0078164E">
        <w:t>) than in distinct tissues (PBMCs in S</w:t>
      </w:r>
      <w:r w:rsidR="00E34591">
        <w:t>et</w:t>
      </w:r>
      <w:r w:rsidRPr="0078164E">
        <w:t>2 and S</w:t>
      </w:r>
      <w:r w:rsidR="00E34591">
        <w:t>et</w:t>
      </w:r>
      <w:r w:rsidRPr="0078164E">
        <w:t>3). The weak overlap in OA is likely due to the small amount of DEGs (188 in the RNA-</w:t>
      </w:r>
      <w:proofErr w:type="spellStart"/>
      <w:r w:rsidRPr="0078164E">
        <w:t>seq</w:t>
      </w:r>
      <w:proofErr w:type="spellEnd"/>
      <w:r w:rsidRPr="0078164E">
        <w:t xml:space="preserve"> data and 21 in the microarray data) and the highly varying gene expression, which is also visible at a high level</w:t>
      </w:r>
      <w:r w:rsidR="001945AA">
        <w:t xml:space="preserve"> view</w:t>
      </w:r>
      <w:r w:rsidRPr="0078164E">
        <w:t xml:space="preserve"> (see </w:t>
      </w:r>
      <w:r w:rsidR="005C7E3F">
        <w:t>Fig</w:t>
      </w:r>
      <w:r w:rsidRPr="0078164E">
        <w:t xml:space="preserve"> 1).</w:t>
      </w:r>
    </w:p>
    <w:p w:rsidR="0078164E" w:rsidRPr="0078164E" w:rsidRDefault="0078164E" w:rsidP="0078164E">
      <w:pPr>
        <w:rPr>
          <w:b/>
          <w:noProof/>
          <w:sz w:val="22"/>
          <w:szCs w:val="22"/>
          <w:lang w:val="en-US"/>
        </w:rPr>
      </w:pPr>
    </w:p>
    <w:p w:rsidR="0078164E" w:rsidRPr="0078164E" w:rsidRDefault="00EE1EC2" w:rsidP="0078164E">
      <w:pPr>
        <w:rPr>
          <w:sz w:val="22"/>
          <w:szCs w:val="22"/>
        </w:rPr>
      </w:pPr>
      <w:proofErr w:type="gramStart"/>
      <w:r>
        <w:rPr>
          <w:b/>
          <w:sz w:val="22"/>
          <w:szCs w:val="22"/>
        </w:rPr>
        <w:t xml:space="preserve">S15 </w:t>
      </w:r>
      <w:r w:rsidR="00C15383">
        <w:rPr>
          <w:b/>
          <w:sz w:val="22"/>
          <w:szCs w:val="22"/>
        </w:rPr>
        <w:t>Fig</w:t>
      </w:r>
      <w:r w:rsidR="0078164E" w:rsidRPr="0078164E">
        <w:rPr>
          <w:b/>
          <w:sz w:val="22"/>
          <w:szCs w:val="22"/>
        </w:rPr>
        <w:t>.</w:t>
      </w:r>
      <w:proofErr w:type="gramEnd"/>
      <w:r w:rsidR="0078164E" w:rsidRPr="0078164E">
        <w:rPr>
          <w:b/>
          <w:sz w:val="22"/>
          <w:szCs w:val="22"/>
        </w:rPr>
        <w:t xml:space="preserve"> Comparison of significantly differentially expressed genes.</w:t>
      </w:r>
      <w:r w:rsidR="0078164E" w:rsidRPr="0078164E">
        <w:rPr>
          <w:sz w:val="22"/>
          <w:szCs w:val="22"/>
        </w:rPr>
        <w:t xml:space="preserve"> The base state of genes is the normal condition, except for ‘OA-&gt;RA’ where it is OA (base state is the first one in ‘condition &lt;one&gt; compared to </w:t>
      </w:r>
      <w:bookmarkStart w:id="5" w:name="_GoBack"/>
      <w:bookmarkEnd w:id="5"/>
      <w:r w:rsidR="0078164E" w:rsidRPr="0078164E">
        <w:rPr>
          <w:sz w:val="22"/>
          <w:szCs w:val="22"/>
        </w:rPr>
        <w:t>condition &lt;two&gt;’). The origins of the different sources or sets (the 'S</w:t>
      </w:r>
      <w:r w:rsidR="00C8351D">
        <w:rPr>
          <w:sz w:val="22"/>
          <w:szCs w:val="22"/>
        </w:rPr>
        <w:t>et</w:t>
      </w:r>
      <w:r w:rsidR="0078164E" w:rsidRPr="0078164E">
        <w:rPr>
          <w:sz w:val="22"/>
          <w:szCs w:val="22"/>
        </w:rPr>
        <w:t>1' to 'S</w:t>
      </w:r>
      <w:r w:rsidR="00C8351D">
        <w:rPr>
          <w:sz w:val="22"/>
          <w:szCs w:val="22"/>
        </w:rPr>
        <w:t>et</w:t>
      </w:r>
      <w:r w:rsidR="0078164E" w:rsidRPr="0078164E">
        <w:rPr>
          <w:sz w:val="22"/>
          <w:szCs w:val="22"/>
        </w:rPr>
        <w:t xml:space="preserve">5') are listed in </w:t>
      </w:r>
      <w:del w:id="6" w:author="Alexander Platzer" w:date="2019-07-10T11:38:00Z">
        <w:r w:rsidR="00BC4E53" w:rsidDel="00D553AA">
          <w:rPr>
            <w:sz w:val="22"/>
            <w:szCs w:val="22"/>
          </w:rPr>
          <w:delText xml:space="preserve">S7 </w:delText>
        </w:r>
      </w:del>
      <w:r w:rsidR="00CF58C9" w:rsidRPr="0078164E">
        <w:rPr>
          <w:sz w:val="22"/>
          <w:szCs w:val="22"/>
        </w:rPr>
        <w:t>Table</w:t>
      </w:r>
      <w:ins w:id="7" w:author="Alexander Platzer" w:date="2019-07-10T11:38:00Z">
        <w:r w:rsidR="00D553AA">
          <w:rPr>
            <w:sz w:val="22"/>
            <w:szCs w:val="22"/>
          </w:rPr>
          <w:t xml:space="preserve"> B</w:t>
        </w:r>
      </w:ins>
      <w:r w:rsidR="0078164E" w:rsidRPr="0078164E">
        <w:rPr>
          <w:sz w:val="22"/>
          <w:szCs w:val="22"/>
        </w:rPr>
        <w:t>.</w:t>
      </w:r>
    </w:p>
    <w:p w:rsidR="0078164E" w:rsidRPr="0078164E" w:rsidRDefault="0078164E" w:rsidP="0078164E"/>
    <w:p w:rsidR="0078164E" w:rsidRPr="0078164E" w:rsidRDefault="00BC4E53" w:rsidP="0078164E">
      <w:pPr>
        <w:rPr>
          <w:b/>
          <w:sz w:val="22"/>
          <w:szCs w:val="22"/>
        </w:rPr>
      </w:pPr>
      <w:del w:id="8" w:author="Alexander Platzer" w:date="2019-07-10T11:38:00Z">
        <w:r w:rsidDel="00D553AA">
          <w:rPr>
            <w:b/>
            <w:sz w:val="22"/>
            <w:szCs w:val="22"/>
          </w:rPr>
          <w:lastRenderedPageBreak/>
          <w:delText xml:space="preserve">S7 </w:delText>
        </w:r>
      </w:del>
      <w:r w:rsidR="00C15383" w:rsidRPr="0078164E">
        <w:rPr>
          <w:b/>
          <w:sz w:val="22"/>
          <w:szCs w:val="22"/>
        </w:rPr>
        <w:t>Table</w:t>
      </w:r>
      <w:ins w:id="9" w:author="Alexander Platzer" w:date="2019-07-10T11:38:00Z">
        <w:r w:rsidR="00D553AA">
          <w:rPr>
            <w:b/>
            <w:sz w:val="22"/>
            <w:szCs w:val="22"/>
          </w:rPr>
          <w:t xml:space="preserve"> B</w:t>
        </w:r>
      </w:ins>
      <w:r w:rsidR="0078164E" w:rsidRPr="0078164E">
        <w:rPr>
          <w:b/>
          <w:sz w:val="22"/>
          <w:szCs w:val="22"/>
        </w:rPr>
        <w:t>. Sources of the microarray studies compared with our analysis.</w:t>
      </w:r>
    </w:p>
    <w:tbl>
      <w:tblPr>
        <w:tblW w:w="98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709"/>
        <w:gridCol w:w="7901"/>
        <w:gridCol w:w="1215"/>
      </w:tblGrid>
      <w:tr w:rsidR="0078164E" w:rsidRPr="0078164E" w:rsidTr="00063761">
        <w:trPr>
          <w:trHeight w:val="300"/>
        </w:trPr>
        <w:tc>
          <w:tcPr>
            <w:tcW w:w="709"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b/>
                <w:sz w:val="20"/>
                <w:szCs w:val="20"/>
              </w:rPr>
            </w:pPr>
            <w:r w:rsidRPr="0078164E">
              <w:rPr>
                <w:b/>
                <w:sz w:val="20"/>
                <w:szCs w:val="20"/>
              </w:rPr>
              <w:t>Label</w:t>
            </w:r>
          </w:p>
        </w:tc>
        <w:tc>
          <w:tcPr>
            <w:tcW w:w="7901"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b/>
                <w:sz w:val="20"/>
                <w:szCs w:val="20"/>
              </w:rPr>
            </w:pPr>
            <w:r w:rsidRPr="0078164E">
              <w:rPr>
                <w:b/>
                <w:sz w:val="20"/>
                <w:szCs w:val="20"/>
              </w:rPr>
              <w:t>Publication title</w:t>
            </w:r>
          </w:p>
        </w:tc>
        <w:tc>
          <w:tcPr>
            <w:tcW w:w="1215"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b/>
                <w:sz w:val="20"/>
                <w:szCs w:val="20"/>
              </w:rPr>
            </w:pPr>
            <w:r w:rsidRPr="0078164E">
              <w:rPr>
                <w:b/>
                <w:sz w:val="20"/>
                <w:szCs w:val="20"/>
              </w:rPr>
              <w:t>Reference</w:t>
            </w:r>
          </w:p>
        </w:tc>
      </w:tr>
      <w:tr w:rsidR="0078164E" w:rsidRPr="0078164E" w:rsidTr="00063761">
        <w:trPr>
          <w:trHeight w:val="520"/>
        </w:trPr>
        <w:tc>
          <w:tcPr>
            <w:tcW w:w="709"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t>S</w:t>
            </w:r>
            <w:r w:rsidR="00C8351D">
              <w:rPr>
                <w:sz w:val="20"/>
                <w:szCs w:val="20"/>
              </w:rPr>
              <w:t>et</w:t>
            </w:r>
            <w:r w:rsidRPr="0078164E">
              <w:rPr>
                <w:sz w:val="20"/>
                <w:szCs w:val="20"/>
              </w:rPr>
              <w:t>1</w:t>
            </w:r>
          </w:p>
        </w:tc>
        <w:tc>
          <w:tcPr>
            <w:tcW w:w="7901"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t>Identifying genes related with rheumatoid arthritis via system biology analysis</w:t>
            </w:r>
          </w:p>
        </w:tc>
        <w:tc>
          <w:tcPr>
            <w:tcW w:w="1215"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fldChar w:fldCharType="begin">
                <w:fldData xml:space="preserve">PEVuZE5vdGU+PENpdGU+PEF1dGhvcj5MaXU8L0F1dGhvcj48WWVhcj4yMDE1PC9ZZWFyPjxSZWNO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</w:fldData>
              </w:fldChar>
            </w:r>
            <w:r>
              <w:rPr>
                <w:sz w:val="20"/>
                <w:szCs w:val="20"/>
              </w:rPr>
              <w:instrText xml:space="preserve"> ADDIN EN.CITE </w:instrText>
            </w:r>
            <w:r>
              <w:rPr>
                <w:sz w:val="20"/>
                <w:szCs w:val="20"/>
              </w:rPr>
              <w:fldChar w:fldCharType="begin">
                <w:fldData xml:space="preserve">PEVuZE5vdGU+PENpdGU+PEF1dGhvcj5MaXU8L0F1dGhvcj48WWVhcj4yMDE1PC9ZZWFyPjxSZWNO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</w:fldData>
              </w:fldChar>
            </w:r>
            <w:r>
              <w:rPr>
                <w:sz w:val="20"/>
                <w:szCs w:val="20"/>
              </w:rPr>
              <w:instrText xml:space="preserve"> ADDIN EN.CITE.DATA </w:instrText>
            </w:r>
            <w:r>
              <w:rPr>
                <w:sz w:val="20"/>
                <w:szCs w:val="20"/>
              </w:rPr>
            </w:r>
            <w:r>
              <w:rPr>
                <w:sz w:val="20"/>
                <w:szCs w:val="20"/>
              </w:rPr>
              <w:fldChar w:fldCharType="end"/>
            </w:r>
            <w:r w:rsidRPr="0078164E">
              <w:rPr>
                <w:sz w:val="20"/>
                <w:szCs w:val="20"/>
              </w:rPr>
            </w:r>
            <w:r w:rsidRPr="0078164E">
              <w:rPr>
                <w:sz w:val="20"/>
                <w:szCs w:val="20"/>
              </w:rPr>
              <w:fldChar w:fldCharType="separate"/>
            </w:r>
            <w:r>
              <w:rPr>
                <w:noProof/>
                <w:sz w:val="20"/>
                <w:szCs w:val="20"/>
              </w:rPr>
              <w:t>[1]</w:t>
            </w:r>
            <w:r w:rsidRPr="0078164E">
              <w:rPr>
                <w:sz w:val="20"/>
                <w:szCs w:val="20"/>
              </w:rPr>
              <w:fldChar w:fldCharType="end"/>
            </w:r>
          </w:p>
        </w:tc>
      </w:tr>
      <w:tr w:rsidR="0078164E" w:rsidRPr="0078164E" w:rsidTr="00063761">
        <w:trPr>
          <w:trHeight w:val="740"/>
        </w:trPr>
        <w:tc>
          <w:tcPr>
            <w:tcW w:w="709"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t>S</w:t>
            </w:r>
            <w:r w:rsidR="00C8351D">
              <w:rPr>
                <w:sz w:val="20"/>
                <w:szCs w:val="20"/>
              </w:rPr>
              <w:t>et</w:t>
            </w:r>
            <w:r w:rsidRPr="0078164E">
              <w:rPr>
                <w:sz w:val="20"/>
                <w:szCs w:val="20"/>
              </w:rPr>
              <w:t>2</w:t>
            </w:r>
          </w:p>
        </w:tc>
        <w:tc>
          <w:tcPr>
            <w:tcW w:w="7901"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t>Transcriptome analysis describing new immunity and defense genes in peripheral blood mononuclear cells of rheumatoid arthritis patients.</w:t>
            </w:r>
          </w:p>
        </w:tc>
        <w:tc>
          <w:tcPr>
            <w:tcW w:w="1215"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fldChar w:fldCharType="begin"/>
            </w:r>
            <w:r>
              <w:rPr>
                <w:sz w:val="20"/>
                <w:szCs w:val="20"/>
              </w:rPr>
              <w:instrText xml:space="preserve"> ADDIN EN.CITE &lt;EndNote&gt;&lt;Cite&gt;&lt;Author&gt;Teixeira&lt;/Author&gt;&lt;Year&gt;2009&lt;/Year&gt;&lt;RecNum&gt;34&lt;/RecNum&gt;&lt;DisplayText&gt;[3]&lt;/DisplayText&gt;&lt;record&gt;&lt;rec-number&gt;34&lt;/rec-number&gt;&lt;foreign-keys&gt;&lt;key app="EN" db-id="2svdwfdro9er5de5e0expfpb9ppazx0frtxt" timestamp="1538402723"&gt;34&lt;/key&gt;&lt;/foreign-keys&gt;&lt;ref-type name="Journal Article"&gt;17&lt;/ref-type&gt;&lt;contributors&gt;&lt;authors&gt;&lt;author&gt;Teixeira, V. H.&lt;/author&gt;&lt;author&gt;Olaso, R.&lt;/author&gt;&lt;author&gt;Martin-Magniette, M. L.&lt;/author&gt;&lt;author&gt;Lasbleiz, S.&lt;/author&gt;&lt;author&gt;Jacq, L.&lt;/author&gt;&lt;author&gt;Oliveira, C. R.&lt;/author&gt;&lt;author&gt;Hilliquin, P.&lt;/author&gt;&lt;author&gt;Gut, I.&lt;/author&gt;&lt;author&gt;Cornelis, F.&lt;/author&gt;&lt;author&gt;Petit-Teixeira, E.&lt;/author&gt;&lt;/authors&gt;&lt;/contributors&gt;&lt;auth-address&gt;GenHotel-EA3886, Evry University, Paris 7 University Medical School, AutoCure European Consortium member, Evry, France. vitor@polyarthrite.net&lt;/auth-address&gt;&lt;titles&gt;&lt;title&gt;Transcriptome analysis describing new immunity and defense genes in peripheral blood mononuclear cells of rheumatoid arthritis patients&lt;/title&gt;&lt;secondary-title&gt;PLoS One&lt;/secondary-title&gt;&lt;/titles&gt;&lt;periodical&gt;&lt;full-title&gt;PLoS One&lt;/full-title&gt;&lt;/periodical&gt;&lt;pages&gt;e6803&lt;/pages&gt;&lt;volume&gt;4&lt;/volume&gt;&lt;number&gt;8&lt;/number&gt;&lt;edition&gt;2009/08/28&lt;/edition&gt;&lt;keywords&gt;&lt;keyword&gt;Arthritis, Rheumatoid/*blood/genetics&lt;/keyword&gt;&lt;keyword&gt;Down-Regulation&lt;/keyword&gt;&lt;keyword&gt;Female&lt;/keyword&gt;&lt;keyword&gt;Gene Expression Profiling&lt;/keyword&gt;&lt;keyword&gt;Humans&lt;/keyword&gt;&lt;keyword&gt;Male&lt;/keyword&gt;&lt;keyword&gt;Middle Aged&lt;/keyword&gt;&lt;keyword&gt;Monocytes/*pathology&lt;/keyword&gt;&lt;keyword&gt;Polymerase Chain Reaction&lt;/keyword&gt;&lt;keyword&gt;RNA, Messenger/*genetics&lt;/keyword&gt;&lt;keyword&gt;Up-Regulation&lt;/keyword&gt;&lt;/keywords&gt;&lt;dates&gt;&lt;year&gt;2009&lt;/year&gt;&lt;pub-dates&gt;&lt;date&gt;Aug 27&lt;/date&gt;&lt;/pub-dates&gt;&lt;/dates&gt;&lt;isbn&gt;1932-6203 (Electronic)&amp;#xD;1932-6203 (Linking)&lt;/isbn&gt;&lt;accession-num&gt;19710928&lt;/accession-num&gt;&lt;urls&gt;&lt;related-urls&gt;&lt;url&gt;https://www.ncbi.nlm.nih.gov/pubmed/19710928&lt;/url&gt;&lt;/related-urls&gt;&lt;/urls&gt;&lt;custom2&gt;PMC2729373&lt;/custom2&gt;&lt;electronic-resource-num&gt;10.1371/journal.pone.0006803&lt;/electronic-resource-num&gt;&lt;/record&gt;&lt;/Cite&gt;&lt;/EndNote&gt;</w:instrText>
            </w:r>
            <w:r w:rsidRPr="0078164E">
              <w:rPr>
                <w:sz w:val="20"/>
                <w:szCs w:val="20"/>
              </w:rPr>
              <w:fldChar w:fldCharType="separate"/>
            </w:r>
            <w:r>
              <w:rPr>
                <w:noProof/>
                <w:sz w:val="20"/>
                <w:szCs w:val="20"/>
              </w:rPr>
              <w:t>[3]</w:t>
            </w:r>
            <w:r w:rsidRPr="0078164E">
              <w:rPr>
                <w:sz w:val="20"/>
                <w:szCs w:val="20"/>
              </w:rPr>
              <w:fldChar w:fldCharType="end"/>
            </w:r>
          </w:p>
        </w:tc>
      </w:tr>
      <w:tr w:rsidR="0078164E" w:rsidRPr="0078164E" w:rsidTr="00063761">
        <w:trPr>
          <w:trHeight w:val="740"/>
        </w:trPr>
        <w:tc>
          <w:tcPr>
            <w:tcW w:w="709"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t>S</w:t>
            </w:r>
            <w:r w:rsidR="00C8351D">
              <w:rPr>
                <w:sz w:val="20"/>
                <w:szCs w:val="20"/>
              </w:rPr>
              <w:t>et</w:t>
            </w:r>
            <w:r w:rsidRPr="0078164E">
              <w:rPr>
                <w:sz w:val="20"/>
                <w:szCs w:val="20"/>
              </w:rPr>
              <w:t>3</w:t>
            </w:r>
          </w:p>
        </w:tc>
        <w:tc>
          <w:tcPr>
            <w:tcW w:w="7901"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t>The shared crosstalk of multiple pathways involved in the inflammation between rheumatoid arthritis and coronary artery disease based on a digital gene expression profile</w:t>
            </w:r>
          </w:p>
        </w:tc>
        <w:tc>
          <w:tcPr>
            <w:tcW w:w="1215"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fldChar w:fldCharType="begin">
                <w:fldData xml:space="preserve">PEVuZE5vdGU+PENpdGU+PEF1dGhvcj5OaXU8L0F1dGhvcj48WWVhcj4yMDE0PC9ZZWFyPjxSZWNO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</w:fldData>
              </w:fldChar>
            </w:r>
            <w:r>
              <w:rPr>
                <w:sz w:val="20"/>
                <w:szCs w:val="20"/>
              </w:rPr>
              <w:instrText xml:space="preserve"> ADDIN EN.CITE </w:instrText>
            </w:r>
            <w:r>
              <w:rPr>
                <w:sz w:val="20"/>
                <w:szCs w:val="20"/>
              </w:rPr>
              <w:fldChar w:fldCharType="begin">
                <w:fldData xml:space="preserve">PEVuZE5vdGU+PENpdGU+PEF1dGhvcj5OaXU8L0F1dGhvcj48WWVhcj4yMDE0PC9ZZWFyPjxSZWNO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</w:fldData>
              </w:fldChar>
            </w:r>
            <w:r>
              <w:rPr>
                <w:sz w:val="20"/>
                <w:szCs w:val="20"/>
              </w:rPr>
              <w:instrText xml:space="preserve"> ADDIN EN.CITE.DATA </w:instrText>
            </w:r>
            <w:r>
              <w:rPr>
                <w:sz w:val="20"/>
                <w:szCs w:val="20"/>
              </w:rPr>
            </w:r>
            <w:r>
              <w:rPr>
                <w:sz w:val="20"/>
                <w:szCs w:val="20"/>
              </w:rPr>
              <w:fldChar w:fldCharType="end"/>
            </w:r>
            <w:r w:rsidRPr="0078164E">
              <w:rPr>
                <w:sz w:val="20"/>
                <w:szCs w:val="20"/>
              </w:rPr>
            </w:r>
            <w:r w:rsidRPr="0078164E">
              <w:rPr>
                <w:sz w:val="20"/>
                <w:szCs w:val="20"/>
              </w:rPr>
              <w:fldChar w:fldCharType="separate"/>
            </w:r>
            <w:r>
              <w:rPr>
                <w:noProof/>
                <w:sz w:val="20"/>
                <w:szCs w:val="20"/>
              </w:rPr>
              <w:t>[2]</w:t>
            </w:r>
            <w:r w:rsidRPr="0078164E">
              <w:rPr>
                <w:sz w:val="20"/>
                <w:szCs w:val="20"/>
              </w:rPr>
              <w:fldChar w:fldCharType="end"/>
            </w:r>
          </w:p>
        </w:tc>
      </w:tr>
      <w:tr w:rsidR="0078164E" w:rsidRPr="0078164E" w:rsidTr="00063761">
        <w:trPr>
          <w:trHeight w:val="520"/>
        </w:trPr>
        <w:tc>
          <w:tcPr>
            <w:tcW w:w="709"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t>S</w:t>
            </w:r>
            <w:r w:rsidR="00C8351D">
              <w:rPr>
                <w:sz w:val="20"/>
                <w:szCs w:val="20"/>
              </w:rPr>
              <w:t>et</w:t>
            </w:r>
            <w:r w:rsidRPr="0078164E">
              <w:rPr>
                <w:sz w:val="20"/>
                <w:szCs w:val="20"/>
              </w:rPr>
              <w:t>4</w:t>
            </w:r>
          </w:p>
        </w:tc>
        <w:tc>
          <w:tcPr>
            <w:tcW w:w="7901"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t>Identifying genes related with rheumatoid arthritis via system biology analysis</w:t>
            </w:r>
          </w:p>
        </w:tc>
        <w:tc>
          <w:tcPr>
            <w:tcW w:w="1215"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fldChar w:fldCharType="begin">
                <w:fldData xml:space="preserve">PEVuZE5vdGU+PENpdGU+PEF1dGhvcj5MaXU8L0F1dGhvcj48WWVhcj4yMDE1PC9ZZWFyPjxSZWNO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</w:fldData>
              </w:fldChar>
            </w:r>
            <w:r>
              <w:rPr>
                <w:sz w:val="20"/>
                <w:szCs w:val="20"/>
              </w:rPr>
              <w:instrText xml:space="preserve"> ADDIN EN.CITE </w:instrText>
            </w:r>
            <w:r>
              <w:rPr>
                <w:sz w:val="20"/>
                <w:szCs w:val="20"/>
              </w:rPr>
              <w:fldChar w:fldCharType="begin">
                <w:fldData xml:space="preserve">PEVuZE5vdGU+PENpdGU+PEF1dGhvcj5MaXU8L0F1dGhvcj48WWVhcj4yMDE1PC9ZZWFyPjxSZWNO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</w:fldData>
              </w:fldChar>
            </w:r>
            <w:r>
              <w:rPr>
                <w:sz w:val="20"/>
                <w:szCs w:val="20"/>
              </w:rPr>
              <w:instrText xml:space="preserve"> ADDIN EN.CITE.DATA </w:instrText>
            </w:r>
            <w:r>
              <w:rPr>
                <w:sz w:val="20"/>
                <w:szCs w:val="20"/>
              </w:rPr>
            </w:r>
            <w:r>
              <w:rPr>
                <w:sz w:val="20"/>
                <w:szCs w:val="20"/>
              </w:rPr>
              <w:fldChar w:fldCharType="end"/>
            </w:r>
            <w:r w:rsidRPr="0078164E">
              <w:rPr>
                <w:sz w:val="20"/>
                <w:szCs w:val="20"/>
              </w:rPr>
            </w:r>
            <w:r w:rsidRPr="0078164E">
              <w:rPr>
                <w:sz w:val="20"/>
                <w:szCs w:val="20"/>
              </w:rPr>
              <w:fldChar w:fldCharType="separate"/>
            </w:r>
            <w:r>
              <w:rPr>
                <w:noProof/>
                <w:sz w:val="20"/>
                <w:szCs w:val="20"/>
              </w:rPr>
              <w:t>[1]</w:t>
            </w:r>
            <w:r w:rsidRPr="0078164E">
              <w:rPr>
                <w:sz w:val="20"/>
                <w:szCs w:val="20"/>
              </w:rPr>
              <w:fldChar w:fldCharType="end"/>
            </w:r>
          </w:p>
        </w:tc>
      </w:tr>
      <w:tr w:rsidR="0078164E" w:rsidRPr="0078164E" w:rsidTr="00063761">
        <w:trPr>
          <w:trHeight w:val="960"/>
        </w:trPr>
        <w:tc>
          <w:tcPr>
            <w:tcW w:w="709"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t>S</w:t>
            </w:r>
            <w:r w:rsidR="00C8351D">
              <w:rPr>
                <w:sz w:val="20"/>
                <w:szCs w:val="20"/>
              </w:rPr>
              <w:t>et</w:t>
            </w:r>
            <w:r w:rsidRPr="0078164E">
              <w:rPr>
                <w:sz w:val="20"/>
                <w:szCs w:val="20"/>
              </w:rPr>
              <w:t>5</w:t>
            </w:r>
          </w:p>
        </w:tc>
        <w:tc>
          <w:tcPr>
            <w:tcW w:w="7901"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t>Gene expression analysis of rheumatoid arthritis synovial lining regions by cDNA microarray combined with laser microdissection: up- regulation of inflammation-associated STAT1, IRF1, CXCL9, CXCL10, and CCL5</w:t>
            </w:r>
          </w:p>
        </w:tc>
        <w:tc>
          <w:tcPr>
            <w:tcW w:w="1215" w:type="dxa"/>
            <w:tcBorders>
              <w:top w:val="single" w:sz="6" w:space="0" w:color="CCCCCC"/>
              <w:left w:val="single" w:sz="6" w:space="0" w:color="CCCCCC"/>
              <w:bottom w:val="single" w:sz="6" w:space="0" w:color="CCCCCC"/>
              <w:right w:val="single" w:sz="6" w:space="0" w:color="CCCCCC"/>
            </w:tcBorders>
            <w:shd w:val="clear" w:color="auto" w:fill="auto"/>
            <w:tcMar>
              <w:top w:w="40" w:type="dxa"/>
              <w:left w:w="40" w:type="dxa"/>
              <w:bottom w:w="40" w:type="dxa"/>
              <w:right w:w="40" w:type="dxa"/>
            </w:tcMar>
            <w:vAlign w:val="center"/>
          </w:tcPr>
          <w:p w:rsidR="0078164E" w:rsidRPr="0078164E" w:rsidRDefault="0078164E" w:rsidP="0078164E">
            <w:pPr>
              <w:widowControl w:val="0"/>
              <w:pBdr>
                <w:top w:val="nil"/>
                <w:left w:val="nil"/>
                <w:bottom w:val="nil"/>
                <w:right w:val="nil"/>
                <w:between w:val="nil"/>
              </w:pBdr>
              <w:spacing w:line="240" w:lineRule="auto"/>
              <w:contextualSpacing w:val="0"/>
              <w:jc w:val="center"/>
              <w:rPr>
                <w:sz w:val="20"/>
                <w:szCs w:val="20"/>
              </w:rPr>
            </w:pPr>
            <w:r w:rsidRPr="0078164E">
              <w:rPr>
                <w:sz w:val="20"/>
                <w:szCs w:val="20"/>
              </w:rPr>
              <w:fldChar w:fldCharType="begin">
                <w:fldData xml:space="preserve">PEVuZE5vdGU+PENpdGU+PEF1dGhvcj5Zb3NoaWRhPC9BdXRob3I+PFllYXI+MjAxMjwvWWVhcj48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</w:fldData>
              </w:fldChar>
            </w:r>
            <w:r>
              <w:rPr>
                <w:sz w:val="20"/>
                <w:szCs w:val="20"/>
              </w:rPr>
              <w:instrText xml:space="preserve"> ADDIN EN.CITE </w:instrText>
            </w:r>
            <w:r>
              <w:rPr>
                <w:sz w:val="20"/>
                <w:szCs w:val="20"/>
              </w:rPr>
              <w:fldChar w:fldCharType="begin">
                <w:fldData xml:space="preserve">PEVuZE5vdGU+PENpdGU+PEF1dGhvcj5Zb3NoaWRhPC9BdXRob3I+PFllYXI+MjAxMjwvWWVhcj48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</w:fldData>
              </w:fldChar>
            </w:r>
            <w:r>
              <w:rPr>
                <w:sz w:val="20"/>
                <w:szCs w:val="20"/>
              </w:rPr>
              <w:instrText xml:space="preserve"> ADDIN EN.CITE.DATA </w:instrText>
            </w:r>
            <w:r>
              <w:rPr>
                <w:sz w:val="20"/>
                <w:szCs w:val="20"/>
              </w:rPr>
            </w:r>
            <w:r>
              <w:rPr>
                <w:sz w:val="20"/>
                <w:szCs w:val="20"/>
              </w:rPr>
              <w:fldChar w:fldCharType="end"/>
            </w:r>
            <w:r w:rsidRPr="0078164E">
              <w:rPr>
                <w:sz w:val="20"/>
                <w:szCs w:val="20"/>
              </w:rPr>
            </w:r>
            <w:r w:rsidRPr="0078164E">
              <w:rPr>
                <w:sz w:val="20"/>
                <w:szCs w:val="20"/>
              </w:rPr>
              <w:fldChar w:fldCharType="separate"/>
            </w:r>
            <w:r>
              <w:rPr>
                <w:noProof/>
                <w:sz w:val="20"/>
                <w:szCs w:val="20"/>
              </w:rPr>
              <w:t>[4]</w:t>
            </w:r>
            <w:r w:rsidRPr="0078164E">
              <w:rPr>
                <w:sz w:val="20"/>
                <w:szCs w:val="20"/>
              </w:rPr>
              <w:fldChar w:fldCharType="end"/>
            </w:r>
          </w:p>
        </w:tc>
      </w:tr>
    </w:tbl>
    <w:p w:rsidR="0078164E" w:rsidRPr="0078164E" w:rsidRDefault="0078164E" w:rsidP="0078164E"/>
    <w:p w:rsidR="0078164E" w:rsidRPr="0078164E" w:rsidRDefault="0078164E" w:rsidP="0078164E">
      <w:r w:rsidRPr="0078164E">
        <w:t>Altogether, the overlaps with previous studies are as large as expected, where the recent data sources pointing on many more genes, because of general improvements of the data and the genome annotation.</w:t>
      </w:r>
    </w:p>
    <w:p w:rsidR="00087512" w:rsidRDefault="00087512">
      <w:pPr>
        <w:pStyle w:val="berschrift1"/>
      </w:pPr>
    </w:p>
    <w:p w:rsidR="0078164E" w:rsidRPr="00735AA8" w:rsidRDefault="0078164E">
      <w:pPr>
        <w:pStyle w:val="berschrift1"/>
      </w:pPr>
      <w:r w:rsidRPr="00735AA8">
        <w:t>References</w:t>
      </w:r>
    </w:p>
    <w:p w:rsidR="00281F9C" w:rsidRPr="00F47A65" w:rsidRDefault="0078164E" w:rsidP="00281F9C">
      <w:pPr>
        <w:pStyle w:val="EndNoteBibliography"/>
        <w:ind w:left="720" w:hanging="720"/>
        <w:rPr>
          <w:lang w:val="en-US"/>
        </w:rPr>
      </w:pPr>
      <w:r>
        <w:fldChar w:fldCharType="begin"/>
      </w:r>
      <w:r w:rsidRPr="00F47A65">
        <w:rPr>
          <w:lang w:val="en-US"/>
        </w:rPr>
        <w:instrText xml:space="preserve"> ADDIN EN.REFLIST </w:instrText>
      </w:r>
      <w:r>
        <w:fldChar w:fldCharType="separate"/>
      </w:r>
      <w:r w:rsidR="00281F9C" w:rsidRPr="00F47A65">
        <w:rPr>
          <w:lang w:val="en-US"/>
        </w:rPr>
        <w:t>1.</w:t>
      </w:r>
      <w:r w:rsidR="00281F9C" w:rsidRPr="00F47A65">
        <w:rPr>
          <w:lang w:val="en-US"/>
        </w:rPr>
        <w:tab/>
        <w:t>Liu T, Lin X, Yu H. Identifying genes related with rheumatoid arthritis via system biology analysis. Gene. 2015;571(1):97-106. Epub 2015/06/29. doi: 10.1016/j.gene.2015.06.058. PubMed PMID: 26117171.</w:t>
      </w:r>
    </w:p>
    <w:p w:rsidR="00281F9C" w:rsidRPr="00F47A65" w:rsidRDefault="00281F9C" w:rsidP="00281F9C">
      <w:pPr>
        <w:pStyle w:val="EndNoteBibliography"/>
        <w:ind w:left="720" w:hanging="720"/>
        <w:rPr>
          <w:lang w:val="en-US"/>
        </w:rPr>
      </w:pPr>
      <w:r w:rsidRPr="00F47A65">
        <w:rPr>
          <w:lang w:val="en-US"/>
        </w:rPr>
        <w:t>2.</w:t>
      </w:r>
      <w:r w:rsidRPr="00F47A65">
        <w:rPr>
          <w:lang w:val="en-US"/>
        </w:rPr>
        <w:tab/>
        <w:t>Niu X, Lu C, Xiao C, Zhang Z, Jiang M, He D, et al. The shared crosstalk of multiple pathways involved in the inflammation between rheumatoid arthritis and coronary artery disease based on a digital gene expression profile. PLoS One. 2014;9(12):e113659. Epub 2014/12/17. doi: 10.1371/journal.pone.0113659. PubMed PMID: 25514790; PubMed Central PMCID: PMCPMC4267808.</w:t>
      </w:r>
    </w:p>
    <w:p w:rsidR="00281F9C" w:rsidRPr="00F47A65" w:rsidRDefault="00281F9C" w:rsidP="00281F9C">
      <w:pPr>
        <w:pStyle w:val="EndNoteBibliography"/>
        <w:ind w:left="720" w:hanging="720"/>
        <w:rPr>
          <w:lang w:val="en-US"/>
        </w:rPr>
      </w:pPr>
      <w:r w:rsidRPr="00F47A65">
        <w:rPr>
          <w:lang w:val="en-US"/>
        </w:rPr>
        <w:t>3.</w:t>
      </w:r>
      <w:r w:rsidRPr="00F47A65">
        <w:rPr>
          <w:lang w:val="en-US"/>
        </w:rPr>
        <w:tab/>
        <w:t>Teixeira VH, Olaso R, Martin-Magniette ML, Lasbleiz S, Jacq L, Oliveira CR, et al. Transcriptome analysis describing new immunity and defense genes in peripheral blood mononuclear cells of rheumatoid arthritis patients. PLoS One. 2009;4(8):e6803. Epub 2009/08/28. doi: 10.1371/journal.pone.0006803. PubMed PMID: 19710928; PubMed Central PMCID: PMCPMC2729373.</w:t>
      </w:r>
    </w:p>
    <w:p w:rsidR="00281F9C" w:rsidRPr="00F47A65" w:rsidRDefault="00281F9C" w:rsidP="00281F9C">
      <w:pPr>
        <w:pStyle w:val="EndNoteBibliography"/>
        <w:ind w:left="720" w:hanging="720"/>
        <w:rPr>
          <w:lang w:val="en-US"/>
        </w:rPr>
      </w:pPr>
      <w:r w:rsidRPr="00F47A65">
        <w:rPr>
          <w:lang w:val="en-US"/>
        </w:rPr>
        <w:t>4.</w:t>
      </w:r>
      <w:r w:rsidRPr="00F47A65">
        <w:rPr>
          <w:lang w:val="en-US"/>
        </w:rPr>
        <w:tab/>
        <w:t xml:space="preserve">Yoshida S, Arakawa F, Higuchi F, Ishibashi Y, Goto M, Sugita Y, et al. Gene expression analysis of rheumatoid arthritis synovial lining regions by cDNA microarray combined with laser microdissection: up-regulation of inflammation-associated STAT1, IRF1, CXCL9, CXCL10, and CCL5. Scand J Rheumatol. </w:t>
      </w:r>
      <w:r w:rsidRPr="00F47A65">
        <w:rPr>
          <w:lang w:val="en-US"/>
        </w:rPr>
        <w:lastRenderedPageBreak/>
        <w:t>2012;41(3):170-9. Epub 2012/03/10. doi: 10.3109/03009742.2011.623137. PubMed PMID: 22401175; PubMed Central PMCID: PMCPMC3400100.</w:t>
      </w:r>
    </w:p>
    <w:p w:rsidR="0078164E" w:rsidRDefault="0078164E">
      <w:r>
        <w:fldChar w:fldCharType="end"/>
      </w:r>
    </w:p>
    <w:sectPr w:rsidR="007816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PLoS_3&lt;/Style&gt;&lt;LeftDelim&gt;{&lt;/LeftDelim&gt;&lt;RightDelim&gt;}&lt;/RightDelim&gt;&lt;FontName&gt;Arial&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svdwfdro9er5de5e0expfpb9ppazx0frtxt&quot;&gt;RAstages_manuscript1&lt;record-ids&gt;&lt;item&gt;19&lt;/item&gt;&lt;item&gt;32&lt;/item&gt;&lt;item&gt;33&lt;/item&gt;&lt;item&gt;34&lt;/item&gt;&lt;/record-ids&gt;&lt;/item&gt;&lt;/Libraries&gt;"/>
  </w:docVars>
  <w:rsids>
    <w:rsidRoot w:val="008F4AC8"/>
    <w:rsid w:val="00047504"/>
    <w:rsid w:val="00087512"/>
    <w:rsid w:val="001945AA"/>
    <w:rsid w:val="001E275A"/>
    <w:rsid w:val="001E7A7B"/>
    <w:rsid w:val="002149A3"/>
    <w:rsid w:val="00281F9C"/>
    <w:rsid w:val="002B4740"/>
    <w:rsid w:val="002C1963"/>
    <w:rsid w:val="0031579B"/>
    <w:rsid w:val="00372AD0"/>
    <w:rsid w:val="00424CB7"/>
    <w:rsid w:val="0048086A"/>
    <w:rsid w:val="005C18CF"/>
    <w:rsid w:val="005C7E3F"/>
    <w:rsid w:val="00667085"/>
    <w:rsid w:val="006832BF"/>
    <w:rsid w:val="00717881"/>
    <w:rsid w:val="00735AA8"/>
    <w:rsid w:val="00756FD6"/>
    <w:rsid w:val="0078164E"/>
    <w:rsid w:val="007B1685"/>
    <w:rsid w:val="007E1C8D"/>
    <w:rsid w:val="00822D74"/>
    <w:rsid w:val="00824727"/>
    <w:rsid w:val="008C3F01"/>
    <w:rsid w:val="008F4AC8"/>
    <w:rsid w:val="00900C27"/>
    <w:rsid w:val="00930909"/>
    <w:rsid w:val="00B915C7"/>
    <w:rsid w:val="00BC4E53"/>
    <w:rsid w:val="00C0683D"/>
    <w:rsid w:val="00C15383"/>
    <w:rsid w:val="00C8351D"/>
    <w:rsid w:val="00CF58C9"/>
    <w:rsid w:val="00D25C31"/>
    <w:rsid w:val="00D553AA"/>
    <w:rsid w:val="00DC7F96"/>
    <w:rsid w:val="00DE6D1C"/>
    <w:rsid w:val="00E22D2E"/>
    <w:rsid w:val="00E323D9"/>
    <w:rsid w:val="00E34591"/>
    <w:rsid w:val="00ED2C8B"/>
    <w:rsid w:val="00EE1EC2"/>
    <w:rsid w:val="00EF3F15"/>
    <w:rsid w:val="00F47A65"/>
    <w:rsid w:val="00FD350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8164E"/>
    <w:pPr>
      <w:spacing w:after="0" w:line="480" w:lineRule="auto"/>
      <w:contextualSpacing/>
      <w:jc w:val="both"/>
    </w:pPr>
    <w:rPr>
      <w:rFonts w:ascii="Arial" w:eastAsia="Arial" w:hAnsi="Arial" w:cs="Arial"/>
      <w:sz w:val="24"/>
      <w:szCs w:val="24"/>
      <w:lang w:val="en" w:eastAsia="de-AT"/>
    </w:rPr>
  </w:style>
  <w:style w:type="paragraph" w:styleId="berschrift1">
    <w:name w:val="heading 1"/>
    <w:basedOn w:val="Standard"/>
    <w:next w:val="Standard"/>
    <w:link w:val="berschrift1Zchn"/>
    <w:uiPriority w:val="9"/>
    <w:qFormat/>
    <w:rsid w:val="00735AA8"/>
    <w:pPr>
      <w:keepNext/>
      <w:keepLines/>
      <w:spacing w:before="48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qFormat/>
    <w:rsid w:val="0078164E"/>
    <w:pPr>
      <w:spacing w:before="240"/>
      <w:outlineLvl w:val="1"/>
    </w:pPr>
    <w:rPr>
      <w:b/>
      <w:sz w:val="28"/>
      <w:szCs w:val="28"/>
    </w:rPr>
  </w:style>
  <w:style w:type="paragraph" w:styleId="berschrift3">
    <w:name w:val="heading 3"/>
    <w:basedOn w:val="Standard"/>
    <w:next w:val="Standard"/>
    <w:link w:val="berschrift3Zchn"/>
    <w:uiPriority w:val="9"/>
    <w:semiHidden/>
    <w:unhideWhenUsed/>
    <w:qFormat/>
    <w:rsid w:val="002149A3"/>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8164E"/>
    <w:rPr>
      <w:rFonts w:ascii="Arial" w:eastAsia="Arial" w:hAnsi="Arial" w:cs="Arial"/>
      <w:b/>
      <w:sz w:val="28"/>
      <w:szCs w:val="28"/>
      <w:lang w:val="en" w:eastAsia="de-AT"/>
    </w:rPr>
  </w:style>
  <w:style w:type="paragraph" w:customStyle="1" w:styleId="FigureText">
    <w:name w:val="FigureText"/>
    <w:basedOn w:val="Standard"/>
    <w:qFormat/>
    <w:rsid w:val="0078164E"/>
    <w:rPr>
      <w:sz w:val="22"/>
      <w:szCs w:val="22"/>
    </w:rPr>
  </w:style>
  <w:style w:type="character" w:customStyle="1" w:styleId="berschrift1Zchn">
    <w:name w:val="Überschrift 1 Zchn"/>
    <w:basedOn w:val="Absatz-Standardschriftart"/>
    <w:link w:val="berschrift1"/>
    <w:uiPriority w:val="9"/>
    <w:rsid w:val="00735AA8"/>
    <w:rPr>
      <w:rFonts w:asciiTheme="majorHAnsi" w:eastAsiaTheme="majorEastAsia" w:hAnsiTheme="majorHAnsi" w:cstheme="majorBidi"/>
      <w:b/>
      <w:bCs/>
      <w:sz w:val="28"/>
      <w:szCs w:val="28"/>
      <w:lang w:val="en" w:eastAsia="de-AT"/>
    </w:rPr>
  </w:style>
  <w:style w:type="paragraph" w:customStyle="1" w:styleId="EndNoteBibliographyTitle">
    <w:name w:val="EndNote Bibliography Title"/>
    <w:basedOn w:val="Standard"/>
    <w:link w:val="EndNoteBibliographyTitleZchn"/>
    <w:rsid w:val="0078164E"/>
    <w:pPr>
      <w:jc w:val="center"/>
    </w:pPr>
    <w:rPr>
      <w:noProof/>
      <w:lang w:val="de-AT"/>
    </w:rPr>
  </w:style>
  <w:style w:type="character" w:customStyle="1" w:styleId="EndNoteBibliographyTitleZchn">
    <w:name w:val="EndNote Bibliography Title Zchn"/>
    <w:basedOn w:val="Absatz-Standardschriftart"/>
    <w:link w:val="EndNoteBibliographyTitle"/>
    <w:rsid w:val="0078164E"/>
    <w:rPr>
      <w:rFonts w:ascii="Arial" w:eastAsia="Arial" w:hAnsi="Arial" w:cs="Arial"/>
      <w:noProof/>
      <w:sz w:val="24"/>
      <w:szCs w:val="24"/>
      <w:lang w:eastAsia="de-AT"/>
    </w:rPr>
  </w:style>
  <w:style w:type="paragraph" w:customStyle="1" w:styleId="EndNoteBibliography">
    <w:name w:val="EndNote Bibliography"/>
    <w:basedOn w:val="Standard"/>
    <w:link w:val="EndNoteBibliographyZchn"/>
    <w:rsid w:val="0078164E"/>
    <w:pPr>
      <w:spacing w:line="240" w:lineRule="auto"/>
    </w:pPr>
    <w:rPr>
      <w:noProof/>
      <w:lang w:val="de-AT"/>
    </w:rPr>
  </w:style>
  <w:style w:type="character" w:customStyle="1" w:styleId="EndNoteBibliographyZchn">
    <w:name w:val="EndNote Bibliography Zchn"/>
    <w:basedOn w:val="Absatz-Standardschriftart"/>
    <w:link w:val="EndNoteBibliography"/>
    <w:rsid w:val="0078164E"/>
    <w:rPr>
      <w:rFonts w:ascii="Arial" w:eastAsia="Arial" w:hAnsi="Arial" w:cs="Arial"/>
      <w:noProof/>
      <w:sz w:val="24"/>
      <w:szCs w:val="24"/>
      <w:lang w:eastAsia="de-AT"/>
    </w:rPr>
  </w:style>
  <w:style w:type="paragraph" w:styleId="Sprechblasentext">
    <w:name w:val="Balloon Text"/>
    <w:basedOn w:val="Standard"/>
    <w:link w:val="SprechblasentextZchn"/>
    <w:uiPriority w:val="99"/>
    <w:semiHidden/>
    <w:unhideWhenUsed/>
    <w:rsid w:val="002B474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4740"/>
    <w:rPr>
      <w:rFonts w:ascii="Tahoma" w:eastAsia="Arial" w:hAnsi="Tahoma" w:cs="Tahoma"/>
      <w:sz w:val="16"/>
      <w:szCs w:val="16"/>
      <w:lang w:val="en" w:eastAsia="de-AT"/>
    </w:rPr>
  </w:style>
  <w:style w:type="character" w:customStyle="1" w:styleId="berschrift3Zchn">
    <w:name w:val="Überschrift 3 Zchn"/>
    <w:basedOn w:val="Absatz-Standardschriftart"/>
    <w:link w:val="berschrift3"/>
    <w:uiPriority w:val="9"/>
    <w:semiHidden/>
    <w:rsid w:val="002149A3"/>
    <w:rPr>
      <w:rFonts w:asciiTheme="majorHAnsi" w:eastAsiaTheme="majorEastAsia" w:hAnsiTheme="majorHAnsi" w:cstheme="majorBidi"/>
      <w:b/>
      <w:bCs/>
      <w:color w:val="4F81BD" w:themeColor="accent1"/>
      <w:sz w:val="24"/>
      <w:szCs w:val="24"/>
      <w:lang w:val="en" w:eastAsia="de-AT"/>
    </w:rPr>
  </w:style>
  <w:style w:type="paragraph" w:customStyle="1" w:styleId="tableCaptionText">
    <w:name w:val="tableCaptionText"/>
    <w:basedOn w:val="FigureText"/>
    <w:qFormat/>
    <w:rsid w:val="0048086A"/>
  </w:style>
  <w:style w:type="paragraph" w:customStyle="1" w:styleId="tableText">
    <w:name w:val="tableText"/>
    <w:basedOn w:val="Standard"/>
    <w:qFormat/>
    <w:rsid w:val="0048086A"/>
    <w:pPr>
      <w:widowControl w:val="0"/>
      <w:pBdr>
        <w:top w:val="nil"/>
        <w:left w:val="nil"/>
        <w:bottom w:val="nil"/>
        <w:right w:val="nil"/>
        <w:between w:val="nil"/>
      </w:pBdr>
      <w:spacing w:line="240" w:lineRule="auto"/>
      <w:contextualSpacing w:val="0"/>
      <w:jc w:val="center"/>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8164E"/>
    <w:pPr>
      <w:spacing w:after="0" w:line="480" w:lineRule="auto"/>
      <w:contextualSpacing/>
      <w:jc w:val="both"/>
    </w:pPr>
    <w:rPr>
      <w:rFonts w:ascii="Arial" w:eastAsia="Arial" w:hAnsi="Arial" w:cs="Arial"/>
      <w:sz w:val="24"/>
      <w:szCs w:val="24"/>
      <w:lang w:val="en" w:eastAsia="de-AT"/>
    </w:rPr>
  </w:style>
  <w:style w:type="paragraph" w:styleId="berschrift1">
    <w:name w:val="heading 1"/>
    <w:basedOn w:val="Standard"/>
    <w:next w:val="Standard"/>
    <w:link w:val="berschrift1Zchn"/>
    <w:uiPriority w:val="9"/>
    <w:qFormat/>
    <w:rsid w:val="00735AA8"/>
    <w:pPr>
      <w:keepNext/>
      <w:keepLines/>
      <w:spacing w:before="48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qFormat/>
    <w:rsid w:val="0078164E"/>
    <w:pPr>
      <w:spacing w:before="240"/>
      <w:outlineLvl w:val="1"/>
    </w:pPr>
    <w:rPr>
      <w:b/>
      <w:sz w:val="28"/>
      <w:szCs w:val="28"/>
    </w:rPr>
  </w:style>
  <w:style w:type="paragraph" w:styleId="berschrift3">
    <w:name w:val="heading 3"/>
    <w:basedOn w:val="Standard"/>
    <w:next w:val="Standard"/>
    <w:link w:val="berschrift3Zchn"/>
    <w:uiPriority w:val="9"/>
    <w:semiHidden/>
    <w:unhideWhenUsed/>
    <w:qFormat/>
    <w:rsid w:val="002149A3"/>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8164E"/>
    <w:rPr>
      <w:rFonts w:ascii="Arial" w:eastAsia="Arial" w:hAnsi="Arial" w:cs="Arial"/>
      <w:b/>
      <w:sz w:val="28"/>
      <w:szCs w:val="28"/>
      <w:lang w:val="en" w:eastAsia="de-AT"/>
    </w:rPr>
  </w:style>
  <w:style w:type="paragraph" w:customStyle="1" w:styleId="FigureText">
    <w:name w:val="FigureText"/>
    <w:basedOn w:val="Standard"/>
    <w:qFormat/>
    <w:rsid w:val="0078164E"/>
    <w:rPr>
      <w:sz w:val="22"/>
      <w:szCs w:val="22"/>
    </w:rPr>
  </w:style>
  <w:style w:type="character" w:customStyle="1" w:styleId="berschrift1Zchn">
    <w:name w:val="Überschrift 1 Zchn"/>
    <w:basedOn w:val="Absatz-Standardschriftart"/>
    <w:link w:val="berschrift1"/>
    <w:uiPriority w:val="9"/>
    <w:rsid w:val="00735AA8"/>
    <w:rPr>
      <w:rFonts w:asciiTheme="majorHAnsi" w:eastAsiaTheme="majorEastAsia" w:hAnsiTheme="majorHAnsi" w:cstheme="majorBidi"/>
      <w:b/>
      <w:bCs/>
      <w:sz w:val="28"/>
      <w:szCs w:val="28"/>
      <w:lang w:val="en" w:eastAsia="de-AT"/>
    </w:rPr>
  </w:style>
  <w:style w:type="paragraph" w:customStyle="1" w:styleId="EndNoteBibliographyTitle">
    <w:name w:val="EndNote Bibliography Title"/>
    <w:basedOn w:val="Standard"/>
    <w:link w:val="EndNoteBibliographyTitleZchn"/>
    <w:rsid w:val="0078164E"/>
    <w:pPr>
      <w:jc w:val="center"/>
    </w:pPr>
    <w:rPr>
      <w:noProof/>
      <w:lang w:val="de-AT"/>
    </w:rPr>
  </w:style>
  <w:style w:type="character" w:customStyle="1" w:styleId="EndNoteBibliographyTitleZchn">
    <w:name w:val="EndNote Bibliography Title Zchn"/>
    <w:basedOn w:val="Absatz-Standardschriftart"/>
    <w:link w:val="EndNoteBibliographyTitle"/>
    <w:rsid w:val="0078164E"/>
    <w:rPr>
      <w:rFonts w:ascii="Arial" w:eastAsia="Arial" w:hAnsi="Arial" w:cs="Arial"/>
      <w:noProof/>
      <w:sz w:val="24"/>
      <w:szCs w:val="24"/>
      <w:lang w:eastAsia="de-AT"/>
    </w:rPr>
  </w:style>
  <w:style w:type="paragraph" w:customStyle="1" w:styleId="EndNoteBibliography">
    <w:name w:val="EndNote Bibliography"/>
    <w:basedOn w:val="Standard"/>
    <w:link w:val="EndNoteBibliographyZchn"/>
    <w:rsid w:val="0078164E"/>
    <w:pPr>
      <w:spacing w:line="240" w:lineRule="auto"/>
    </w:pPr>
    <w:rPr>
      <w:noProof/>
      <w:lang w:val="de-AT"/>
    </w:rPr>
  </w:style>
  <w:style w:type="character" w:customStyle="1" w:styleId="EndNoteBibliographyZchn">
    <w:name w:val="EndNote Bibliography Zchn"/>
    <w:basedOn w:val="Absatz-Standardschriftart"/>
    <w:link w:val="EndNoteBibliography"/>
    <w:rsid w:val="0078164E"/>
    <w:rPr>
      <w:rFonts w:ascii="Arial" w:eastAsia="Arial" w:hAnsi="Arial" w:cs="Arial"/>
      <w:noProof/>
      <w:sz w:val="24"/>
      <w:szCs w:val="24"/>
      <w:lang w:eastAsia="de-AT"/>
    </w:rPr>
  </w:style>
  <w:style w:type="paragraph" w:styleId="Sprechblasentext">
    <w:name w:val="Balloon Text"/>
    <w:basedOn w:val="Standard"/>
    <w:link w:val="SprechblasentextZchn"/>
    <w:uiPriority w:val="99"/>
    <w:semiHidden/>
    <w:unhideWhenUsed/>
    <w:rsid w:val="002B474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4740"/>
    <w:rPr>
      <w:rFonts w:ascii="Tahoma" w:eastAsia="Arial" w:hAnsi="Tahoma" w:cs="Tahoma"/>
      <w:sz w:val="16"/>
      <w:szCs w:val="16"/>
      <w:lang w:val="en" w:eastAsia="de-AT"/>
    </w:rPr>
  </w:style>
  <w:style w:type="character" w:customStyle="1" w:styleId="berschrift3Zchn">
    <w:name w:val="Überschrift 3 Zchn"/>
    <w:basedOn w:val="Absatz-Standardschriftart"/>
    <w:link w:val="berschrift3"/>
    <w:uiPriority w:val="9"/>
    <w:semiHidden/>
    <w:rsid w:val="002149A3"/>
    <w:rPr>
      <w:rFonts w:asciiTheme="majorHAnsi" w:eastAsiaTheme="majorEastAsia" w:hAnsiTheme="majorHAnsi" w:cstheme="majorBidi"/>
      <w:b/>
      <w:bCs/>
      <w:color w:val="4F81BD" w:themeColor="accent1"/>
      <w:sz w:val="24"/>
      <w:szCs w:val="24"/>
      <w:lang w:val="en" w:eastAsia="de-AT"/>
    </w:rPr>
  </w:style>
  <w:style w:type="paragraph" w:customStyle="1" w:styleId="tableCaptionText">
    <w:name w:val="tableCaptionText"/>
    <w:basedOn w:val="FigureText"/>
    <w:qFormat/>
    <w:rsid w:val="0048086A"/>
  </w:style>
  <w:style w:type="paragraph" w:customStyle="1" w:styleId="tableText">
    <w:name w:val="tableText"/>
    <w:basedOn w:val="Standard"/>
    <w:qFormat/>
    <w:rsid w:val="0048086A"/>
    <w:pPr>
      <w:widowControl w:val="0"/>
      <w:pBdr>
        <w:top w:val="nil"/>
        <w:left w:val="nil"/>
        <w:bottom w:val="nil"/>
        <w:right w:val="nil"/>
        <w:between w:val="nil"/>
      </w:pBdr>
      <w:spacing w:line="240" w:lineRule="auto"/>
      <w:contextualSpacing w:val="0"/>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4388955">
      <w:bodyDiv w:val="1"/>
      <w:marLeft w:val="0"/>
      <w:marRight w:val="0"/>
      <w:marTop w:val="0"/>
      <w:marBottom w:val="0"/>
      <w:divBdr>
        <w:top w:val="none" w:sz="0" w:space="0" w:color="auto"/>
        <w:left w:val="none" w:sz="0" w:space="0" w:color="auto"/>
        <w:bottom w:val="none" w:sz="0" w:space="0" w:color="auto"/>
        <w:right w:val="none" w:sz="0" w:space="0" w:color="auto"/>
      </w:divBdr>
    </w:div>
    <w:div w:id="2019771266">
      <w:bodyDiv w:val="1"/>
      <w:marLeft w:val="0"/>
      <w:marRight w:val="0"/>
      <w:marTop w:val="0"/>
      <w:marBottom w:val="0"/>
      <w:divBdr>
        <w:top w:val="none" w:sz="0" w:space="0" w:color="auto"/>
        <w:left w:val="none" w:sz="0" w:space="0" w:color="auto"/>
        <w:bottom w:val="none" w:sz="0" w:space="0" w:color="auto"/>
        <w:right w:val="none" w:sz="0" w:space="0" w:color="auto"/>
      </w:divBdr>
    </w:div>
    <w:div w:id="20556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1800</Words>
  <Characters>11341</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Platzer</dc:creator>
  <cp:lastModifiedBy>Alexander Platzer</cp:lastModifiedBy>
  <cp:revision>41</cp:revision>
  <cp:lastPrinted>2019-05-24T15:34:00Z</cp:lastPrinted>
  <dcterms:created xsi:type="dcterms:W3CDTF">2019-04-16T14:37:00Z</dcterms:created>
  <dcterms:modified xsi:type="dcterms:W3CDTF">2019-07-10T09:43:00Z</dcterms:modified>
</cp:coreProperties>
</file>