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del w:id="0" w:author="Witt, Sabine" w:date="2020-02-18T12:05:00Z">
        <w:r>
          <w:delText xml:space="preserve">Appendix </w:delText>
        </w:r>
      </w:del>
      <w:ins w:id="1" w:author="Witt, Sabine" w:date="2020-02-18T12:05:00Z">
        <w:r>
          <w:t>Supplement</w:t>
        </w:r>
      </w:ins>
    </w:p>
    <w:p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6"/>
      </w:tblGrid>
      <w:tr>
        <w:trPr>
          <w:trHeight w:val="280"/>
        </w:trPr>
        <w:tc>
          <w:tcPr>
            <w:tcW w:w="9282" w:type="dxa"/>
            <w:noWrap/>
            <w:hideMark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Figure 1. Discharge diagnosis of ILD-related </w:t>
            </w:r>
            <w:proofErr w:type="spellStart"/>
            <w:r>
              <w:rPr>
                <w:lang w:val="en-US"/>
              </w:rPr>
              <w:t>hospitalisation</w:t>
            </w:r>
            <w:proofErr w:type="spellEnd"/>
            <w:r>
              <w:rPr>
                <w:lang w:val="en-US"/>
              </w:rPr>
              <w:t xml:space="preserve"> in quarter of diagnosis or later stratified by ILD-subtype displayed as rates (</w:t>
            </w:r>
            <w:proofErr w:type="spellStart"/>
            <w:r>
              <w:rPr>
                <w:lang w:val="en-US"/>
              </w:rPr>
              <w:t>hospitalisations</w:t>
            </w:r>
            <w:proofErr w:type="spellEnd"/>
            <w:r>
              <w:rPr>
                <w:lang w:val="en-US"/>
              </w:rPr>
              <w:t xml:space="preserve"> per observed quarters)</w:t>
            </w:r>
          </w:p>
        </w:tc>
      </w:tr>
      <w:tr>
        <w:trPr>
          <w:trHeight w:val="510"/>
        </w:trPr>
        <w:tc>
          <w:tcPr>
            <w:tcW w:w="9282" w:type="dxa"/>
          </w:tcPr>
          <w:p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5756910" cy="4424045"/>
                  <wp:effectExtent l="0" t="0" r="15240" b="14605"/>
                  <wp:docPr id="1" name="Diagram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600-000005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"/>
                    </a:graphicData>
                  </a:graphic>
                </wp:inline>
              </w:drawing>
            </w:r>
          </w:p>
        </w:tc>
      </w:tr>
      <w:tr>
        <w:trPr>
          <w:trHeight w:val="510"/>
        </w:trPr>
        <w:tc>
          <w:tcPr>
            <w:tcW w:w="9282" w:type="dxa"/>
            <w:hideMark/>
          </w:tcPr>
          <w:p>
            <w:pPr>
              <w:rPr>
                <w:lang w:val="en-US"/>
              </w:rPr>
            </w:pPr>
            <w:bookmarkStart w:id="2" w:name="_GoBack"/>
            <w:bookmarkEnd w:id="2"/>
            <w:r>
              <w:rPr>
                <w:lang w:val="en-US"/>
              </w:rPr>
              <w:t>DAI, Drug-Associated ILDs; CTD, Connective Tissue-associated ILD; EPP, Eosinophilic Pneumonia; HSP, Hypersensitivity Pneumonitis; IIP, Idiopathic Interstitial Pneumonia; ILD, interstitial lung disease; OFI, Other Fibrosing ILDs; PH, pulmonary hypertension; PNE, Pneumoconiosis; RAP, Radiation-Associated Pneumonitis; RH, right heart; SARC Sarcoidosis.</w:t>
            </w: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sectPr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tt, Sabine">
    <w15:presenceInfo w15:providerId="AD" w15:userId="S-1-5-21-1994607763-2853643634-3575791220-217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409BB9-73DB-D94A-A613-1AF277E7E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line="360" w:lineRule="auto"/>
      <w:jc w:val="both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uzanne%20Patel\Google%20Drive\BI%20Respiratory%20(IPF)\Julia\Data%20sent%205%20May\fina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'D:\Users\sabine.witt\Desktop\ECOMILD\Ergebnisse Hospitalisierung\[Kopie von ECOMILD Hospitalisation 3.xlsx]reasons for hospitalisation'!$E$35</c:f>
              <c:strCache>
                <c:ptCount val="1"/>
                <c:pt idx="0">
                  <c:v>ILD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'D:\Users\sabine.witt\Desktop\ECOMILD\Ergebnisse Hospitalisierung\[Kopie von ECOMILD Hospitalisation 3.xlsx]reasons for hospitalisation'!$C$36:$D$53</c:f>
              <c:strCache>
                <c:ptCount val="18"/>
                <c:pt idx="0">
                  <c:v>IIP     q=0</c:v>
                </c:pt>
                <c:pt idx="1">
                  <c:v>IIP    q&gt;0</c:v>
                </c:pt>
                <c:pt idx="2">
                  <c:v>OFI   q=0</c:v>
                </c:pt>
                <c:pt idx="3">
                  <c:v>OFI   q&gt;0</c:v>
                </c:pt>
                <c:pt idx="4">
                  <c:v>SARC q=0</c:v>
                </c:pt>
                <c:pt idx="5">
                  <c:v>SARC q&gt;0</c:v>
                </c:pt>
                <c:pt idx="6">
                  <c:v>DAI   q=0</c:v>
                </c:pt>
                <c:pt idx="7">
                  <c:v>DAI   q&gt;0</c:v>
                </c:pt>
                <c:pt idx="8">
                  <c:v>PNE q=0</c:v>
                </c:pt>
                <c:pt idx="9">
                  <c:v>PNE q&gt;0</c:v>
                </c:pt>
                <c:pt idx="10">
                  <c:v>RAP q=0</c:v>
                </c:pt>
                <c:pt idx="11">
                  <c:v>RAP q&gt;0</c:v>
                </c:pt>
                <c:pt idx="12">
                  <c:v>EPP  q=0</c:v>
                </c:pt>
                <c:pt idx="13">
                  <c:v>EPP  q&gt;0</c:v>
                </c:pt>
                <c:pt idx="14">
                  <c:v>HSP q=0</c:v>
                </c:pt>
                <c:pt idx="15">
                  <c:v>HSP q&gt;0</c:v>
                </c:pt>
                <c:pt idx="16">
                  <c:v>CTD q=0</c:v>
                </c:pt>
                <c:pt idx="17">
                  <c:v>CTD q&gt;0</c:v>
                </c:pt>
              </c:strCache>
            </c:strRef>
          </c:cat>
          <c:val>
            <c:numRef>
              <c:f>'D:\Users\sabine.witt\Desktop\ECOMILD\Ergebnisse Hospitalisierung\[Kopie von ECOMILD Hospitalisation 3.xlsx]reasons for hospitalisation'!$E$36:$E$53</c:f>
              <c:numCache>
                <c:formatCode>General</c:formatCode>
                <c:ptCount val="18"/>
                <c:pt idx="0">
                  <c:v>0.26451255794644712</c:v>
                </c:pt>
                <c:pt idx="1">
                  <c:v>2.1695560677422586E-2</c:v>
                </c:pt>
                <c:pt idx="2">
                  <c:v>0.36320623434455884</c:v>
                </c:pt>
                <c:pt idx="3">
                  <c:v>2.317555707613126E-2</c:v>
                </c:pt>
                <c:pt idx="4">
                  <c:v>0.36448495497474193</c:v>
                </c:pt>
                <c:pt idx="5">
                  <c:v>1.5077934903230405E-2</c:v>
                </c:pt>
                <c:pt idx="6">
                  <c:v>0.44963144963144963</c:v>
                </c:pt>
                <c:pt idx="7">
                  <c:v>1.4804063860667634E-2</c:v>
                </c:pt>
                <c:pt idx="8">
                  <c:v>0.1180952380952381</c:v>
                </c:pt>
                <c:pt idx="9">
                  <c:v>6.6498670026599472E-3</c:v>
                </c:pt>
                <c:pt idx="10">
                  <c:v>0.20905172413793102</c:v>
                </c:pt>
                <c:pt idx="11">
                  <c:v>7.6083360899768439E-3</c:v>
                </c:pt>
                <c:pt idx="12">
                  <c:v>0.20816864295125165</c:v>
                </c:pt>
                <c:pt idx="13">
                  <c:v>2.9852771558450371E-3</c:v>
                </c:pt>
                <c:pt idx="14">
                  <c:v>0.33609100310237849</c:v>
                </c:pt>
                <c:pt idx="15">
                  <c:v>1.7049242785027147E-2</c:v>
                </c:pt>
                <c:pt idx="16">
                  <c:v>2.8070175438596492E-2</c:v>
                </c:pt>
                <c:pt idx="17">
                  <c:v>7.75608451457609E-3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DB4-F046-89CB-69F7AFA288A6}"/>
            </c:ext>
          </c:extLst>
        </c:ser>
        <c:ser>
          <c:idx val="1"/>
          <c:order val="1"/>
          <c:tx>
            <c:strRef>
              <c:f>'D:\Users\sabine.witt\Desktop\ECOMILD\Ergebnisse Hospitalisierung\[Kopie von ECOMILD Hospitalisation 3.xlsx]reasons for hospitalisation'!$F$35</c:f>
              <c:strCache>
                <c:ptCount val="1"/>
                <c:pt idx="0">
                  <c:v>Respiratory infection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'D:\Users\sabine.witt\Desktop\ECOMILD\Ergebnisse Hospitalisierung\[Kopie von ECOMILD Hospitalisation 3.xlsx]reasons for hospitalisation'!$C$36:$D$53</c:f>
              <c:strCache>
                <c:ptCount val="18"/>
                <c:pt idx="0">
                  <c:v>IIP     q=0</c:v>
                </c:pt>
                <c:pt idx="1">
                  <c:v>IIP    q&gt;0</c:v>
                </c:pt>
                <c:pt idx="2">
                  <c:v>OFI   q=0</c:v>
                </c:pt>
                <c:pt idx="3">
                  <c:v>OFI   q&gt;0</c:v>
                </c:pt>
                <c:pt idx="4">
                  <c:v>SARC q=0</c:v>
                </c:pt>
                <c:pt idx="5">
                  <c:v>SARC q&gt;0</c:v>
                </c:pt>
                <c:pt idx="6">
                  <c:v>DAI   q=0</c:v>
                </c:pt>
                <c:pt idx="7">
                  <c:v>DAI   q&gt;0</c:v>
                </c:pt>
                <c:pt idx="8">
                  <c:v>PNE q=0</c:v>
                </c:pt>
                <c:pt idx="9">
                  <c:v>PNE q&gt;0</c:v>
                </c:pt>
                <c:pt idx="10">
                  <c:v>RAP q=0</c:v>
                </c:pt>
                <c:pt idx="11">
                  <c:v>RAP q&gt;0</c:v>
                </c:pt>
                <c:pt idx="12">
                  <c:v>EPP  q=0</c:v>
                </c:pt>
                <c:pt idx="13">
                  <c:v>EPP  q&gt;0</c:v>
                </c:pt>
                <c:pt idx="14">
                  <c:v>HSP q=0</c:v>
                </c:pt>
                <c:pt idx="15">
                  <c:v>HSP q&gt;0</c:v>
                </c:pt>
                <c:pt idx="16">
                  <c:v>CTD q=0</c:v>
                </c:pt>
                <c:pt idx="17">
                  <c:v>CTD q&gt;0</c:v>
                </c:pt>
              </c:strCache>
            </c:strRef>
          </c:cat>
          <c:val>
            <c:numRef>
              <c:f>'D:\Users\sabine.witt\Desktop\ECOMILD\Ergebnisse Hospitalisierung\[Kopie von ECOMILD Hospitalisation 3.xlsx]reasons for hospitalisation'!$F$36:$F$53</c:f>
              <c:numCache>
                <c:formatCode>General</c:formatCode>
                <c:ptCount val="18"/>
                <c:pt idx="0">
                  <c:v>0.10136303881547083</c:v>
                </c:pt>
                <c:pt idx="1">
                  <c:v>2.0267561879947892E-2</c:v>
                </c:pt>
                <c:pt idx="2">
                  <c:v>8.0295018090731973E-2</c:v>
                </c:pt>
                <c:pt idx="3">
                  <c:v>1.7389105405646626E-2</c:v>
                </c:pt>
                <c:pt idx="4">
                  <c:v>2.7893696463869976E-2</c:v>
                </c:pt>
                <c:pt idx="5">
                  <c:v>4.8766582165073354E-3</c:v>
                </c:pt>
                <c:pt idx="6">
                  <c:v>0.12039312039312039</c:v>
                </c:pt>
                <c:pt idx="7">
                  <c:v>1.5384615384615385E-2</c:v>
                </c:pt>
                <c:pt idx="8">
                  <c:v>7.5555555555555556E-2</c:v>
                </c:pt>
                <c:pt idx="9">
                  <c:v>1.5959680806383873E-2</c:v>
                </c:pt>
                <c:pt idx="10">
                  <c:v>9.6982758620689655E-2</c:v>
                </c:pt>
                <c:pt idx="11">
                  <c:v>2.7786966589480648E-2</c:v>
                </c:pt>
                <c:pt idx="12">
                  <c:v>8.5638998682476944E-2</c:v>
                </c:pt>
                <c:pt idx="13">
                  <c:v>1.5876246692448606E-2</c:v>
                </c:pt>
                <c:pt idx="14">
                  <c:v>6.9286452947259561E-2</c:v>
                </c:pt>
                <c:pt idx="15">
                  <c:v>1.2572625964377559E-2</c:v>
                </c:pt>
                <c:pt idx="16">
                  <c:v>9.2105263157894732E-2</c:v>
                </c:pt>
                <c:pt idx="17">
                  <c:v>1.9256485691361326E-2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DB4-F046-89CB-69F7AFA288A6}"/>
            </c:ext>
          </c:extLst>
        </c:ser>
        <c:ser>
          <c:idx val="2"/>
          <c:order val="2"/>
          <c:tx>
            <c:strRef>
              <c:f>'D:\Users\sabine.witt\Desktop\ECOMILD\Ergebnisse Hospitalisierung\[Kopie von ECOMILD Hospitalisation 3.xlsx]reasons for hospitalisation'!$G$35</c:f>
              <c:strCache>
                <c:ptCount val="1"/>
                <c:pt idx="0">
                  <c:v>Pneumothorax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'D:\Users\sabine.witt\Desktop\ECOMILD\Ergebnisse Hospitalisierung\[Kopie von ECOMILD Hospitalisation 3.xlsx]reasons for hospitalisation'!$C$36:$D$53</c:f>
              <c:strCache>
                <c:ptCount val="18"/>
                <c:pt idx="0">
                  <c:v>IIP     q=0</c:v>
                </c:pt>
                <c:pt idx="1">
                  <c:v>IIP    q&gt;0</c:v>
                </c:pt>
                <c:pt idx="2">
                  <c:v>OFI   q=0</c:v>
                </c:pt>
                <c:pt idx="3">
                  <c:v>OFI   q&gt;0</c:v>
                </c:pt>
                <c:pt idx="4">
                  <c:v>SARC q=0</c:v>
                </c:pt>
                <c:pt idx="5">
                  <c:v>SARC q&gt;0</c:v>
                </c:pt>
                <c:pt idx="6">
                  <c:v>DAI   q=0</c:v>
                </c:pt>
                <c:pt idx="7">
                  <c:v>DAI   q&gt;0</c:v>
                </c:pt>
                <c:pt idx="8">
                  <c:v>PNE q=0</c:v>
                </c:pt>
                <c:pt idx="9">
                  <c:v>PNE q&gt;0</c:v>
                </c:pt>
                <c:pt idx="10">
                  <c:v>RAP q=0</c:v>
                </c:pt>
                <c:pt idx="11">
                  <c:v>RAP q&gt;0</c:v>
                </c:pt>
                <c:pt idx="12">
                  <c:v>EPP  q=0</c:v>
                </c:pt>
                <c:pt idx="13">
                  <c:v>EPP  q&gt;0</c:v>
                </c:pt>
                <c:pt idx="14">
                  <c:v>HSP q=0</c:v>
                </c:pt>
                <c:pt idx="15">
                  <c:v>HSP q&gt;0</c:v>
                </c:pt>
                <c:pt idx="16">
                  <c:v>CTD q=0</c:v>
                </c:pt>
                <c:pt idx="17">
                  <c:v>CTD q&gt;0</c:v>
                </c:pt>
              </c:strCache>
            </c:strRef>
          </c:cat>
          <c:val>
            <c:numRef>
              <c:f>'D:\Users\sabine.witt\Desktop\ECOMILD\Ergebnisse Hospitalisierung\[Kopie von ECOMILD Hospitalisation 3.xlsx]reasons for hospitalisation'!$G$36:$G$53</c:f>
              <c:numCache>
                <c:formatCode>General</c:formatCode>
                <c:ptCount val="18"/>
                <c:pt idx="0">
                  <c:v>3.6670587421296615E-3</c:v>
                </c:pt>
                <c:pt idx="1">
                  <c:v>4.84350469318903E-4</c:v>
                </c:pt>
                <c:pt idx="2">
                  <c:v>2.7831895352073478E-3</c:v>
                </c:pt>
                <c:pt idx="3">
                  <c:v>4.1650551869812277E-4</c:v>
                </c:pt>
                <c:pt idx="4">
                  <c:v>1.3178124313639359E-3</c:v>
                </c:pt>
                <c:pt idx="5">
                  <c:v>1.4253280799812672E-4</c:v>
                </c:pt>
                <c:pt idx="6">
                  <c:v>0</c:v>
                </c:pt>
                <c:pt idx="7">
                  <c:v>0</c:v>
                </c:pt>
                <c:pt idx="8">
                  <c:v>5.0793650793650794E-3</c:v>
                </c:pt>
                <c:pt idx="9">
                  <c:v>6.9998600027999444E-4</c:v>
                </c:pt>
                <c:pt idx="10">
                  <c:v>1.0775862068965518E-2</c:v>
                </c:pt>
                <c:pt idx="11">
                  <c:v>9.9239166391002311E-4</c:v>
                </c:pt>
                <c:pt idx="12">
                  <c:v>2.635046113306983E-3</c:v>
                </c:pt>
                <c:pt idx="13">
                  <c:v>2.7138883234954883E-4</c:v>
                </c:pt>
                <c:pt idx="14">
                  <c:v>0</c:v>
                </c:pt>
                <c:pt idx="15">
                  <c:v>1.9049433279359938E-4</c:v>
                </c:pt>
                <c:pt idx="16">
                  <c:v>0</c:v>
                </c:pt>
                <c:pt idx="17">
                  <c:v>8.9150396719265402E-5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DB4-F046-89CB-69F7AFA288A6}"/>
            </c:ext>
          </c:extLst>
        </c:ser>
        <c:ser>
          <c:idx val="3"/>
          <c:order val="3"/>
          <c:tx>
            <c:strRef>
              <c:f>'D:\Users\sabine.witt\Desktop\ECOMILD\Ergebnisse Hospitalisierung\[Kopie von ECOMILD Hospitalisation 3.xlsx]reasons for hospitalisation'!$H$35</c:f>
              <c:strCache>
                <c:ptCount val="1"/>
                <c:pt idx="0">
                  <c:v>Pulmonary embolism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'D:\Users\sabine.witt\Desktop\ECOMILD\Ergebnisse Hospitalisierung\[Kopie von ECOMILD Hospitalisation 3.xlsx]reasons for hospitalisation'!$C$36:$D$53</c:f>
              <c:strCache>
                <c:ptCount val="18"/>
                <c:pt idx="0">
                  <c:v>IIP     q=0</c:v>
                </c:pt>
                <c:pt idx="1">
                  <c:v>IIP    q&gt;0</c:v>
                </c:pt>
                <c:pt idx="2">
                  <c:v>OFI   q=0</c:v>
                </c:pt>
                <c:pt idx="3">
                  <c:v>OFI   q&gt;0</c:v>
                </c:pt>
                <c:pt idx="4">
                  <c:v>SARC q=0</c:v>
                </c:pt>
                <c:pt idx="5">
                  <c:v>SARC q&gt;0</c:v>
                </c:pt>
                <c:pt idx="6">
                  <c:v>DAI   q=0</c:v>
                </c:pt>
                <c:pt idx="7">
                  <c:v>DAI   q&gt;0</c:v>
                </c:pt>
                <c:pt idx="8">
                  <c:v>PNE q=0</c:v>
                </c:pt>
                <c:pt idx="9">
                  <c:v>PNE q&gt;0</c:v>
                </c:pt>
                <c:pt idx="10">
                  <c:v>RAP q=0</c:v>
                </c:pt>
                <c:pt idx="11">
                  <c:v>RAP q&gt;0</c:v>
                </c:pt>
                <c:pt idx="12">
                  <c:v>EPP  q=0</c:v>
                </c:pt>
                <c:pt idx="13">
                  <c:v>EPP  q&gt;0</c:v>
                </c:pt>
                <c:pt idx="14">
                  <c:v>HSP q=0</c:v>
                </c:pt>
                <c:pt idx="15">
                  <c:v>HSP q&gt;0</c:v>
                </c:pt>
                <c:pt idx="16">
                  <c:v>CTD q=0</c:v>
                </c:pt>
                <c:pt idx="17">
                  <c:v>CTD q&gt;0</c:v>
                </c:pt>
              </c:strCache>
            </c:strRef>
          </c:cat>
          <c:val>
            <c:numRef>
              <c:f>'D:\Users\sabine.witt\Desktop\ECOMILD\Ergebnisse Hospitalisierung\[Kopie von ECOMILD Hospitalisation 3.xlsx]reasons for hospitalisation'!$H$36:$H$53</c:f>
              <c:numCache>
                <c:formatCode>General</c:formatCode>
                <c:ptCount val="18"/>
                <c:pt idx="0">
                  <c:v>1.0862796651214281E-2</c:v>
                </c:pt>
                <c:pt idx="1">
                  <c:v>1.7119283829375022E-3</c:v>
                </c:pt>
                <c:pt idx="2">
                  <c:v>9.3236849429446152E-3</c:v>
                </c:pt>
                <c:pt idx="3">
                  <c:v>1.100764585130753E-3</c:v>
                </c:pt>
                <c:pt idx="4">
                  <c:v>5.2712497254557436E-3</c:v>
                </c:pt>
                <c:pt idx="5">
                  <c:v>6.515785508485793E-4</c:v>
                </c:pt>
                <c:pt idx="6">
                  <c:v>1.9656019656019656E-2</c:v>
                </c:pt>
                <c:pt idx="7">
                  <c:v>2.3222060957910013E-3</c:v>
                </c:pt>
                <c:pt idx="8">
                  <c:v>1.1428571428571429E-2</c:v>
                </c:pt>
                <c:pt idx="9">
                  <c:v>1.25997480050399E-3</c:v>
                </c:pt>
                <c:pt idx="10">
                  <c:v>1.2931034482758621E-2</c:v>
                </c:pt>
                <c:pt idx="11">
                  <c:v>1.9847833278200462E-3</c:v>
                </c:pt>
                <c:pt idx="12">
                  <c:v>6.587615283267457E-3</c:v>
                </c:pt>
                <c:pt idx="13">
                  <c:v>1.5604857860099057E-3</c:v>
                </c:pt>
                <c:pt idx="14">
                  <c:v>7.2388831437435368E-3</c:v>
                </c:pt>
                <c:pt idx="15">
                  <c:v>8.5722449757119721E-4</c:v>
                </c:pt>
                <c:pt idx="16">
                  <c:v>6.1403508771929825E-3</c:v>
                </c:pt>
                <c:pt idx="17">
                  <c:v>8.9150396719265396E-4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DB4-F046-89CB-69F7AFA288A6}"/>
            </c:ext>
          </c:extLst>
        </c:ser>
        <c:ser>
          <c:idx val="4"/>
          <c:order val="4"/>
          <c:tx>
            <c:strRef>
              <c:f>'D:\Users\sabine.witt\Desktop\ECOMILD\Ergebnisse Hospitalisierung\[Kopie von ECOMILD Hospitalisation 3.xlsx]reasons for hospitalisation'!$I$35</c:f>
              <c:strCache>
                <c:ptCount val="1"/>
                <c:pt idx="0">
                  <c:v>PH + RH failure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'D:\Users\sabine.witt\Desktop\ECOMILD\Ergebnisse Hospitalisierung\[Kopie von ECOMILD Hospitalisation 3.xlsx]reasons for hospitalisation'!$C$36:$D$53</c:f>
              <c:strCache>
                <c:ptCount val="18"/>
                <c:pt idx="0">
                  <c:v>IIP     q=0</c:v>
                </c:pt>
                <c:pt idx="1">
                  <c:v>IIP    q&gt;0</c:v>
                </c:pt>
                <c:pt idx="2">
                  <c:v>OFI   q=0</c:v>
                </c:pt>
                <c:pt idx="3">
                  <c:v>OFI   q&gt;0</c:v>
                </c:pt>
                <c:pt idx="4">
                  <c:v>SARC q=0</c:v>
                </c:pt>
                <c:pt idx="5">
                  <c:v>SARC q&gt;0</c:v>
                </c:pt>
                <c:pt idx="6">
                  <c:v>DAI   q=0</c:v>
                </c:pt>
                <c:pt idx="7">
                  <c:v>DAI   q&gt;0</c:v>
                </c:pt>
                <c:pt idx="8">
                  <c:v>PNE q=0</c:v>
                </c:pt>
                <c:pt idx="9">
                  <c:v>PNE q&gt;0</c:v>
                </c:pt>
                <c:pt idx="10">
                  <c:v>RAP q=0</c:v>
                </c:pt>
                <c:pt idx="11">
                  <c:v>RAP q&gt;0</c:v>
                </c:pt>
                <c:pt idx="12">
                  <c:v>EPP  q=0</c:v>
                </c:pt>
                <c:pt idx="13">
                  <c:v>EPP  q&gt;0</c:v>
                </c:pt>
                <c:pt idx="14">
                  <c:v>HSP q=0</c:v>
                </c:pt>
                <c:pt idx="15">
                  <c:v>HSP q&gt;0</c:v>
                </c:pt>
                <c:pt idx="16">
                  <c:v>CTD q=0</c:v>
                </c:pt>
                <c:pt idx="17">
                  <c:v>CTD q&gt;0</c:v>
                </c:pt>
              </c:strCache>
            </c:strRef>
          </c:cat>
          <c:val>
            <c:numRef>
              <c:f>'D:\Users\sabine.witt\Desktop\ECOMILD\Ergebnisse Hospitalisierung\[Kopie von ECOMILD Hospitalisation 3.xlsx]reasons for hospitalisation'!$I$36:$I$53</c:f>
              <c:numCache>
                <c:formatCode>General</c:formatCode>
                <c:ptCount val="18"/>
                <c:pt idx="0">
                  <c:v>8.2820175742060478E-2</c:v>
                </c:pt>
                <c:pt idx="1">
                  <c:v>2.306510338377259E-2</c:v>
                </c:pt>
                <c:pt idx="2">
                  <c:v>4.940161424993042E-2</c:v>
                </c:pt>
                <c:pt idx="3">
                  <c:v>1.7656858953381132E-2</c:v>
                </c:pt>
                <c:pt idx="4">
                  <c:v>2.1304634307050298E-2</c:v>
                </c:pt>
                <c:pt idx="5">
                  <c:v>6.9026602730521362E-3</c:v>
                </c:pt>
                <c:pt idx="6">
                  <c:v>7.3710073710073709E-2</c:v>
                </c:pt>
                <c:pt idx="7">
                  <c:v>2.4383164005805515E-2</c:v>
                </c:pt>
                <c:pt idx="8">
                  <c:v>6.3492063492063489E-2</c:v>
                </c:pt>
                <c:pt idx="9">
                  <c:v>1.7989640207195855E-2</c:v>
                </c:pt>
                <c:pt idx="10">
                  <c:v>3.2327586206896554E-2</c:v>
                </c:pt>
                <c:pt idx="11">
                  <c:v>2.0178630499503806E-2</c:v>
                </c:pt>
                <c:pt idx="12">
                  <c:v>2.8326745718050064E-2</c:v>
                </c:pt>
                <c:pt idx="13">
                  <c:v>1.1534025374855825E-2</c:v>
                </c:pt>
                <c:pt idx="14">
                  <c:v>4.0330920372285417E-2</c:v>
                </c:pt>
                <c:pt idx="15">
                  <c:v>1.1334412801219164E-2</c:v>
                </c:pt>
                <c:pt idx="16">
                  <c:v>5.9649122807017542E-2</c:v>
                </c:pt>
                <c:pt idx="17">
                  <c:v>2.0504591245431043E-2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DB4-F046-89CB-69F7AFA288A6}"/>
            </c:ext>
          </c:extLst>
        </c:ser>
        <c:ser>
          <c:idx val="5"/>
          <c:order val="5"/>
          <c:tx>
            <c:strRef>
              <c:f>'D:\Users\sabine.witt\Desktop\ECOMILD\Ergebnisse Hospitalisierung\[Kopie von ECOMILD Hospitalisation 3.xlsx]reasons for hospitalisation'!$J$35</c:f>
              <c:strCache>
                <c:ptCount val="1"/>
                <c:pt idx="0">
                  <c:v>Respiratory failure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'D:\Users\sabine.witt\Desktop\ECOMILD\Ergebnisse Hospitalisierung\[Kopie von ECOMILD Hospitalisation 3.xlsx]reasons for hospitalisation'!$C$36:$D$53</c:f>
              <c:strCache>
                <c:ptCount val="18"/>
                <c:pt idx="0">
                  <c:v>IIP     q=0</c:v>
                </c:pt>
                <c:pt idx="1">
                  <c:v>IIP    q&gt;0</c:v>
                </c:pt>
                <c:pt idx="2">
                  <c:v>OFI   q=0</c:v>
                </c:pt>
                <c:pt idx="3">
                  <c:v>OFI   q&gt;0</c:v>
                </c:pt>
                <c:pt idx="4">
                  <c:v>SARC q=0</c:v>
                </c:pt>
                <c:pt idx="5">
                  <c:v>SARC q&gt;0</c:v>
                </c:pt>
                <c:pt idx="6">
                  <c:v>DAI   q=0</c:v>
                </c:pt>
                <c:pt idx="7">
                  <c:v>DAI   q&gt;0</c:v>
                </c:pt>
                <c:pt idx="8">
                  <c:v>PNE q=0</c:v>
                </c:pt>
                <c:pt idx="9">
                  <c:v>PNE q&gt;0</c:v>
                </c:pt>
                <c:pt idx="10">
                  <c:v>RAP q=0</c:v>
                </c:pt>
                <c:pt idx="11">
                  <c:v>RAP q&gt;0</c:v>
                </c:pt>
                <c:pt idx="12">
                  <c:v>EPP  q=0</c:v>
                </c:pt>
                <c:pt idx="13">
                  <c:v>EPP  q&gt;0</c:v>
                </c:pt>
                <c:pt idx="14">
                  <c:v>HSP q=0</c:v>
                </c:pt>
                <c:pt idx="15">
                  <c:v>HSP q&gt;0</c:v>
                </c:pt>
                <c:pt idx="16">
                  <c:v>CTD q=0</c:v>
                </c:pt>
                <c:pt idx="17">
                  <c:v>CTD q&gt;0</c:v>
                </c:pt>
              </c:strCache>
            </c:strRef>
          </c:cat>
          <c:val>
            <c:numRef>
              <c:f>'D:\Users\sabine.witt\Desktop\ECOMILD\Ergebnisse Hospitalisierung\[Kopie von ECOMILD Hospitalisation 3.xlsx]reasons for hospitalisation'!$J$36:$J$53</c:f>
              <c:numCache>
                <c:formatCode>General</c:formatCode>
                <c:ptCount val="18"/>
                <c:pt idx="0">
                  <c:v>1.1762263889849859E-2</c:v>
                </c:pt>
                <c:pt idx="1">
                  <c:v>3.3069445836256136E-3</c:v>
                </c:pt>
                <c:pt idx="2">
                  <c:v>8.0712496521013078E-3</c:v>
                </c:pt>
                <c:pt idx="3">
                  <c:v>3.0494154047541128E-3</c:v>
                </c:pt>
                <c:pt idx="4">
                  <c:v>2.5258071601142102E-3</c:v>
                </c:pt>
                <c:pt idx="5">
                  <c:v>1.1606242936990317E-3</c:v>
                </c:pt>
                <c:pt idx="6">
                  <c:v>1.2285012285012284E-2</c:v>
                </c:pt>
                <c:pt idx="7">
                  <c:v>1.7416545718432512E-3</c:v>
                </c:pt>
                <c:pt idx="8">
                  <c:v>5.7142857142857143E-3</c:v>
                </c:pt>
                <c:pt idx="9">
                  <c:v>1.8899622007559848E-3</c:v>
                </c:pt>
                <c:pt idx="10">
                  <c:v>1.2931034482758621E-2</c:v>
                </c:pt>
                <c:pt idx="11">
                  <c:v>5.9543499834601391E-3</c:v>
                </c:pt>
                <c:pt idx="12">
                  <c:v>1.3175230566534914E-2</c:v>
                </c:pt>
                <c:pt idx="13">
                  <c:v>3.2566659881945858E-3</c:v>
                </c:pt>
                <c:pt idx="14">
                  <c:v>9.3071354705274046E-3</c:v>
                </c:pt>
                <c:pt idx="15">
                  <c:v>2.0954376607295933E-3</c:v>
                </c:pt>
                <c:pt idx="16">
                  <c:v>8.771929824561403E-3</c:v>
                </c:pt>
                <c:pt idx="17">
                  <c:v>1.5155567442275118E-3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DB4-F046-89CB-69F7AFA288A6}"/>
            </c:ext>
          </c:extLst>
        </c:ser>
        <c:ser>
          <c:idx val="6"/>
          <c:order val="6"/>
          <c:tx>
            <c:strRef>
              <c:f>'D:\Users\sabine.witt\Desktop\ECOMILD\Ergebnisse Hospitalisierung\[Kopie von ECOMILD Hospitalisation 3.xlsx]reasons for hospitalisation'!$K$35</c:f>
              <c:strCache>
                <c:ptCount val="1"/>
                <c:pt idx="0">
                  <c:v>Chronic airway disease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'D:\Users\sabine.witt\Desktop\ECOMILD\Ergebnisse Hospitalisierung\[Kopie von ECOMILD Hospitalisation 3.xlsx]reasons for hospitalisation'!$C$36:$D$53</c:f>
              <c:strCache>
                <c:ptCount val="18"/>
                <c:pt idx="0">
                  <c:v>IIP     q=0</c:v>
                </c:pt>
                <c:pt idx="1">
                  <c:v>IIP    q&gt;0</c:v>
                </c:pt>
                <c:pt idx="2">
                  <c:v>OFI   q=0</c:v>
                </c:pt>
                <c:pt idx="3">
                  <c:v>OFI   q&gt;0</c:v>
                </c:pt>
                <c:pt idx="4">
                  <c:v>SARC q=0</c:v>
                </c:pt>
                <c:pt idx="5">
                  <c:v>SARC q&gt;0</c:v>
                </c:pt>
                <c:pt idx="6">
                  <c:v>DAI   q=0</c:v>
                </c:pt>
                <c:pt idx="7">
                  <c:v>DAI   q&gt;0</c:v>
                </c:pt>
                <c:pt idx="8">
                  <c:v>PNE q=0</c:v>
                </c:pt>
                <c:pt idx="9">
                  <c:v>PNE q&gt;0</c:v>
                </c:pt>
                <c:pt idx="10">
                  <c:v>RAP q=0</c:v>
                </c:pt>
                <c:pt idx="11">
                  <c:v>RAP q&gt;0</c:v>
                </c:pt>
                <c:pt idx="12">
                  <c:v>EPP  q=0</c:v>
                </c:pt>
                <c:pt idx="13">
                  <c:v>EPP  q&gt;0</c:v>
                </c:pt>
                <c:pt idx="14">
                  <c:v>HSP q=0</c:v>
                </c:pt>
                <c:pt idx="15">
                  <c:v>HSP q&gt;0</c:v>
                </c:pt>
                <c:pt idx="16">
                  <c:v>CTD q=0</c:v>
                </c:pt>
                <c:pt idx="17">
                  <c:v>CTD q&gt;0</c:v>
                </c:pt>
              </c:strCache>
            </c:strRef>
          </c:cat>
          <c:val>
            <c:numRef>
              <c:f>'D:\Users\sabine.witt\Desktop\ECOMILD\Ergebnisse Hospitalisierung\[Kopie von ECOMILD Hospitalisation 3.xlsx]reasons for hospitalisation'!$K$36:$K$53</c:f>
              <c:numCache>
                <c:formatCode>General</c:formatCode>
                <c:ptCount val="18"/>
                <c:pt idx="0">
                  <c:v>7.6247145921262027E-2</c:v>
                </c:pt>
                <c:pt idx="1">
                  <c:v>2.6422153188362229E-2</c:v>
                </c:pt>
                <c:pt idx="2">
                  <c:v>4.7314222098524907E-2</c:v>
                </c:pt>
                <c:pt idx="3">
                  <c:v>1.7106476660815755E-2</c:v>
                </c:pt>
                <c:pt idx="4">
                  <c:v>1.7790467823413134E-2</c:v>
                </c:pt>
                <c:pt idx="5">
                  <c:v>5.3551612147867611E-3</c:v>
                </c:pt>
                <c:pt idx="6">
                  <c:v>2.7027027027027029E-2</c:v>
                </c:pt>
                <c:pt idx="7">
                  <c:v>8.1277213352685049E-3</c:v>
                </c:pt>
                <c:pt idx="8">
                  <c:v>0.12380952380952381</c:v>
                </c:pt>
                <c:pt idx="9">
                  <c:v>2.7159456810863784E-2</c:v>
                </c:pt>
                <c:pt idx="10">
                  <c:v>7.5431034482758619E-2</c:v>
                </c:pt>
                <c:pt idx="11">
                  <c:v>3.5726099900760831E-2</c:v>
                </c:pt>
                <c:pt idx="12">
                  <c:v>7.9710144927536225E-2</c:v>
                </c:pt>
                <c:pt idx="13">
                  <c:v>2.8495827396702627E-2</c:v>
                </c:pt>
                <c:pt idx="14">
                  <c:v>4.8603929679420892E-2</c:v>
                </c:pt>
                <c:pt idx="15">
                  <c:v>1.3334603295551957E-2</c:v>
                </c:pt>
                <c:pt idx="16">
                  <c:v>2.0175438596491228E-2</c:v>
                </c:pt>
                <c:pt idx="17">
                  <c:v>6.2405277703485784E-3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DB4-F046-89CB-69F7AFA288A6}"/>
            </c:ext>
          </c:extLst>
        </c:ser>
        <c:ser>
          <c:idx val="7"/>
          <c:order val="7"/>
          <c:tx>
            <c:strRef>
              <c:f>'D:\Users\sabine.witt\Desktop\ECOMILD\Ergebnisse Hospitalisierung\[Kopie von ECOMILD Hospitalisation 3.xlsx]reasons for hospitalisation'!$L$35</c:f>
              <c:strCache>
                <c:ptCount val="1"/>
                <c:pt idx="0">
                  <c:v>Other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'D:\Users\sabine.witt\Desktop\ECOMILD\Ergebnisse Hospitalisierung\[Kopie von ECOMILD Hospitalisation 3.xlsx]reasons for hospitalisation'!$C$36:$D$53</c:f>
              <c:strCache>
                <c:ptCount val="18"/>
                <c:pt idx="0">
                  <c:v>IIP     q=0</c:v>
                </c:pt>
                <c:pt idx="1">
                  <c:v>IIP    q&gt;0</c:v>
                </c:pt>
                <c:pt idx="2">
                  <c:v>OFI   q=0</c:v>
                </c:pt>
                <c:pt idx="3">
                  <c:v>OFI   q&gt;0</c:v>
                </c:pt>
                <c:pt idx="4">
                  <c:v>SARC q=0</c:v>
                </c:pt>
                <c:pt idx="5">
                  <c:v>SARC q&gt;0</c:v>
                </c:pt>
                <c:pt idx="6">
                  <c:v>DAI   q=0</c:v>
                </c:pt>
                <c:pt idx="7">
                  <c:v>DAI   q&gt;0</c:v>
                </c:pt>
                <c:pt idx="8">
                  <c:v>PNE q=0</c:v>
                </c:pt>
                <c:pt idx="9">
                  <c:v>PNE q&gt;0</c:v>
                </c:pt>
                <c:pt idx="10">
                  <c:v>RAP q=0</c:v>
                </c:pt>
                <c:pt idx="11">
                  <c:v>RAP q&gt;0</c:v>
                </c:pt>
                <c:pt idx="12">
                  <c:v>EPP  q=0</c:v>
                </c:pt>
                <c:pt idx="13">
                  <c:v>EPP  q&gt;0</c:v>
                </c:pt>
                <c:pt idx="14">
                  <c:v>HSP q=0</c:v>
                </c:pt>
                <c:pt idx="15">
                  <c:v>HSP q&gt;0</c:v>
                </c:pt>
                <c:pt idx="16">
                  <c:v>CTD q=0</c:v>
                </c:pt>
                <c:pt idx="17">
                  <c:v>CTD q&gt;0</c:v>
                </c:pt>
              </c:strCache>
            </c:strRef>
          </c:cat>
          <c:val>
            <c:numRef>
              <c:f>'D:\Users\sabine.witt\Desktop\ECOMILD\Ergebnisse Hospitalisierung\[Kopie von ECOMILD Hospitalisation 3.xlsx]reasons for hospitalisation'!$L$36:$L$53</c:f>
              <c:numCache>
                <c:formatCode>General</c:formatCode>
                <c:ptCount val="18"/>
                <c:pt idx="0">
                  <c:v>0.49359994464816992</c:v>
                </c:pt>
                <c:pt idx="1">
                  <c:v>0.23171994521829176</c:v>
                </c:pt>
                <c:pt idx="2">
                  <c:v>0.54564430837740052</c:v>
                </c:pt>
                <c:pt idx="3">
                  <c:v>0.24197483116651294</c:v>
                </c:pt>
                <c:pt idx="4">
                  <c:v>0.34252141445200968</c:v>
                </c:pt>
                <c:pt idx="5">
                  <c:v>0.141718334809566</c:v>
                </c:pt>
                <c:pt idx="6">
                  <c:v>0.76167076167076164</c:v>
                </c:pt>
                <c:pt idx="7">
                  <c:v>0.31233671988388967</c:v>
                </c:pt>
                <c:pt idx="8">
                  <c:v>0.6146031746031746</c:v>
                </c:pt>
                <c:pt idx="9">
                  <c:v>0.20264594708105838</c:v>
                </c:pt>
                <c:pt idx="10">
                  <c:v>1.1530172413793103</c:v>
                </c:pt>
                <c:pt idx="11">
                  <c:v>0.57591796228911674</c:v>
                </c:pt>
                <c:pt idx="12">
                  <c:v>0.57641633728590247</c:v>
                </c:pt>
                <c:pt idx="13">
                  <c:v>0.24872786484836149</c:v>
                </c:pt>
                <c:pt idx="14">
                  <c:v>0.28128231644260598</c:v>
                </c:pt>
                <c:pt idx="15">
                  <c:v>0.17839794266120582</c:v>
                </c:pt>
                <c:pt idx="16">
                  <c:v>1.4482456140350877</c:v>
                </c:pt>
                <c:pt idx="17">
                  <c:v>0.42471248997058036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DB4-F046-89CB-69F7AFA288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100"/>
        <c:axId val="354674560"/>
        <c:axId val="355380608"/>
      </c:barChart>
      <c:catAx>
        <c:axId val="354674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5380608"/>
        <c:crosses val="autoZero"/>
        <c:auto val="1"/>
        <c:lblAlgn val="ctr"/>
        <c:lblOffset val="100"/>
        <c:noMultiLvlLbl val="0"/>
      </c:catAx>
      <c:valAx>
        <c:axId val="355380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4674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Wälscher</dc:creator>
  <cp:lastModifiedBy>Witt, Sabine</cp:lastModifiedBy>
  <cp:revision>2</cp:revision>
  <dcterms:created xsi:type="dcterms:W3CDTF">2020-02-18T11:07:00Z</dcterms:created>
  <dcterms:modified xsi:type="dcterms:W3CDTF">2020-02-18T11:07:00Z</dcterms:modified>
</cp:coreProperties>
</file>