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E3" w:rsidRDefault="003054CB" w:rsidP="003054CB">
      <w:pPr>
        <w:spacing w:after="0"/>
        <w:rPr>
          <w:b/>
          <w:noProof/>
          <w:szCs w:val="28"/>
          <w:lang w:val="en-GB"/>
        </w:rPr>
      </w:pPr>
      <w:r>
        <w:rPr>
          <w:rFonts w:cstheme="minorHAnsi"/>
          <w:b/>
          <w:noProof/>
          <w:szCs w:val="28"/>
          <w:lang w:val="en-US"/>
        </w:rPr>
        <w:t>Supplementary material</w:t>
      </w:r>
    </w:p>
    <w:p w:rsidR="003054CB" w:rsidRPr="003054CB" w:rsidRDefault="003054CB" w:rsidP="003054CB">
      <w:pPr>
        <w:spacing w:after="0"/>
        <w:rPr>
          <w:b/>
          <w:noProof/>
          <w:szCs w:val="28"/>
          <w:lang w:val="en-GB"/>
        </w:rPr>
      </w:pPr>
    </w:p>
    <w:p w:rsidR="00FA24FD" w:rsidRPr="00DF7575" w:rsidRDefault="000F0DD9" w:rsidP="00FA24FD">
      <w:pPr>
        <w:spacing w:after="0"/>
        <w:rPr>
          <w:rFonts w:eastAsiaTheme="minorEastAsia" w:cstheme="minorHAnsi"/>
          <w:b/>
          <w:lang w:val="en-GB"/>
        </w:rPr>
      </w:pPr>
      <w:r w:rsidRPr="000F0DD9">
        <w:rPr>
          <w:rFonts w:cstheme="minorHAnsi"/>
          <w:b/>
          <w:lang w:val="en-GB"/>
        </w:rPr>
        <w:t>Supplementary Table S3</w:t>
      </w:r>
      <w:r w:rsidR="00FA24FD" w:rsidRPr="00DF7575">
        <w:rPr>
          <w:rFonts w:cstheme="minorHAnsi"/>
          <w:b/>
          <w:lang w:val="en-GB"/>
        </w:rPr>
        <w:t xml:space="preserve">: </w:t>
      </w:r>
      <w:r w:rsidR="00FA24FD" w:rsidRPr="00DF7575">
        <w:rPr>
          <w:rFonts w:eastAsiaTheme="minorEastAsia" w:cstheme="minorHAnsi"/>
          <w:b/>
          <w:lang w:val="en-GB"/>
        </w:rPr>
        <w:t>Identified associations with P &lt; 5 x 10</w:t>
      </w:r>
      <w:r w:rsidR="00FA24FD" w:rsidRPr="00DF7575">
        <w:rPr>
          <w:rFonts w:eastAsiaTheme="minorEastAsia" w:cstheme="minorHAnsi"/>
          <w:b/>
          <w:vertAlign w:val="superscript"/>
          <w:lang w:val="en-GB"/>
        </w:rPr>
        <w:t>-6</w:t>
      </w:r>
      <w:r w:rsidR="00FA24FD" w:rsidRPr="00DF7575">
        <w:rPr>
          <w:rFonts w:eastAsiaTheme="minorEastAsia" w:cstheme="minorHAnsi"/>
          <w:b/>
          <w:lang w:val="en-GB"/>
        </w:rPr>
        <w:t>.</w:t>
      </w:r>
    </w:p>
    <w:p w:rsidR="00FA24FD" w:rsidRDefault="00FA24FD" w:rsidP="00FA24FD">
      <w:pPr>
        <w:spacing w:after="0"/>
        <w:rPr>
          <w:rFonts w:cstheme="minorHAnsi"/>
          <w:noProof/>
          <w:lang w:val="en-US"/>
        </w:rPr>
      </w:pPr>
      <w:r w:rsidRPr="00DF7575">
        <w:rPr>
          <w:rFonts w:cstheme="minorHAnsi"/>
          <w:noProof/>
          <w:lang w:val="en-US"/>
        </w:rPr>
        <w:t xml:space="preserve">Results from association analysis with logistic regression including sex and the first two dimensions of PCA as covariates in 648 cases with MSA and 2,898 controls. </w:t>
      </w:r>
      <w:bookmarkStart w:id="0" w:name="_GoBack"/>
      <w:bookmarkEnd w:id="0"/>
      <w:ins w:id="1" w:author="WILSDORF-A" w:date="2022-03-23T09:14:00Z">
        <w:r w:rsidR="00460522">
          <w:rPr>
            <w:noProof/>
            <w:szCs w:val="28"/>
            <w:lang w:val="en-US"/>
          </w:rPr>
          <w:t xml:space="preserve">For an OR &lt; 1, the minor allele has a protective effect whereas an OR &gt; 1 indicates that the minor allele is associated with an increased risk of developing the disease. </w:t>
        </w:r>
        <w:r w:rsidR="00460522">
          <w:rPr>
            <w:noProof/>
            <w:szCs w:val="28"/>
            <w:lang w:val="en-US"/>
          </w:rPr>
          <w:t xml:space="preserve"> </w:t>
        </w:r>
      </w:ins>
      <w:r>
        <w:rPr>
          <w:noProof/>
          <w:szCs w:val="28"/>
          <w:lang w:val="en-US"/>
        </w:rPr>
        <w:t>BP = base-pair coordinates according to human reference genome GRCh38, CHR = Chromosome, dbSNP = database of single nucleotide polymorphisms, GT = genotyped, IM = imputed, L95 = Lower bound of 95% confidence interval for odds ratio, MAF = minor allele frequency, U95= Upper bound of 95% confidence interval for odds ratio.</w:t>
      </w:r>
    </w:p>
    <w:p w:rsidR="00FA24FD" w:rsidRPr="00FA24FD" w:rsidRDefault="00FA24FD">
      <w:pPr>
        <w:rPr>
          <w:lang w:val="en-US"/>
        </w:rPr>
      </w:pPr>
    </w:p>
    <w:tbl>
      <w:tblPr>
        <w:tblW w:w="915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" w:author="WILSDORF-A" w:date="2022-03-23T08:59:00Z">
          <w:tblPr>
            <w:tblW w:w="9157" w:type="dxa"/>
            <w:tblInd w:w="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14"/>
        <w:gridCol w:w="1310"/>
        <w:gridCol w:w="1144"/>
        <w:gridCol w:w="875"/>
        <w:gridCol w:w="798"/>
        <w:gridCol w:w="955"/>
        <w:gridCol w:w="584"/>
        <w:gridCol w:w="549"/>
        <w:gridCol w:w="549"/>
        <w:gridCol w:w="534"/>
        <w:gridCol w:w="876"/>
        <w:gridCol w:w="469"/>
        <w:tblGridChange w:id="3">
          <w:tblGrid>
            <w:gridCol w:w="509"/>
            <w:gridCol w:w="5"/>
            <w:gridCol w:w="1293"/>
            <w:gridCol w:w="17"/>
            <w:gridCol w:w="1116"/>
            <w:gridCol w:w="28"/>
            <w:gridCol w:w="653"/>
            <w:gridCol w:w="375"/>
            <w:gridCol w:w="588"/>
            <w:gridCol w:w="57"/>
            <w:gridCol w:w="955"/>
            <w:gridCol w:w="56"/>
            <w:gridCol w:w="528"/>
            <w:gridCol w:w="58"/>
            <w:gridCol w:w="491"/>
            <w:gridCol w:w="60"/>
            <w:gridCol w:w="489"/>
            <w:gridCol w:w="62"/>
            <w:gridCol w:w="472"/>
            <w:gridCol w:w="79"/>
            <w:gridCol w:w="797"/>
            <w:gridCol w:w="3"/>
            <w:gridCol w:w="466"/>
          </w:tblGrid>
        </w:tblGridChange>
      </w:tblGrid>
      <w:tr w:rsidR="00460522" w:rsidRPr="00DF7575" w:rsidTr="00460522">
        <w:trPr>
          <w:trHeight w:val="245"/>
          <w:trPrChange w:id="4" w:author="WILSDORF-A" w:date="2022-03-23T08:59:00Z">
            <w:trPr>
              <w:trHeight w:val="245"/>
            </w:trPr>
          </w:trPrChange>
        </w:trPr>
        <w:tc>
          <w:tcPr>
            <w:tcW w:w="514" w:type="dxa"/>
            <w:vMerge w:val="restart"/>
            <w:shd w:val="clear" w:color="CCCCCC" w:fill="CCCCCC"/>
            <w:noWrap/>
            <w:vAlign w:val="bottom"/>
            <w:hideMark/>
            <w:tcPrChange w:id="5" w:author="WILSDORF-A" w:date="2022-03-23T08:59:00Z">
              <w:tcPr>
                <w:tcW w:w="504" w:type="dxa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CHR</w:t>
            </w:r>
          </w:p>
        </w:tc>
        <w:tc>
          <w:tcPr>
            <w:tcW w:w="1310" w:type="dxa"/>
            <w:vMerge w:val="restart"/>
            <w:shd w:val="clear" w:color="CCCCCC" w:fill="CCCCCC"/>
            <w:noWrap/>
            <w:vAlign w:val="bottom"/>
            <w:hideMark/>
            <w:tcPrChange w:id="6" w:author="WILSDORF-A" w:date="2022-03-23T08:59:00Z">
              <w:tcPr>
                <w:tcW w:w="1281" w:type="dxa"/>
                <w:gridSpan w:val="2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de-DE"/>
              </w:rPr>
              <w:t>dbSNP</w:t>
            </w:r>
            <w:proofErr w:type="spellEnd"/>
            <w:r>
              <w:rPr>
                <w:rFonts w:eastAsia="Times New Roman" w:cstheme="minorHAnsi"/>
                <w:color w:val="000000"/>
                <w:lang w:eastAsia="de-DE"/>
              </w:rPr>
              <w:t xml:space="preserve"> ID</w:t>
            </w:r>
          </w:p>
        </w:tc>
        <w:tc>
          <w:tcPr>
            <w:tcW w:w="1144" w:type="dxa"/>
            <w:vMerge w:val="restart"/>
            <w:shd w:val="clear" w:color="CCCCCC" w:fill="CCCCCC"/>
            <w:noWrap/>
            <w:vAlign w:val="bottom"/>
            <w:hideMark/>
            <w:tcPrChange w:id="7" w:author="WILSDORF-A" w:date="2022-03-23T08:59:00Z">
              <w:tcPr>
                <w:tcW w:w="1120" w:type="dxa"/>
                <w:gridSpan w:val="2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BP</w:t>
            </w:r>
          </w:p>
        </w:tc>
        <w:tc>
          <w:tcPr>
            <w:tcW w:w="875" w:type="dxa"/>
            <w:tcBorders>
              <w:bottom w:val="nil"/>
            </w:tcBorders>
            <w:shd w:val="clear" w:color="CCCCCC" w:fill="CCCCCC"/>
            <w:tcPrChange w:id="8" w:author="WILSDORF-A" w:date="2022-03-23T08:59:00Z">
              <w:tcPr>
                <w:tcW w:w="674" w:type="dxa"/>
                <w:gridSpan w:val="2"/>
                <w:tcBorders>
                  <w:bottom w:val="nil"/>
                </w:tcBorders>
                <w:shd w:val="clear" w:color="CCCCCC" w:fill="CCCCCC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2337" w:type="dxa"/>
            <w:gridSpan w:val="3"/>
            <w:shd w:val="clear" w:color="CCCCCC" w:fill="CCCCCC"/>
            <w:noWrap/>
            <w:vAlign w:val="bottom"/>
            <w:hideMark/>
            <w:tcPrChange w:id="9" w:author="WILSDORF-A" w:date="2022-03-23T08:59:00Z">
              <w:tcPr>
                <w:tcW w:w="2641" w:type="dxa"/>
                <w:gridSpan w:val="7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MAF</w:t>
            </w:r>
          </w:p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549" w:type="dxa"/>
            <w:vMerge w:val="restart"/>
            <w:shd w:val="clear" w:color="CCCCCC" w:fill="CCCCCC"/>
            <w:noWrap/>
            <w:vAlign w:val="bottom"/>
            <w:hideMark/>
            <w:tcPrChange w:id="10" w:author="WILSDORF-A" w:date="2022-03-23T08:59:00Z">
              <w:tcPr>
                <w:tcW w:w="555" w:type="dxa"/>
                <w:gridSpan w:val="2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OR</w:t>
            </w:r>
          </w:p>
        </w:tc>
        <w:tc>
          <w:tcPr>
            <w:tcW w:w="549" w:type="dxa"/>
            <w:vMerge w:val="restart"/>
            <w:shd w:val="clear" w:color="CCCCCC" w:fill="CCCCCC"/>
            <w:noWrap/>
            <w:vAlign w:val="bottom"/>
            <w:hideMark/>
            <w:tcPrChange w:id="11" w:author="WILSDORF-A" w:date="2022-03-23T08:59:00Z">
              <w:tcPr>
                <w:tcW w:w="555" w:type="dxa"/>
                <w:gridSpan w:val="2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L95</w:t>
            </w:r>
          </w:p>
        </w:tc>
        <w:tc>
          <w:tcPr>
            <w:tcW w:w="534" w:type="dxa"/>
            <w:vMerge w:val="restart"/>
            <w:shd w:val="clear" w:color="CCCCCC" w:fill="CCCCCC"/>
            <w:noWrap/>
            <w:vAlign w:val="bottom"/>
            <w:hideMark/>
            <w:tcPrChange w:id="12" w:author="WILSDORF-A" w:date="2022-03-23T08:59:00Z">
              <w:tcPr>
                <w:tcW w:w="555" w:type="dxa"/>
                <w:gridSpan w:val="2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U95</w:t>
            </w:r>
          </w:p>
        </w:tc>
        <w:tc>
          <w:tcPr>
            <w:tcW w:w="876" w:type="dxa"/>
            <w:vMerge w:val="restart"/>
            <w:shd w:val="clear" w:color="CCCCCC" w:fill="CCCCCC"/>
            <w:noWrap/>
            <w:vAlign w:val="bottom"/>
            <w:hideMark/>
            <w:tcPrChange w:id="13" w:author="WILSDORF-A" w:date="2022-03-23T08:59:00Z">
              <w:tcPr>
                <w:tcW w:w="807" w:type="dxa"/>
                <w:gridSpan w:val="2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P</w:t>
            </w:r>
          </w:p>
        </w:tc>
        <w:tc>
          <w:tcPr>
            <w:tcW w:w="469" w:type="dxa"/>
            <w:vMerge w:val="restart"/>
            <w:shd w:val="clear" w:color="CCCCCC" w:fill="CCCCCC"/>
            <w:noWrap/>
            <w:vAlign w:val="bottom"/>
            <w:hideMark/>
            <w:tcPrChange w:id="14" w:author="WILSDORF-A" w:date="2022-03-23T08:59:00Z">
              <w:tcPr>
                <w:tcW w:w="465" w:type="dxa"/>
                <w:vMerge w:val="restart"/>
                <w:shd w:val="clear" w:color="CCCCCC" w:fill="CCCCCC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IM/</w:t>
            </w:r>
            <w:ins w:id="15" w:author="WILSDORF-A" w:date="2022-03-23T08:58:00Z">
              <w:r>
                <w:rPr>
                  <w:rFonts w:eastAsia="Times New Roman" w:cstheme="minorHAnsi"/>
                  <w:color w:val="000000"/>
                  <w:lang w:eastAsia="de-DE"/>
                </w:rPr>
                <w:t xml:space="preserve"> </w:t>
              </w:r>
            </w:ins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44"/>
          <w:trPrChange w:id="16" w:author="WILSDORF-A" w:date="2022-03-23T08:59:00Z">
            <w:trPr>
              <w:trHeight w:val="244"/>
            </w:trPr>
          </w:trPrChange>
        </w:trPr>
        <w:tc>
          <w:tcPr>
            <w:tcW w:w="514" w:type="dxa"/>
            <w:vMerge/>
            <w:shd w:val="clear" w:color="CCCCCC" w:fill="CCCCCC"/>
            <w:noWrap/>
            <w:vAlign w:val="bottom"/>
            <w:tcPrChange w:id="17" w:author="WILSDORF-A" w:date="2022-03-23T08:59:00Z">
              <w:tcPr>
                <w:tcW w:w="514" w:type="dxa"/>
                <w:gridSpan w:val="2"/>
                <w:vMerge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1310" w:type="dxa"/>
            <w:vMerge/>
            <w:shd w:val="clear" w:color="CCCCCC" w:fill="CCCCCC"/>
            <w:noWrap/>
            <w:vAlign w:val="bottom"/>
            <w:tcPrChange w:id="18" w:author="WILSDORF-A" w:date="2022-03-23T08:59:00Z">
              <w:tcPr>
                <w:tcW w:w="1310" w:type="dxa"/>
                <w:gridSpan w:val="2"/>
                <w:vMerge/>
                <w:shd w:val="clear" w:color="CCCCCC" w:fill="CCCCCC"/>
                <w:noWrap/>
                <w:vAlign w:val="bottom"/>
              </w:tcPr>
            </w:tcPrChange>
          </w:tcPr>
          <w:p w:rsidR="00460522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1144" w:type="dxa"/>
            <w:vMerge/>
            <w:tcBorders>
              <w:right w:val="single" w:sz="4" w:space="0" w:color="auto"/>
            </w:tcBorders>
            <w:shd w:val="clear" w:color="CCCCCC" w:fill="CCCCCC"/>
            <w:noWrap/>
            <w:vAlign w:val="bottom"/>
            <w:tcPrChange w:id="19" w:author="WILSDORF-A" w:date="2022-03-23T08:59:00Z">
              <w:tcPr>
                <w:tcW w:w="1144" w:type="dxa"/>
                <w:gridSpan w:val="2"/>
                <w:vMerge/>
                <w:tcBorders>
                  <w:right w:val="single" w:sz="4" w:space="0" w:color="auto"/>
                </w:tcBorders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CCCCCC"/>
            <w:tcPrChange w:id="20" w:author="WILSDORF-A" w:date="2022-03-23T08:59:00Z">
              <w:tcPr>
                <w:tcW w:w="10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CCCCCC" w:fill="CCCCCC"/>
              </w:tcPr>
            </w:tcPrChange>
          </w:tcPr>
          <w:p w:rsidR="00460522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ins w:id="21" w:author="WILSDORF-A" w:date="2022-03-23T08:58:00Z">
              <w:r>
                <w:rPr>
                  <w:rFonts w:eastAsia="Times New Roman" w:cstheme="minorHAnsi"/>
                  <w:color w:val="000000"/>
                  <w:lang w:eastAsia="de-DE"/>
                </w:rPr>
                <w:t>Minor allele</w:t>
              </w:r>
            </w:ins>
          </w:p>
        </w:tc>
        <w:tc>
          <w:tcPr>
            <w:tcW w:w="798" w:type="dxa"/>
            <w:tcBorders>
              <w:left w:val="single" w:sz="4" w:space="0" w:color="auto"/>
            </w:tcBorders>
            <w:shd w:val="clear" w:color="CCCCCC" w:fill="CCCCCC"/>
            <w:noWrap/>
            <w:vAlign w:val="bottom"/>
            <w:tcPrChange w:id="22" w:author="WILSDORF-A" w:date="2022-03-23T08:59:00Z">
              <w:tcPr>
                <w:tcW w:w="645" w:type="dxa"/>
                <w:gridSpan w:val="2"/>
                <w:tcBorders>
                  <w:left w:val="single" w:sz="4" w:space="0" w:color="auto"/>
                </w:tcBorders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Cases</w:t>
            </w:r>
          </w:p>
        </w:tc>
        <w:tc>
          <w:tcPr>
            <w:tcW w:w="955" w:type="dxa"/>
            <w:shd w:val="clear" w:color="CCCCCC" w:fill="CCCCCC"/>
            <w:noWrap/>
            <w:vAlign w:val="bottom"/>
            <w:tcPrChange w:id="23" w:author="WILSDORF-A" w:date="2022-03-23T08:59:00Z">
              <w:tcPr>
                <w:tcW w:w="955" w:type="dxa"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Controls</w:t>
            </w:r>
          </w:p>
        </w:tc>
        <w:tc>
          <w:tcPr>
            <w:tcW w:w="584" w:type="dxa"/>
            <w:shd w:val="clear" w:color="CCCCCC" w:fill="CCCCCC"/>
            <w:noWrap/>
            <w:vAlign w:val="bottom"/>
            <w:tcPrChange w:id="24" w:author="WILSDORF-A" w:date="2022-03-23T08:59:00Z">
              <w:tcPr>
                <w:tcW w:w="584" w:type="dxa"/>
                <w:gridSpan w:val="2"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All</w:t>
            </w:r>
          </w:p>
        </w:tc>
        <w:tc>
          <w:tcPr>
            <w:tcW w:w="549" w:type="dxa"/>
            <w:vMerge/>
            <w:shd w:val="clear" w:color="CCCCCC" w:fill="CCCCCC"/>
            <w:noWrap/>
            <w:vAlign w:val="bottom"/>
            <w:tcPrChange w:id="25" w:author="WILSDORF-A" w:date="2022-03-23T08:59:00Z">
              <w:tcPr>
                <w:tcW w:w="549" w:type="dxa"/>
                <w:gridSpan w:val="2"/>
                <w:vMerge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549" w:type="dxa"/>
            <w:vMerge/>
            <w:shd w:val="clear" w:color="CCCCCC" w:fill="CCCCCC"/>
            <w:noWrap/>
            <w:vAlign w:val="bottom"/>
            <w:tcPrChange w:id="26" w:author="WILSDORF-A" w:date="2022-03-23T08:59:00Z">
              <w:tcPr>
                <w:tcW w:w="549" w:type="dxa"/>
                <w:gridSpan w:val="2"/>
                <w:vMerge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534" w:type="dxa"/>
            <w:vMerge/>
            <w:shd w:val="clear" w:color="CCCCCC" w:fill="CCCCCC"/>
            <w:noWrap/>
            <w:vAlign w:val="bottom"/>
            <w:tcPrChange w:id="27" w:author="WILSDORF-A" w:date="2022-03-23T08:59:00Z">
              <w:tcPr>
                <w:tcW w:w="470" w:type="dxa"/>
                <w:gridSpan w:val="2"/>
                <w:vMerge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876" w:type="dxa"/>
            <w:vMerge/>
            <w:shd w:val="clear" w:color="CCCCCC" w:fill="CCCCCC"/>
            <w:noWrap/>
            <w:vAlign w:val="bottom"/>
            <w:tcPrChange w:id="28" w:author="WILSDORF-A" w:date="2022-03-23T08:59:00Z">
              <w:tcPr>
                <w:tcW w:w="876" w:type="dxa"/>
                <w:gridSpan w:val="2"/>
                <w:vMerge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  <w:tc>
          <w:tcPr>
            <w:tcW w:w="469" w:type="dxa"/>
            <w:vMerge/>
            <w:shd w:val="clear" w:color="CCCCCC" w:fill="CCCCCC"/>
            <w:noWrap/>
            <w:vAlign w:val="bottom"/>
            <w:tcPrChange w:id="29" w:author="WILSDORF-A" w:date="2022-03-23T08:59:00Z">
              <w:tcPr>
                <w:tcW w:w="469" w:type="dxa"/>
                <w:gridSpan w:val="2"/>
                <w:vMerge/>
                <w:shd w:val="clear" w:color="CCCCCC" w:fill="CCCCCC"/>
                <w:noWrap/>
                <w:vAlign w:val="bottom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</w:p>
        </w:tc>
      </w:tr>
      <w:tr w:rsidR="00460522" w:rsidRPr="00DF7575" w:rsidTr="00460522">
        <w:trPr>
          <w:trHeight w:val="227"/>
          <w:trPrChange w:id="3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rs4933352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85280795</w:t>
            </w:r>
          </w:p>
        </w:tc>
        <w:tc>
          <w:tcPr>
            <w:tcW w:w="875" w:type="dxa"/>
            <w:tcBorders>
              <w:top w:val="single" w:sz="4" w:space="0" w:color="auto"/>
            </w:tcBorders>
            <w:tcPrChange w:id="34" w:author="WILSDORF-A" w:date="2022-03-23T08:59:00Z">
              <w:tcPr>
                <w:tcW w:w="674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5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36" w:author="WILSDORF-A" w:date="2022-03-23T09:09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0.42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0.52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0.50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0.71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0.62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9.7E-08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4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16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rs79418449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80515374</w:t>
            </w:r>
          </w:p>
        </w:tc>
        <w:tc>
          <w:tcPr>
            <w:tcW w:w="875" w:type="dxa"/>
            <w:tcPrChange w:id="4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0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51" w:author="WILSDORF-A" w:date="2022-03-23T09:09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0.04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2.54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1.77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3.63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3.7E-07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6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rs16859966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147976678</w:t>
            </w:r>
          </w:p>
        </w:tc>
        <w:tc>
          <w:tcPr>
            <w:tcW w:w="875" w:type="dxa"/>
            <w:tcPrChange w:id="6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5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66" w:author="WILSDORF-A" w:date="2022-03-23T09:09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0.17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1.58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1.32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7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1.89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7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8.6E-07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7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7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7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7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rs80100284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7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147978148</w:t>
            </w:r>
          </w:p>
        </w:tc>
        <w:tc>
          <w:tcPr>
            <w:tcW w:w="875" w:type="dxa"/>
            <w:tcPrChange w:id="7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8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81" w:author="WILSDORF-A" w:date="2022-03-23T09:09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8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8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8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8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8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8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1.89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8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8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9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9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9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rs17528799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9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147980674</w:t>
            </w:r>
          </w:p>
        </w:tc>
        <w:tc>
          <w:tcPr>
            <w:tcW w:w="875" w:type="dxa"/>
            <w:tcPrChange w:id="9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9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96" w:author="WILSDORF-A" w:date="2022-03-23T09:09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9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9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9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0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0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10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1.89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10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10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10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10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10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rs79713750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10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147985042</w:t>
            </w:r>
          </w:p>
        </w:tc>
        <w:tc>
          <w:tcPr>
            <w:tcW w:w="875" w:type="dxa"/>
            <w:tcPrChange w:id="10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11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111" w:author="WILSDORF-A" w:date="2022-03-23T09:09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11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11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11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1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1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11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1.89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11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11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12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12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12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rs17529042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12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147985655</w:t>
            </w:r>
          </w:p>
        </w:tc>
        <w:tc>
          <w:tcPr>
            <w:tcW w:w="875" w:type="dxa"/>
            <w:tcPrChange w:id="12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12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126" w:author="WILSDORF-A" w:date="2022-03-23T09:09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12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12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12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3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3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13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1.89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13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13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13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13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13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rs6787937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13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147991156</w:t>
            </w:r>
          </w:p>
        </w:tc>
        <w:tc>
          <w:tcPr>
            <w:tcW w:w="875" w:type="dxa"/>
            <w:tcPrChange w:id="13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14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141" w:author="WILSDORF-A" w:date="2022-03-23T09:09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14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14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14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4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4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14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1.89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14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1.1E-06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14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15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15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15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rs17588473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15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147987565</w:t>
            </w:r>
          </w:p>
        </w:tc>
        <w:tc>
          <w:tcPr>
            <w:tcW w:w="875" w:type="dxa"/>
            <w:tcPrChange w:id="15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15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156" w:author="WILSDORF-A" w:date="2022-03-23T09:09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15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15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15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6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6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16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16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1.2E-06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16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16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16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16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rs149669221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16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147988874</w:t>
            </w:r>
          </w:p>
        </w:tc>
        <w:tc>
          <w:tcPr>
            <w:tcW w:w="875" w:type="dxa"/>
            <w:tcPrChange w:id="16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17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171" w:author="WILSDORF-A" w:date="2022-03-23T09:09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17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17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17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7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7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17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17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17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18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18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18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rs62277129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18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147968720</w:t>
            </w:r>
          </w:p>
        </w:tc>
        <w:tc>
          <w:tcPr>
            <w:tcW w:w="875" w:type="dxa"/>
            <w:tcPrChange w:id="18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18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186" w:author="WILSDORF-A" w:date="2022-03-23T09:10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18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18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18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9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19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19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19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1.4E-06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19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19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19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19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rs62273877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19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147990478</w:t>
            </w:r>
          </w:p>
        </w:tc>
        <w:tc>
          <w:tcPr>
            <w:tcW w:w="875" w:type="dxa"/>
            <w:tcPrChange w:id="19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20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201" w:author="WILSDORF-A" w:date="2022-03-23T09:10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20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20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20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0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0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20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20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1.4E-06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20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21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21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21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rs115055496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21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147970642</w:t>
            </w:r>
          </w:p>
        </w:tc>
        <w:tc>
          <w:tcPr>
            <w:tcW w:w="875" w:type="dxa"/>
            <w:tcPrChange w:id="21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21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216" w:author="WILSDORF-A" w:date="2022-03-23T09:10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21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21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21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2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2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1.31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22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22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1.4E-06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22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22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22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5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22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rs114019803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22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159559041</w:t>
            </w:r>
          </w:p>
        </w:tc>
        <w:tc>
          <w:tcPr>
            <w:tcW w:w="875" w:type="dxa"/>
            <w:tcPrChange w:id="22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230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231" w:author="WILSDORF-A" w:date="2022-03-23T09:10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T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23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0.02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23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23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3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3.36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3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2.03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23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5.56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23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2.3E-06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23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24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24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5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24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rs148637949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24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159559783</w:t>
            </w:r>
          </w:p>
        </w:tc>
        <w:tc>
          <w:tcPr>
            <w:tcW w:w="875" w:type="dxa"/>
            <w:tcPrChange w:id="24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24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246" w:author="WILSDORF-A" w:date="2022-03-23T09:10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24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0.02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24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24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5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3.36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5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2.03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25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5.56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25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2.3E-06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25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25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25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25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rs933953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25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31356173</w:t>
            </w:r>
          </w:p>
        </w:tc>
        <w:tc>
          <w:tcPr>
            <w:tcW w:w="875" w:type="dxa"/>
            <w:tcPrChange w:id="25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260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261" w:author="WILSDORF-A" w:date="2022-03-23T09:10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26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0.25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26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0.32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26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0.30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6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0.71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6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0.62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26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0.82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26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2.6E-06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26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27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27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18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27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rs116914137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27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30589500</w:t>
            </w:r>
          </w:p>
        </w:tc>
        <w:tc>
          <w:tcPr>
            <w:tcW w:w="875" w:type="dxa"/>
            <w:tcPrChange w:id="27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275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276" w:author="WILSDORF-A" w:date="2022-03-23T09:10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27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27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27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8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2.17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8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1.57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28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3.00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28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2.8E-06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28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28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28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18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28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rs146733256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28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30553996</w:t>
            </w:r>
          </w:p>
        </w:tc>
        <w:tc>
          <w:tcPr>
            <w:tcW w:w="875" w:type="dxa"/>
            <w:tcPrChange w:id="28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29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291" w:author="WILSDORF-A" w:date="2022-03-23T09:10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29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29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29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9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2.21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29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1.59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29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3.08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29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2.8E-06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29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30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0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8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0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rs7013955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0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23343590</w:t>
            </w:r>
          </w:p>
        </w:tc>
        <w:tc>
          <w:tcPr>
            <w:tcW w:w="875" w:type="dxa"/>
            <w:tcPrChange w:id="30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05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306" w:author="WILSDORF-A" w:date="2022-03-23T09:10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0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0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0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1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1.80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1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31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2.31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31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31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31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1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1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rs116607983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1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33372461</w:t>
            </w:r>
          </w:p>
        </w:tc>
        <w:tc>
          <w:tcPr>
            <w:tcW w:w="875" w:type="dxa"/>
            <w:tcPrChange w:id="31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20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321" w:author="WILSDORF-A" w:date="2022-03-23T09:10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2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0.03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2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2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2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2.93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2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1.86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32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4.63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32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4E-06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32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33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3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3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rs115369416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3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33373550</w:t>
            </w:r>
          </w:p>
        </w:tc>
        <w:tc>
          <w:tcPr>
            <w:tcW w:w="875" w:type="dxa"/>
            <w:tcPrChange w:id="33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3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336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T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3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3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3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4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2.93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4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1.86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34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4.63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34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34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34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4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11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4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rs141819348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4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47698235</w:t>
            </w:r>
          </w:p>
        </w:tc>
        <w:tc>
          <w:tcPr>
            <w:tcW w:w="875" w:type="dxa"/>
            <w:tcPrChange w:id="34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50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351" w:author="WILSDORF-A" w:date="2022-03-23T09:11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T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5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5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5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5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2.10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5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1.53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35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2.88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35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4.6E-06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35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36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6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6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rs55681260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6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33390689</w:t>
            </w:r>
          </w:p>
        </w:tc>
        <w:tc>
          <w:tcPr>
            <w:tcW w:w="875" w:type="dxa"/>
            <w:tcPrChange w:id="36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6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366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T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6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6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6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7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7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37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37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37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37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7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7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rs1506250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7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33391458</w:t>
            </w:r>
          </w:p>
        </w:tc>
        <w:tc>
          <w:tcPr>
            <w:tcW w:w="875" w:type="dxa"/>
            <w:tcPrChange w:id="37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8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381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8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8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8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8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38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38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38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38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39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39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39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rs74927140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39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33392112</w:t>
            </w:r>
          </w:p>
        </w:tc>
        <w:tc>
          <w:tcPr>
            <w:tcW w:w="875" w:type="dxa"/>
            <w:tcPrChange w:id="39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39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396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39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39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39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0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0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0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0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0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40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0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0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rs73823107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0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33396305</w:t>
            </w:r>
          </w:p>
        </w:tc>
        <w:tc>
          <w:tcPr>
            <w:tcW w:w="875" w:type="dxa"/>
            <w:tcPrChange w:id="40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41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411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41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41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41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1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1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1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1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1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42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2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2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rs12647606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2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33396483</w:t>
            </w:r>
          </w:p>
        </w:tc>
        <w:tc>
          <w:tcPr>
            <w:tcW w:w="875" w:type="dxa"/>
            <w:tcPrChange w:id="42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42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426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42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42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42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3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3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3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3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3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43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3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3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rs12643899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3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33396765</w:t>
            </w:r>
          </w:p>
        </w:tc>
        <w:tc>
          <w:tcPr>
            <w:tcW w:w="875" w:type="dxa"/>
            <w:tcPrChange w:id="43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44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441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T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44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44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44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4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4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4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4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4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GT</w:t>
            </w:r>
          </w:p>
        </w:tc>
      </w:tr>
      <w:tr w:rsidR="00460522" w:rsidRPr="00DF7575" w:rsidTr="00460522">
        <w:trPr>
          <w:trHeight w:val="227"/>
          <w:trPrChange w:id="45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5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5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rs1911023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5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33397756</w:t>
            </w:r>
          </w:p>
        </w:tc>
        <w:tc>
          <w:tcPr>
            <w:tcW w:w="875" w:type="dxa"/>
            <w:tcPrChange w:id="45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45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456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T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45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45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45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6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6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6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6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6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46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6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6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rs12649232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6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33398189</w:t>
            </w:r>
          </w:p>
        </w:tc>
        <w:tc>
          <w:tcPr>
            <w:tcW w:w="875" w:type="dxa"/>
            <w:tcPrChange w:id="46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47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471" w:author="WILSDORF-A" w:date="2022-03-23T09:11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47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47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47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7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7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7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7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7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48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8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8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rs7658371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8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33399068</w:t>
            </w:r>
          </w:p>
        </w:tc>
        <w:tc>
          <w:tcPr>
            <w:tcW w:w="875" w:type="dxa"/>
            <w:tcPrChange w:id="48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48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486" w:author="WILSDORF-A" w:date="2022-03-23T09:12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48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48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48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9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49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49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49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49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49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49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49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rs76588230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49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33399670</w:t>
            </w:r>
          </w:p>
        </w:tc>
        <w:tc>
          <w:tcPr>
            <w:tcW w:w="875" w:type="dxa"/>
            <w:tcPrChange w:id="49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0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501" w:author="WILSDORF-A" w:date="2022-03-23T09:12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0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0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0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0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0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0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0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0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51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51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lastRenderedPageBreak/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51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rs78164979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51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33402066</w:t>
            </w:r>
          </w:p>
        </w:tc>
        <w:tc>
          <w:tcPr>
            <w:tcW w:w="875" w:type="dxa"/>
            <w:tcPrChange w:id="51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1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516" w:author="WILSDORF-A" w:date="2022-03-23T09:12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1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1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1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2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2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2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2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2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52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52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52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rs77400205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52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33402096</w:t>
            </w:r>
          </w:p>
        </w:tc>
        <w:tc>
          <w:tcPr>
            <w:tcW w:w="875" w:type="dxa"/>
            <w:tcPrChange w:id="52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3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531" w:author="WILSDORF-A" w:date="2022-03-23T09:12:00Z">
              <w:r>
                <w:rPr>
                  <w:rFonts w:eastAsia="Times New Roman" w:cstheme="minorHAnsi"/>
                  <w:color w:val="000000"/>
                  <w:lang w:eastAsia="de-DE"/>
                </w:rPr>
                <w:t>T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3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3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3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3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3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3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3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3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54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54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54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rs28758918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54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33402691</w:t>
            </w:r>
          </w:p>
        </w:tc>
        <w:tc>
          <w:tcPr>
            <w:tcW w:w="875" w:type="dxa"/>
            <w:tcPrChange w:id="54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4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546" w:author="WILSDORF-A" w:date="2022-03-23T09:12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4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4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4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5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5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5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5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5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55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55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55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rs73823113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55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33403579</w:t>
            </w:r>
          </w:p>
        </w:tc>
        <w:tc>
          <w:tcPr>
            <w:tcW w:w="875" w:type="dxa"/>
            <w:tcPrChange w:id="55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6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561" w:author="WILSDORF-A" w:date="2022-03-23T09:12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6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6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6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6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6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6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6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6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57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57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57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rs73823114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57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33403863</w:t>
            </w:r>
          </w:p>
        </w:tc>
        <w:tc>
          <w:tcPr>
            <w:tcW w:w="875" w:type="dxa"/>
            <w:tcPrChange w:id="57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7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576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7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7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7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8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8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8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8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8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58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58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58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rs73823115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58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33403917</w:t>
            </w:r>
          </w:p>
        </w:tc>
        <w:tc>
          <w:tcPr>
            <w:tcW w:w="875" w:type="dxa"/>
            <w:tcPrChange w:id="58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59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591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59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59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59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9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59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59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59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59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60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0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0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rs7657687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0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33404711</w:t>
            </w:r>
          </w:p>
        </w:tc>
        <w:tc>
          <w:tcPr>
            <w:tcW w:w="875" w:type="dxa"/>
            <w:tcPrChange w:id="60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0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606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0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0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0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1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1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61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61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61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61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1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1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rs35894559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1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33405305</w:t>
            </w:r>
          </w:p>
        </w:tc>
        <w:tc>
          <w:tcPr>
            <w:tcW w:w="875" w:type="dxa"/>
            <w:tcPrChange w:id="61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2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621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2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2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2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2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2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62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62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62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63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3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3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rs73823117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3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33408795</w:t>
            </w:r>
          </w:p>
        </w:tc>
        <w:tc>
          <w:tcPr>
            <w:tcW w:w="875" w:type="dxa"/>
            <w:tcPrChange w:id="63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3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636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3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3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3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4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4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64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64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64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64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4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4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rs73823119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4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33411185</w:t>
            </w:r>
          </w:p>
        </w:tc>
        <w:tc>
          <w:tcPr>
            <w:tcW w:w="875" w:type="dxa"/>
            <w:tcPrChange w:id="64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5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651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5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5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5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5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5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65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65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65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66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6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6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rs73823120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6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33411587</w:t>
            </w:r>
          </w:p>
        </w:tc>
        <w:tc>
          <w:tcPr>
            <w:tcW w:w="875" w:type="dxa"/>
            <w:tcPrChange w:id="66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6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666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6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6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6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7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7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67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67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67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67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7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7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rs79060702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7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33412974</w:t>
            </w:r>
          </w:p>
        </w:tc>
        <w:tc>
          <w:tcPr>
            <w:tcW w:w="875" w:type="dxa"/>
            <w:tcPrChange w:id="67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8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681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8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8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8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8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68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68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68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68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69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69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69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rs56365829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9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33413459</w:t>
            </w:r>
          </w:p>
        </w:tc>
        <w:tc>
          <w:tcPr>
            <w:tcW w:w="875" w:type="dxa"/>
            <w:tcPrChange w:id="69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69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696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69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69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69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0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0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70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70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70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70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70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70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rs6822915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70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33414893</w:t>
            </w:r>
          </w:p>
        </w:tc>
        <w:tc>
          <w:tcPr>
            <w:tcW w:w="875" w:type="dxa"/>
            <w:tcPrChange w:id="70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71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711" w:author="WILSDORF-A" w:date="2022-03-23T09:13:00Z">
              <w:r>
                <w:rPr>
                  <w:rFonts w:eastAsia="Times New Roman" w:cstheme="minorHAnsi"/>
                  <w:color w:val="000000"/>
                  <w:lang w:eastAsia="de-DE"/>
                </w:rPr>
                <w:t>A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71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71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71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1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1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71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71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71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72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72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72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rs12641918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72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33415336</w:t>
            </w:r>
          </w:p>
        </w:tc>
        <w:tc>
          <w:tcPr>
            <w:tcW w:w="875" w:type="dxa"/>
            <w:tcPrChange w:id="72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725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726" w:author="WILSDORF-A" w:date="2022-03-23T09:14:00Z">
              <w:r>
                <w:rPr>
                  <w:rFonts w:eastAsia="Times New Roman" w:cstheme="minorHAnsi"/>
                  <w:color w:val="000000"/>
                  <w:lang w:eastAsia="de-DE"/>
                </w:rPr>
                <w:t>G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72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72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72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3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3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73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73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73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735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736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737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rs12642719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738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33415558</w:t>
            </w:r>
          </w:p>
        </w:tc>
        <w:tc>
          <w:tcPr>
            <w:tcW w:w="875" w:type="dxa"/>
            <w:tcPrChange w:id="739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740" w:author="WILSDORF-A" w:date="2022-03-23T08:56:00Z"/>
                <w:rFonts w:eastAsia="Times New Roman" w:cstheme="minorHAnsi"/>
                <w:color w:val="000000"/>
                <w:lang w:eastAsia="de-DE"/>
              </w:rPr>
            </w:pPr>
            <w:ins w:id="741" w:author="WILSDORF-A" w:date="2022-03-23T09:14:00Z">
              <w:r>
                <w:rPr>
                  <w:rFonts w:eastAsia="Times New Roman" w:cstheme="minorHAnsi"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742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743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744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0.03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45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2.05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46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1.51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747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2.78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748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4.7E-06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749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color w:val="000000"/>
                <w:lang w:eastAsia="de-DE"/>
              </w:rPr>
              <w:t>IM</w:t>
            </w:r>
          </w:p>
        </w:tc>
      </w:tr>
      <w:tr w:rsidR="00460522" w:rsidRPr="00DF7575" w:rsidTr="00460522">
        <w:trPr>
          <w:trHeight w:val="227"/>
          <w:trPrChange w:id="750" w:author="WILSDORF-A" w:date="2022-03-23T08:59:00Z">
            <w:trPr>
              <w:trHeight w:val="227"/>
            </w:trPr>
          </w:trPrChange>
        </w:trPr>
        <w:tc>
          <w:tcPr>
            <w:tcW w:w="514" w:type="dxa"/>
            <w:shd w:val="clear" w:color="auto" w:fill="auto"/>
            <w:noWrap/>
            <w:vAlign w:val="bottom"/>
            <w:hideMark/>
            <w:tcPrChange w:id="751" w:author="WILSDORF-A" w:date="2022-03-23T08:59:00Z">
              <w:tcPr>
                <w:tcW w:w="504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5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  <w:tcPrChange w:id="752" w:author="WILSDORF-A" w:date="2022-03-23T08:59:00Z">
              <w:tcPr>
                <w:tcW w:w="128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rs2279135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753" w:author="WILSDORF-A" w:date="2022-03-23T08:59:00Z">
              <w:tcPr>
                <w:tcW w:w="11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149637742</w:t>
            </w:r>
          </w:p>
        </w:tc>
        <w:tc>
          <w:tcPr>
            <w:tcW w:w="875" w:type="dxa"/>
            <w:tcPrChange w:id="754" w:author="WILSDORF-A" w:date="2022-03-23T08:59:00Z">
              <w:tcPr>
                <w:tcW w:w="674" w:type="dxa"/>
                <w:gridSpan w:val="2"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ins w:id="755" w:author="WILSDORF-A" w:date="2022-03-23T08:56:00Z"/>
                <w:rFonts w:eastAsia="Times New Roman" w:cstheme="minorHAnsi"/>
                <w:b/>
                <w:bCs/>
                <w:color w:val="000000"/>
                <w:lang w:eastAsia="de-DE"/>
              </w:rPr>
            </w:pPr>
            <w:ins w:id="756" w:author="WILSDORF-A" w:date="2022-03-23T09:14:00Z">
              <w:r>
                <w:rPr>
                  <w:rFonts w:eastAsia="Times New Roman" w:cstheme="minorHAnsi"/>
                  <w:b/>
                  <w:bCs/>
                  <w:color w:val="000000"/>
                  <w:lang w:eastAsia="de-DE"/>
                </w:rPr>
                <w:t>C</w:t>
              </w:r>
            </w:ins>
          </w:p>
        </w:tc>
        <w:tc>
          <w:tcPr>
            <w:tcW w:w="798" w:type="dxa"/>
            <w:shd w:val="clear" w:color="auto" w:fill="auto"/>
            <w:noWrap/>
            <w:vAlign w:val="bottom"/>
            <w:hideMark/>
            <w:tcPrChange w:id="757" w:author="WILSDORF-A" w:date="2022-03-23T08:59:00Z">
              <w:tcPr>
                <w:tcW w:w="97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0.32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  <w:tcPrChange w:id="758" w:author="WILSDORF-A" w:date="2022-03-23T08:59:00Z">
              <w:tcPr>
                <w:tcW w:w="1078" w:type="dxa"/>
                <w:gridSpan w:val="3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0.27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  <w:tcPrChange w:id="759" w:author="WILSDORF-A" w:date="2022-03-23T08:59:00Z">
              <w:tcPr>
                <w:tcW w:w="591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0.28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60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1.39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  <w:tcPrChange w:id="761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1.21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  <w:tcPrChange w:id="762" w:author="WILSDORF-A" w:date="2022-03-23T08:59:00Z">
              <w:tcPr>
                <w:tcW w:w="555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1.60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  <w:tcPrChange w:id="763" w:author="WILSDORF-A" w:date="2022-03-23T08:59:00Z">
              <w:tcPr>
                <w:tcW w:w="807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4.8E-06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  <w:tcPrChange w:id="764" w:author="WILSDORF-A" w:date="2022-03-23T08:59:00Z">
              <w:tcPr>
                <w:tcW w:w="46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460522" w:rsidRPr="00DF7575" w:rsidRDefault="00460522" w:rsidP="00F961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de-DE"/>
              </w:rPr>
            </w:pPr>
            <w:r w:rsidRPr="00DF7575">
              <w:rPr>
                <w:rFonts w:eastAsia="Times New Roman" w:cstheme="minorHAnsi"/>
                <w:b/>
                <w:bCs/>
                <w:color w:val="000000"/>
                <w:lang w:eastAsia="de-DE"/>
              </w:rPr>
              <w:t>IM</w:t>
            </w:r>
          </w:p>
        </w:tc>
      </w:tr>
    </w:tbl>
    <w:p w:rsidR="00FA24FD" w:rsidRDefault="00FA24FD"/>
    <w:sectPr w:rsidR="00FA24F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64A"/>
    <w:rsid w:val="000F0DD9"/>
    <w:rsid w:val="001D46DC"/>
    <w:rsid w:val="003054CB"/>
    <w:rsid w:val="00460522"/>
    <w:rsid w:val="006F464A"/>
    <w:rsid w:val="00B268E3"/>
    <w:rsid w:val="00FA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A24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A24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C298E81-4CF5-475B-829B-B72DADDA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WILSDORF-A</cp:lastModifiedBy>
  <cp:revision>2</cp:revision>
  <dcterms:created xsi:type="dcterms:W3CDTF">2022-03-23T08:15:00Z</dcterms:created>
  <dcterms:modified xsi:type="dcterms:W3CDTF">2022-03-23T08:15:00Z</dcterms:modified>
</cp:coreProperties>
</file>