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49BE4" w14:textId="4A9F2CB4" w:rsidR="0015271D" w:rsidRPr="0003590B" w:rsidRDefault="0002357C" w:rsidP="00C60F1F">
      <w:pPr>
        <w:spacing w:after="0" w:line="480" w:lineRule="auto"/>
        <w:jc w:val="both"/>
        <w:rPr>
          <w:rFonts w:cs="Times New Roman"/>
          <w:b/>
          <w:szCs w:val="24"/>
          <w:lang w:val="en-US"/>
        </w:rPr>
      </w:pPr>
      <w:r w:rsidRPr="0003590B">
        <w:rPr>
          <w:rFonts w:cs="Times New Roman"/>
          <w:b/>
          <w:szCs w:val="24"/>
          <w:lang w:val="en-US"/>
        </w:rPr>
        <w:t>S</w:t>
      </w:r>
      <w:r w:rsidR="004A0EB8" w:rsidRPr="0003590B">
        <w:rPr>
          <w:rFonts w:cs="Times New Roman"/>
          <w:b/>
          <w:szCs w:val="24"/>
          <w:lang w:val="en-US"/>
        </w:rPr>
        <w:t>UPPLEMENTARY MATERIAL</w:t>
      </w:r>
    </w:p>
    <w:p w14:paraId="0C13CC9B" w14:textId="77777777" w:rsidR="0003590B" w:rsidRDefault="0003590B" w:rsidP="0003590B">
      <w:pPr>
        <w:spacing w:after="0" w:line="480" w:lineRule="auto"/>
        <w:jc w:val="both"/>
        <w:rPr>
          <w:rFonts w:cs="Times New Roman"/>
          <w:b/>
          <w:szCs w:val="24"/>
          <w:lang w:val="en-US"/>
        </w:rPr>
      </w:pPr>
      <w:bookmarkStart w:id="0" w:name="_Hlk107222480"/>
      <w:r w:rsidRPr="00C937AA">
        <w:rPr>
          <w:rFonts w:cs="Times New Roman"/>
          <w:b/>
          <w:szCs w:val="24"/>
          <w:u w:val="single"/>
          <w:lang w:val="en-US"/>
        </w:rPr>
        <w:t>Title</w:t>
      </w:r>
      <w:r w:rsidRPr="00C937AA">
        <w:rPr>
          <w:rFonts w:cs="Times New Roman"/>
          <w:b/>
          <w:szCs w:val="24"/>
          <w:lang w:val="en-US"/>
        </w:rPr>
        <w:t xml:space="preserve"> </w:t>
      </w:r>
    </w:p>
    <w:p w14:paraId="6E9D03F0" w14:textId="77777777" w:rsidR="0003590B" w:rsidRPr="00C937AA" w:rsidRDefault="0003590B" w:rsidP="0003590B">
      <w:pPr>
        <w:spacing w:after="0" w:line="480" w:lineRule="auto"/>
        <w:jc w:val="both"/>
        <w:rPr>
          <w:rFonts w:cs="Times New Roman"/>
          <w:b/>
          <w:szCs w:val="24"/>
          <w:lang w:val="en-US"/>
        </w:rPr>
      </w:pPr>
      <w:r w:rsidRPr="00C937AA">
        <w:rPr>
          <w:rFonts w:cs="Times New Roman"/>
          <w:szCs w:val="24"/>
          <w:lang w:val="en-US"/>
        </w:rPr>
        <w:t>Skin microbiome and its association with host cofactors in determining atopic dermatitis severity</w:t>
      </w:r>
    </w:p>
    <w:bookmarkEnd w:id="0"/>
    <w:p w14:paraId="473E1669" w14:textId="77777777" w:rsidR="00445BB8" w:rsidRPr="0003590B" w:rsidRDefault="00445BB8" w:rsidP="00C221F3">
      <w:pPr>
        <w:spacing w:after="0" w:line="480" w:lineRule="auto"/>
        <w:rPr>
          <w:rFonts w:cs="Times New Roman"/>
          <w:b/>
          <w:szCs w:val="24"/>
          <w:u w:val="single"/>
          <w:lang w:val="en-US"/>
        </w:rPr>
      </w:pPr>
    </w:p>
    <w:p w14:paraId="1188690A" w14:textId="18ACFFC8" w:rsidR="00C221F3" w:rsidRPr="0003590B" w:rsidRDefault="00C221F3" w:rsidP="00C221F3">
      <w:pPr>
        <w:spacing w:after="0" w:line="480" w:lineRule="auto"/>
        <w:rPr>
          <w:rFonts w:cs="Times New Roman"/>
          <w:b/>
          <w:szCs w:val="24"/>
          <w:u w:val="single"/>
          <w:lang w:val="en-US"/>
        </w:rPr>
      </w:pPr>
      <w:r w:rsidRPr="0003590B">
        <w:rPr>
          <w:rFonts w:cs="Times New Roman"/>
          <w:b/>
          <w:szCs w:val="24"/>
          <w:u w:val="single"/>
          <w:lang w:val="en-US"/>
        </w:rPr>
        <w:t>Authors</w:t>
      </w:r>
    </w:p>
    <w:p w14:paraId="39326C6A" w14:textId="3FDD5D38" w:rsidR="00C221F3" w:rsidRPr="00461847" w:rsidRDefault="00C221F3" w:rsidP="00C221F3">
      <w:pPr>
        <w:spacing w:after="0" w:line="480" w:lineRule="auto"/>
        <w:rPr>
          <w:rFonts w:cs="Times New Roman"/>
          <w:szCs w:val="24"/>
          <w:lang w:val="en-US"/>
        </w:rPr>
      </w:pPr>
      <w:r w:rsidRPr="00461847">
        <w:rPr>
          <w:rFonts w:cs="Times New Roman"/>
          <w:szCs w:val="24"/>
          <w:lang w:val="en-US"/>
        </w:rPr>
        <w:t>L Rauer</w:t>
      </w:r>
      <w:r w:rsidRPr="00461847">
        <w:rPr>
          <w:rFonts w:cs="Times New Roman"/>
          <w:szCs w:val="24"/>
          <w:vertAlign w:val="superscript"/>
          <w:lang w:val="en-US"/>
        </w:rPr>
        <w:t>1,2,3,4</w:t>
      </w:r>
      <w:r w:rsidRPr="00461847">
        <w:rPr>
          <w:rFonts w:cs="Times New Roman"/>
          <w:szCs w:val="24"/>
          <w:lang w:val="en-US"/>
        </w:rPr>
        <w:t xml:space="preserve">, MSc (luise.rauer@tum.de) </w:t>
      </w:r>
    </w:p>
    <w:p w14:paraId="5E75F8CB" w14:textId="2A4E04B6" w:rsidR="00C221F3" w:rsidRPr="0003590B" w:rsidRDefault="00C221F3" w:rsidP="00C221F3">
      <w:pPr>
        <w:spacing w:after="0" w:line="480" w:lineRule="auto"/>
        <w:rPr>
          <w:rFonts w:cs="Times New Roman"/>
          <w:szCs w:val="24"/>
        </w:rPr>
      </w:pPr>
      <w:r w:rsidRPr="0003590B">
        <w:rPr>
          <w:rFonts w:cs="Times New Roman"/>
          <w:szCs w:val="24"/>
        </w:rPr>
        <w:t>M Reiger</w:t>
      </w:r>
      <w:r w:rsidRPr="0003590B">
        <w:rPr>
          <w:rFonts w:cs="Times New Roman"/>
          <w:szCs w:val="24"/>
          <w:vertAlign w:val="superscript"/>
        </w:rPr>
        <w:t>1,2,3</w:t>
      </w:r>
      <w:r w:rsidRPr="0003590B">
        <w:rPr>
          <w:rFonts w:cs="Times New Roman"/>
          <w:szCs w:val="24"/>
        </w:rPr>
        <w:t>, PhD (matthias.reiger@tum.de)</w:t>
      </w:r>
    </w:p>
    <w:p w14:paraId="6ED67F3A" w14:textId="0E178C04" w:rsidR="00C221F3" w:rsidRPr="0003590B" w:rsidRDefault="00C221F3" w:rsidP="00C221F3">
      <w:pPr>
        <w:spacing w:after="0" w:line="480" w:lineRule="auto"/>
        <w:rPr>
          <w:rFonts w:cs="Times New Roman"/>
          <w:szCs w:val="24"/>
          <w:lang w:val="en-US"/>
        </w:rPr>
      </w:pPr>
      <w:r w:rsidRPr="0003590B">
        <w:rPr>
          <w:rFonts w:cs="Times New Roman"/>
          <w:szCs w:val="24"/>
          <w:lang w:val="en-US"/>
        </w:rPr>
        <w:t>M Bhattacharyya</w:t>
      </w:r>
      <w:r w:rsidRPr="0003590B">
        <w:rPr>
          <w:rFonts w:cs="Times New Roman"/>
          <w:szCs w:val="24"/>
          <w:vertAlign w:val="superscript"/>
          <w:lang w:val="en-US"/>
        </w:rPr>
        <w:t>1,2</w:t>
      </w:r>
      <w:r w:rsidRPr="0003590B">
        <w:rPr>
          <w:rFonts w:cs="Times New Roman"/>
          <w:szCs w:val="24"/>
          <w:lang w:val="en-US"/>
        </w:rPr>
        <w:t>, PhD (madhumita.bhattacharyya@tum.de)</w:t>
      </w:r>
    </w:p>
    <w:p w14:paraId="35DBBB19" w14:textId="50A27F9A" w:rsidR="00C221F3" w:rsidRPr="0003590B" w:rsidRDefault="00C221F3" w:rsidP="00C221F3">
      <w:pPr>
        <w:spacing w:after="0" w:line="480" w:lineRule="auto"/>
        <w:rPr>
          <w:rFonts w:cs="Times New Roman"/>
          <w:szCs w:val="24"/>
        </w:rPr>
      </w:pPr>
      <w:r w:rsidRPr="0003590B">
        <w:rPr>
          <w:rFonts w:cs="Times New Roman"/>
          <w:szCs w:val="24"/>
        </w:rPr>
        <w:t>PM Brunner</w:t>
      </w:r>
      <w:r w:rsidRPr="0003590B">
        <w:rPr>
          <w:rFonts w:cs="Times New Roman"/>
          <w:szCs w:val="24"/>
          <w:vertAlign w:val="superscript"/>
        </w:rPr>
        <w:t>5,6</w:t>
      </w:r>
      <w:r w:rsidRPr="0003590B">
        <w:rPr>
          <w:rFonts w:cs="Times New Roman"/>
          <w:szCs w:val="24"/>
        </w:rPr>
        <w:t>, MD (patrick.brunner@meduniwien.ac.at)</w:t>
      </w:r>
    </w:p>
    <w:p w14:paraId="49A57EA1" w14:textId="6B8A51A7" w:rsidR="00C221F3" w:rsidRPr="0003590B" w:rsidRDefault="00C221F3" w:rsidP="00C221F3">
      <w:pPr>
        <w:spacing w:after="0" w:line="480" w:lineRule="auto"/>
        <w:rPr>
          <w:rFonts w:cs="Times New Roman"/>
          <w:szCs w:val="24"/>
        </w:rPr>
      </w:pPr>
      <w:r w:rsidRPr="0003590B">
        <w:rPr>
          <w:rFonts w:cs="Times New Roman"/>
          <w:szCs w:val="24"/>
        </w:rPr>
        <w:t>JG Krueger</w:t>
      </w:r>
      <w:r w:rsidRPr="0003590B">
        <w:rPr>
          <w:rFonts w:cs="Times New Roman"/>
          <w:szCs w:val="24"/>
          <w:vertAlign w:val="superscript"/>
        </w:rPr>
        <w:t>5</w:t>
      </w:r>
      <w:r w:rsidRPr="0003590B">
        <w:rPr>
          <w:rFonts w:cs="Times New Roman"/>
          <w:szCs w:val="24"/>
        </w:rPr>
        <w:t>, MD, PhD (kruegej@mail.rockefeller.edu)</w:t>
      </w:r>
    </w:p>
    <w:p w14:paraId="6CF7CA71" w14:textId="346B62F0" w:rsidR="00C221F3" w:rsidRPr="0003590B" w:rsidRDefault="00C221F3" w:rsidP="00C221F3">
      <w:pPr>
        <w:spacing w:after="0" w:line="480" w:lineRule="auto"/>
        <w:rPr>
          <w:rFonts w:cs="Times New Roman"/>
          <w:szCs w:val="24"/>
        </w:rPr>
      </w:pPr>
      <w:r w:rsidRPr="0003590B">
        <w:rPr>
          <w:rFonts w:cs="Times New Roman"/>
          <w:szCs w:val="24"/>
        </w:rPr>
        <w:t>E Guttman-Yassky</w:t>
      </w:r>
      <w:r w:rsidRPr="0003590B">
        <w:rPr>
          <w:rFonts w:cs="Times New Roman"/>
          <w:szCs w:val="24"/>
          <w:vertAlign w:val="superscript"/>
        </w:rPr>
        <w:t>5,7</w:t>
      </w:r>
      <w:r w:rsidRPr="0003590B">
        <w:rPr>
          <w:rFonts w:cs="Times New Roman"/>
          <w:szCs w:val="24"/>
        </w:rPr>
        <w:t>, MD, PhD (emma.guttman@mountsinai.org)</w:t>
      </w:r>
    </w:p>
    <w:p w14:paraId="791E36BA" w14:textId="16BF60FD" w:rsidR="00C221F3" w:rsidRPr="0003590B" w:rsidRDefault="00C221F3" w:rsidP="00C221F3">
      <w:pPr>
        <w:spacing w:after="0" w:line="480" w:lineRule="auto"/>
        <w:rPr>
          <w:rFonts w:cs="Times New Roman"/>
          <w:szCs w:val="24"/>
        </w:rPr>
      </w:pPr>
      <w:r w:rsidRPr="0003590B">
        <w:rPr>
          <w:rFonts w:cs="Times New Roman"/>
          <w:szCs w:val="24"/>
        </w:rPr>
        <w:t>C Traidl-Hoffmann</w:t>
      </w:r>
      <w:r w:rsidRPr="0003590B">
        <w:rPr>
          <w:rFonts w:cs="Times New Roman"/>
          <w:szCs w:val="24"/>
          <w:vertAlign w:val="superscript"/>
        </w:rPr>
        <w:t>1,2,3,8,9</w:t>
      </w:r>
      <w:r w:rsidRPr="0003590B">
        <w:rPr>
          <w:rFonts w:cs="Times New Roman"/>
          <w:szCs w:val="24"/>
        </w:rPr>
        <w:t xml:space="preserve">, MD (claudia.traidl-hoffmann@tum.de) </w:t>
      </w:r>
    </w:p>
    <w:p w14:paraId="17266A25" w14:textId="245ACF91" w:rsidR="00C221F3" w:rsidRPr="0003590B" w:rsidRDefault="00C221F3" w:rsidP="00C221F3">
      <w:pPr>
        <w:spacing w:after="0" w:line="480" w:lineRule="auto"/>
        <w:rPr>
          <w:rFonts w:cs="Times New Roman"/>
          <w:szCs w:val="24"/>
        </w:rPr>
      </w:pPr>
      <w:r w:rsidRPr="0003590B">
        <w:rPr>
          <w:rFonts w:cs="Times New Roman"/>
          <w:szCs w:val="24"/>
        </w:rPr>
        <w:t>AU Neumann</w:t>
      </w:r>
      <w:r w:rsidRPr="0003590B">
        <w:rPr>
          <w:rFonts w:cs="Times New Roman"/>
          <w:szCs w:val="24"/>
          <w:vertAlign w:val="superscript"/>
        </w:rPr>
        <w:t>1,3,8</w:t>
      </w:r>
      <w:r w:rsidR="00445BB8" w:rsidRPr="0003590B">
        <w:rPr>
          <w:rFonts w:cs="Times New Roman"/>
          <w:szCs w:val="24"/>
          <w:vertAlign w:val="superscript"/>
        </w:rPr>
        <w:t>†</w:t>
      </w:r>
      <w:r w:rsidRPr="0003590B">
        <w:rPr>
          <w:rFonts w:cs="Times New Roman"/>
          <w:szCs w:val="24"/>
        </w:rPr>
        <w:t>, PhD (avidan.neumann@uni-a.de)</w:t>
      </w:r>
    </w:p>
    <w:p w14:paraId="37C2C890" w14:textId="4AD9C4F8" w:rsidR="00C221F3" w:rsidRDefault="00C221F3" w:rsidP="00C221F3">
      <w:pPr>
        <w:spacing w:line="480" w:lineRule="auto"/>
        <w:rPr>
          <w:rFonts w:cs="Times New Roman"/>
          <w:szCs w:val="24"/>
        </w:rPr>
      </w:pPr>
    </w:p>
    <w:p w14:paraId="1F662906" w14:textId="58C7CF82" w:rsidR="0003590B" w:rsidRPr="00461847" w:rsidRDefault="0003590B" w:rsidP="00C221F3">
      <w:pPr>
        <w:spacing w:line="480" w:lineRule="auto"/>
        <w:rPr>
          <w:rFonts w:cs="Times New Roman"/>
          <w:b/>
          <w:szCs w:val="24"/>
          <w:u w:val="single"/>
          <w:lang w:val="en-US"/>
        </w:rPr>
      </w:pPr>
      <w:r w:rsidRPr="00461847">
        <w:rPr>
          <w:rFonts w:cs="Times New Roman"/>
          <w:b/>
          <w:szCs w:val="24"/>
          <w:u w:val="single"/>
          <w:lang w:val="en-US"/>
        </w:rPr>
        <w:t>Institutions</w:t>
      </w:r>
    </w:p>
    <w:p w14:paraId="4694FBDA" w14:textId="1F76713C" w:rsidR="00C221F3" w:rsidRPr="0003590B" w:rsidRDefault="00C221F3" w:rsidP="00C221F3">
      <w:pPr>
        <w:spacing w:after="0" w:line="480" w:lineRule="auto"/>
        <w:rPr>
          <w:rFonts w:cs="Times New Roman"/>
          <w:szCs w:val="24"/>
          <w:lang w:val="en-US"/>
        </w:rPr>
      </w:pPr>
      <w:r w:rsidRPr="0003590B">
        <w:rPr>
          <w:rFonts w:cs="Times New Roman"/>
          <w:szCs w:val="24"/>
          <w:vertAlign w:val="superscript"/>
          <w:lang w:val="en-US"/>
        </w:rPr>
        <w:t>1</w:t>
      </w:r>
      <w:r w:rsidRPr="0003590B">
        <w:rPr>
          <w:rFonts w:cs="Times New Roman"/>
          <w:szCs w:val="24"/>
          <w:lang w:val="en-US"/>
        </w:rPr>
        <w:t xml:space="preserve">Environmental Medicine, Faculty of Medicine, University of Augsburg, Augsburg, Germany </w:t>
      </w:r>
    </w:p>
    <w:p w14:paraId="5C8EB53B" w14:textId="77777777" w:rsidR="00C221F3" w:rsidRPr="0003590B" w:rsidRDefault="00C221F3" w:rsidP="00C221F3">
      <w:pPr>
        <w:spacing w:after="0" w:line="480" w:lineRule="auto"/>
        <w:rPr>
          <w:rFonts w:cs="Times New Roman"/>
          <w:szCs w:val="24"/>
          <w:lang w:val="en-US"/>
        </w:rPr>
      </w:pPr>
      <w:r w:rsidRPr="0003590B">
        <w:rPr>
          <w:rFonts w:cs="Times New Roman"/>
          <w:szCs w:val="24"/>
          <w:vertAlign w:val="superscript"/>
          <w:lang w:val="en-US"/>
        </w:rPr>
        <w:t>2</w:t>
      </w:r>
      <w:r w:rsidRPr="0003590B">
        <w:rPr>
          <w:rFonts w:cs="Times New Roman"/>
          <w:szCs w:val="24"/>
          <w:lang w:val="en-US"/>
        </w:rPr>
        <w:t xml:space="preserve">Chair of Environmental Medicine, Technical University Munich, Munich, Germany </w:t>
      </w:r>
    </w:p>
    <w:p w14:paraId="69CB8CDF" w14:textId="77777777" w:rsidR="00C221F3" w:rsidRPr="0003590B" w:rsidRDefault="00C221F3" w:rsidP="00C221F3">
      <w:pPr>
        <w:spacing w:after="0" w:line="480" w:lineRule="auto"/>
        <w:rPr>
          <w:rFonts w:cs="Times New Roman"/>
          <w:szCs w:val="24"/>
          <w:lang w:val="en-US"/>
        </w:rPr>
      </w:pPr>
      <w:r w:rsidRPr="0003590B">
        <w:rPr>
          <w:rFonts w:cs="Times New Roman"/>
          <w:szCs w:val="24"/>
          <w:vertAlign w:val="superscript"/>
          <w:lang w:val="en-US"/>
        </w:rPr>
        <w:t>3</w:t>
      </w:r>
      <w:r w:rsidRPr="0003590B">
        <w:rPr>
          <w:rFonts w:cs="Times New Roman"/>
          <w:szCs w:val="24"/>
          <w:lang w:val="en-US"/>
        </w:rPr>
        <w:t xml:space="preserve">Institute of Environmental Medicine, Helmholtz </w:t>
      </w:r>
      <w:proofErr w:type="spellStart"/>
      <w:r w:rsidRPr="0003590B">
        <w:rPr>
          <w:rFonts w:cs="Times New Roman"/>
          <w:szCs w:val="24"/>
          <w:lang w:val="en-US"/>
        </w:rPr>
        <w:t>Zentrum</w:t>
      </w:r>
      <w:proofErr w:type="spellEnd"/>
      <w:r w:rsidRPr="0003590B">
        <w:rPr>
          <w:rFonts w:cs="Times New Roman"/>
          <w:szCs w:val="24"/>
          <w:lang w:val="en-US"/>
        </w:rPr>
        <w:t xml:space="preserve"> München, Augsburg, Germany </w:t>
      </w:r>
    </w:p>
    <w:p w14:paraId="40E82B31" w14:textId="77777777" w:rsidR="00C221F3" w:rsidRPr="0003590B" w:rsidRDefault="00C221F3" w:rsidP="00C221F3">
      <w:pPr>
        <w:spacing w:after="0" w:line="480" w:lineRule="auto"/>
        <w:rPr>
          <w:rFonts w:cs="Times New Roman"/>
          <w:szCs w:val="24"/>
          <w:lang w:val="en-US"/>
        </w:rPr>
      </w:pPr>
      <w:r w:rsidRPr="0003590B">
        <w:rPr>
          <w:rFonts w:cs="Times New Roman"/>
          <w:szCs w:val="24"/>
          <w:vertAlign w:val="superscript"/>
          <w:lang w:val="en-US"/>
        </w:rPr>
        <w:t>4</w:t>
      </w:r>
      <w:r w:rsidRPr="0003590B">
        <w:rPr>
          <w:rFonts w:cs="Times New Roman"/>
          <w:szCs w:val="24"/>
          <w:lang w:val="en-US"/>
        </w:rPr>
        <w:t>Institute for Medical Information Processing, Biometry and Epidemiology (IBE), LMU Munich, Germany</w:t>
      </w:r>
    </w:p>
    <w:p w14:paraId="25CDCB06" w14:textId="77777777" w:rsidR="00C221F3" w:rsidRPr="0003590B" w:rsidRDefault="00C221F3" w:rsidP="00C221F3">
      <w:pPr>
        <w:spacing w:after="0" w:line="480" w:lineRule="auto"/>
        <w:rPr>
          <w:rFonts w:cs="Times New Roman"/>
          <w:szCs w:val="24"/>
          <w:lang w:val="en-US"/>
        </w:rPr>
      </w:pPr>
      <w:r w:rsidRPr="0003590B">
        <w:rPr>
          <w:rFonts w:cs="Times New Roman"/>
          <w:szCs w:val="24"/>
          <w:vertAlign w:val="superscript"/>
          <w:lang w:val="en-US"/>
        </w:rPr>
        <w:t>5</w:t>
      </w:r>
      <w:r w:rsidRPr="0003590B">
        <w:rPr>
          <w:rFonts w:cs="Times New Roman"/>
          <w:szCs w:val="24"/>
          <w:lang w:val="en-US"/>
        </w:rPr>
        <w:t>Laboratory for Investigative Dermatology, The Rockefeller University, New York, U.S.A.</w:t>
      </w:r>
    </w:p>
    <w:p w14:paraId="62F25EF3" w14:textId="77777777" w:rsidR="00C221F3" w:rsidRPr="0003590B" w:rsidRDefault="00C221F3" w:rsidP="00C221F3">
      <w:pPr>
        <w:spacing w:after="0" w:line="480" w:lineRule="auto"/>
        <w:rPr>
          <w:rFonts w:cs="Times New Roman"/>
          <w:szCs w:val="24"/>
          <w:lang w:val="en-US"/>
        </w:rPr>
      </w:pPr>
      <w:r w:rsidRPr="0003590B">
        <w:rPr>
          <w:rFonts w:cs="Times New Roman"/>
          <w:szCs w:val="24"/>
          <w:vertAlign w:val="superscript"/>
          <w:lang w:val="en-US"/>
        </w:rPr>
        <w:t>6</w:t>
      </w:r>
      <w:r w:rsidRPr="0003590B">
        <w:rPr>
          <w:rFonts w:cs="Times New Roman"/>
          <w:szCs w:val="24"/>
          <w:lang w:val="en-US"/>
        </w:rPr>
        <w:t>Department of Dermatology, Medical University of Vienna, Vienna, Austria</w:t>
      </w:r>
    </w:p>
    <w:p w14:paraId="07316BD8" w14:textId="77777777" w:rsidR="00C221F3" w:rsidRPr="0003590B" w:rsidRDefault="00C221F3" w:rsidP="00C221F3">
      <w:pPr>
        <w:spacing w:after="0" w:line="480" w:lineRule="auto"/>
        <w:rPr>
          <w:rFonts w:cs="Times New Roman"/>
          <w:szCs w:val="24"/>
          <w:lang w:val="en-US"/>
        </w:rPr>
      </w:pPr>
      <w:r w:rsidRPr="0003590B">
        <w:rPr>
          <w:rFonts w:cs="Times New Roman"/>
          <w:szCs w:val="24"/>
          <w:vertAlign w:val="superscript"/>
          <w:lang w:val="en-US"/>
        </w:rPr>
        <w:t>7</w:t>
      </w:r>
      <w:r w:rsidRPr="0003590B">
        <w:rPr>
          <w:rFonts w:cs="Times New Roman"/>
          <w:szCs w:val="24"/>
          <w:lang w:val="en-US"/>
        </w:rPr>
        <w:t>Department of Dermatology, Icahn School of Medicine at Mount Sinai, New York, U.S.A.</w:t>
      </w:r>
    </w:p>
    <w:p w14:paraId="0E02EF99" w14:textId="77777777" w:rsidR="00C221F3" w:rsidRPr="0003590B" w:rsidRDefault="00C221F3" w:rsidP="00C221F3">
      <w:pPr>
        <w:spacing w:after="0" w:line="480" w:lineRule="auto"/>
        <w:rPr>
          <w:rFonts w:cs="Times New Roman"/>
          <w:szCs w:val="24"/>
          <w:lang w:val="en-US"/>
        </w:rPr>
      </w:pPr>
      <w:r w:rsidRPr="0003590B">
        <w:rPr>
          <w:rFonts w:cs="Times New Roman"/>
          <w:szCs w:val="24"/>
          <w:vertAlign w:val="superscript"/>
          <w:lang w:val="en-US"/>
        </w:rPr>
        <w:t>8</w:t>
      </w:r>
      <w:r w:rsidRPr="0003590B">
        <w:rPr>
          <w:rFonts w:cs="Times New Roman"/>
          <w:szCs w:val="24"/>
          <w:lang w:val="en-US"/>
        </w:rPr>
        <w:t>CK-CARE Center for Allergy Research and Education, Davos, Switzerland</w:t>
      </w:r>
    </w:p>
    <w:p w14:paraId="3FA0F2DA" w14:textId="34326ED4" w:rsidR="00C221F3" w:rsidRPr="0003590B" w:rsidRDefault="00C221F3" w:rsidP="00C221F3">
      <w:pPr>
        <w:spacing w:after="0" w:line="480" w:lineRule="auto"/>
        <w:rPr>
          <w:rFonts w:cs="Times New Roman"/>
          <w:szCs w:val="24"/>
          <w:lang w:val="en-US"/>
        </w:rPr>
      </w:pPr>
      <w:r w:rsidRPr="0003590B">
        <w:rPr>
          <w:rFonts w:cs="Times New Roman"/>
          <w:szCs w:val="24"/>
          <w:vertAlign w:val="superscript"/>
          <w:lang w:val="en-US"/>
        </w:rPr>
        <w:lastRenderedPageBreak/>
        <w:t>9</w:t>
      </w:r>
      <w:r w:rsidRPr="0003590B">
        <w:rPr>
          <w:rFonts w:cs="Times New Roman"/>
          <w:szCs w:val="24"/>
          <w:lang w:val="en-US"/>
        </w:rPr>
        <w:t xml:space="preserve">ZIEL -- Institute for Food &amp; Health, Technical University of Munich, </w:t>
      </w:r>
      <w:proofErr w:type="spellStart"/>
      <w:r w:rsidRPr="0003590B">
        <w:rPr>
          <w:rFonts w:cs="Times New Roman"/>
          <w:szCs w:val="24"/>
          <w:lang w:val="en-US"/>
        </w:rPr>
        <w:t>Freising-Weihenstephan</w:t>
      </w:r>
      <w:proofErr w:type="spellEnd"/>
      <w:r w:rsidRPr="0003590B">
        <w:rPr>
          <w:rFonts w:cs="Times New Roman"/>
          <w:szCs w:val="24"/>
          <w:lang w:val="en-US"/>
        </w:rPr>
        <w:t>, Germany</w:t>
      </w:r>
    </w:p>
    <w:p w14:paraId="1C915CAE" w14:textId="77777777" w:rsidR="00C221F3" w:rsidRPr="0003590B" w:rsidRDefault="00C221F3" w:rsidP="00C221F3">
      <w:pPr>
        <w:spacing w:after="0" w:line="480" w:lineRule="auto"/>
        <w:rPr>
          <w:rFonts w:cs="Times New Roman"/>
          <w:szCs w:val="24"/>
          <w:lang w:val="en-US"/>
        </w:rPr>
      </w:pPr>
    </w:p>
    <w:p w14:paraId="0A3CB95E" w14:textId="77777777" w:rsidR="0003590B" w:rsidRDefault="0003590B" w:rsidP="0003590B">
      <w:pPr>
        <w:spacing w:after="0" w:line="480" w:lineRule="auto"/>
        <w:rPr>
          <w:rFonts w:cs="Times New Roman"/>
          <w:szCs w:val="24"/>
          <w:lang w:val="en-US"/>
        </w:rPr>
      </w:pPr>
      <w:bookmarkStart w:id="1" w:name="_Hlk88228549"/>
      <w:r w:rsidRPr="00C937AA">
        <w:rPr>
          <w:rFonts w:cs="Times New Roman"/>
          <w:szCs w:val="24"/>
          <w:vertAlign w:val="superscript"/>
          <w:lang w:val="en-US"/>
        </w:rPr>
        <w:t>†</w:t>
      </w:r>
      <w:bookmarkEnd w:id="1"/>
      <w:r w:rsidRPr="00F73FB9">
        <w:rPr>
          <w:rFonts w:cs="Times New Roman"/>
          <w:b/>
          <w:szCs w:val="24"/>
          <w:u w:val="single"/>
          <w:lang w:val="en-US"/>
        </w:rPr>
        <w:t>Corresponding author</w:t>
      </w:r>
      <w:r w:rsidRPr="00C937AA">
        <w:rPr>
          <w:rFonts w:cs="Times New Roman"/>
          <w:szCs w:val="24"/>
          <w:lang w:val="en-US"/>
        </w:rPr>
        <w:t xml:space="preserve">: </w:t>
      </w:r>
      <w:proofErr w:type="spellStart"/>
      <w:r w:rsidRPr="00C937AA">
        <w:rPr>
          <w:rFonts w:cs="Times New Roman"/>
          <w:szCs w:val="24"/>
          <w:lang w:val="en-US"/>
        </w:rPr>
        <w:t>Avidan</w:t>
      </w:r>
      <w:proofErr w:type="spellEnd"/>
      <w:r w:rsidRPr="00C937AA">
        <w:rPr>
          <w:rFonts w:cs="Times New Roman"/>
          <w:szCs w:val="24"/>
          <w:lang w:val="en-US"/>
        </w:rPr>
        <w:t xml:space="preserve"> U. Neumann</w:t>
      </w:r>
    </w:p>
    <w:p w14:paraId="56A00EBC" w14:textId="77777777" w:rsidR="0003590B" w:rsidRPr="00DA3620" w:rsidRDefault="0003590B" w:rsidP="0003590B">
      <w:pPr>
        <w:spacing w:after="0" w:line="480" w:lineRule="auto"/>
        <w:rPr>
          <w:rFonts w:cs="Times New Roman"/>
          <w:lang w:val="en-US"/>
        </w:rPr>
      </w:pPr>
      <w:r w:rsidRPr="00DA3620">
        <w:rPr>
          <w:rFonts w:cs="Times New Roman"/>
          <w:lang w:val="en-US"/>
        </w:rPr>
        <w:t>Address: Environmental Medicine</w:t>
      </w:r>
      <w:r>
        <w:rPr>
          <w:rFonts w:cs="Times New Roman"/>
          <w:lang w:val="en-US"/>
        </w:rPr>
        <w:t xml:space="preserve">, </w:t>
      </w:r>
      <w:r w:rsidRPr="00BE4DDF">
        <w:rPr>
          <w:rFonts w:cs="Times New Roman"/>
          <w:lang w:val="en-US"/>
        </w:rPr>
        <w:t>Faculty of Medicine, University of Augsburg</w:t>
      </w:r>
      <w:r w:rsidRPr="00DA3620">
        <w:rPr>
          <w:rFonts w:cs="Times New Roman"/>
          <w:lang w:val="en-US"/>
        </w:rPr>
        <w:t xml:space="preserve"> </w:t>
      </w:r>
    </w:p>
    <w:p w14:paraId="556215FE" w14:textId="77777777" w:rsidR="0003590B" w:rsidRPr="00F5527F" w:rsidRDefault="0003590B" w:rsidP="0003590B">
      <w:pPr>
        <w:spacing w:after="0" w:line="480" w:lineRule="auto"/>
        <w:ind w:firstLine="708"/>
        <w:rPr>
          <w:rFonts w:cs="Times New Roman"/>
          <w:lang w:val="en-US"/>
        </w:rPr>
      </w:pPr>
      <w:proofErr w:type="spellStart"/>
      <w:r w:rsidRPr="00F5527F">
        <w:rPr>
          <w:rFonts w:cs="Times New Roman"/>
          <w:lang w:val="en-US"/>
        </w:rPr>
        <w:t>Neusaesser</w:t>
      </w:r>
      <w:proofErr w:type="spellEnd"/>
      <w:r w:rsidRPr="00F5527F">
        <w:rPr>
          <w:rFonts w:cs="Times New Roman"/>
          <w:lang w:val="en-US"/>
        </w:rPr>
        <w:t xml:space="preserve"> Stra</w:t>
      </w:r>
      <w:r>
        <w:rPr>
          <w:rFonts w:cs="Times New Roman"/>
          <w:lang w:val="en-US"/>
        </w:rPr>
        <w:t>ss</w:t>
      </w:r>
      <w:r w:rsidRPr="00F5527F">
        <w:rPr>
          <w:rFonts w:cs="Times New Roman"/>
          <w:lang w:val="en-US"/>
        </w:rPr>
        <w:t>e 47</w:t>
      </w:r>
    </w:p>
    <w:p w14:paraId="2EF286FE" w14:textId="77777777" w:rsidR="0003590B" w:rsidRPr="00F5527F" w:rsidRDefault="0003590B" w:rsidP="0003590B">
      <w:pPr>
        <w:spacing w:after="0" w:line="480" w:lineRule="auto"/>
        <w:ind w:firstLine="708"/>
        <w:rPr>
          <w:rFonts w:cs="Times New Roman"/>
          <w:lang w:val="en-US"/>
        </w:rPr>
      </w:pPr>
      <w:r w:rsidRPr="00F5527F">
        <w:rPr>
          <w:rFonts w:cs="Times New Roman"/>
          <w:lang w:val="en-US"/>
        </w:rPr>
        <w:t>D-86156 Augsburg</w:t>
      </w:r>
    </w:p>
    <w:p w14:paraId="29319052" w14:textId="77777777" w:rsidR="0003590B" w:rsidRPr="00DA3620" w:rsidRDefault="0003590B" w:rsidP="0003590B">
      <w:pPr>
        <w:spacing w:after="0" w:line="480" w:lineRule="auto"/>
        <w:rPr>
          <w:rFonts w:cs="Times New Roman"/>
          <w:lang w:val="en-US"/>
        </w:rPr>
      </w:pPr>
      <w:r w:rsidRPr="00DA3620">
        <w:rPr>
          <w:rFonts w:cs="Times New Roman"/>
          <w:lang w:val="en-US"/>
        </w:rPr>
        <w:t>Telephone number: +49821 - 598 6413</w:t>
      </w:r>
    </w:p>
    <w:p w14:paraId="6D7A6FA8" w14:textId="77777777" w:rsidR="0003590B" w:rsidRPr="00DA3620" w:rsidRDefault="0003590B" w:rsidP="0003590B">
      <w:pPr>
        <w:spacing w:after="0" w:line="480" w:lineRule="auto"/>
        <w:rPr>
          <w:rFonts w:cs="Times New Roman"/>
          <w:lang w:val="en-US"/>
        </w:rPr>
      </w:pPr>
      <w:r w:rsidRPr="00DA3620">
        <w:rPr>
          <w:rFonts w:cs="Times New Roman"/>
          <w:lang w:val="en-US"/>
        </w:rPr>
        <w:t>Fax number: +49821 - 598 6422</w:t>
      </w:r>
    </w:p>
    <w:p w14:paraId="0D1A6005" w14:textId="77777777" w:rsidR="0003590B" w:rsidRPr="00F5527F" w:rsidRDefault="0003590B" w:rsidP="0003590B">
      <w:pPr>
        <w:spacing w:after="0" w:line="480" w:lineRule="auto"/>
        <w:rPr>
          <w:rFonts w:cs="Times New Roman"/>
          <w:lang w:val="en-US"/>
        </w:rPr>
      </w:pPr>
      <w:r w:rsidRPr="00F5527F">
        <w:rPr>
          <w:rFonts w:cs="Times New Roman"/>
          <w:lang w:val="en-US"/>
        </w:rPr>
        <w:t>Email address: avidan.neumann@uni-a.de</w:t>
      </w:r>
    </w:p>
    <w:p w14:paraId="4ED08ADE" w14:textId="77777777" w:rsidR="0003590B" w:rsidRDefault="0003590B" w:rsidP="00C60F1F">
      <w:pPr>
        <w:spacing w:after="0" w:line="480" w:lineRule="auto"/>
        <w:jc w:val="both"/>
        <w:rPr>
          <w:rFonts w:cs="Times New Roman"/>
          <w:b/>
          <w:szCs w:val="24"/>
          <w:lang w:val="en-US"/>
        </w:rPr>
      </w:pPr>
    </w:p>
    <w:p w14:paraId="2331B338" w14:textId="77777777" w:rsidR="0003590B" w:rsidRDefault="0003590B">
      <w:pPr>
        <w:rPr>
          <w:rFonts w:cs="Times New Roman"/>
          <w:b/>
          <w:szCs w:val="24"/>
          <w:lang w:val="en-US"/>
        </w:rPr>
      </w:pPr>
      <w:r>
        <w:rPr>
          <w:rFonts w:cs="Times New Roman"/>
          <w:b/>
          <w:szCs w:val="24"/>
          <w:lang w:val="en-US"/>
        </w:rPr>
        <w:br w:type="page"/>
      </w:r>
    </w:p>
    <w:p w14:paraId="08647D83" w14:textId="316C4F79" w:rsidR="00134C49" w:rsidRPr="0003590B" w:rsidRDefault="00134C49" w:rsidP="00C60F1F">
      <w:pPr>
        <w:spacing w:after="0" w:line="480" w:lineRule="auto"/>
        <w:jc w:val="both"/>
        <w:rPr>
          <w:rFonts w:cs="Times New Roman"/>
          <w:b/>
          <w:szCs w:val="24"/>
          <w:lang w:val="en-US"/>
        </w:rPr>
      </w:pPr>
      <w:r w:rsidRPr="0003590B">
        <w:rPr>
          <w:rFonts w:cs="Times New Roman"/>
          <w:b/>
          <w:szCs w:val="24"/>
          <w:lang w:val="en-US"/>
        </w:rPr>
        <w:lastRenderedPageBreak/>
        <w:t>S</w:t>
      </w:r>
      <w:r w:rsidR="004A0EB8" w:rsidRPr="0003590B">
        <w:rPr>
          <w:rFonts w:cs="Times New Roman"/>
          <w:b/>
          <w:szCs w:val="24"/>
          <w:lang w:val="en-US"/>
        </w:rPr>
        <w:t>UPPLEMENTARY METHODS</w:t>
      </w:r>
    </w:p>
    <w:p w14:paraId="3F20A8FA" w14:textId="31E522AD" w:rsidR="00134C49" w:rsidRPr="0003590B" w:rsidRDefault="00134C49" w:rsidP="00C60F1F">
      <w:pPr>
        <w:spacing w:after="0" w:line="480" w:lineRule="auto"/>
        <w:jc w:val="both"/>
        <w:rPr>
          <w:rFonts w:cs="Times New Roman"/>
          <w:i/>
          <w:szCs w:val="24"/>
          <w:lang w:val="en-US"/>
        </w:rPr>
      </w:pPr>
    </w:p>
    <w:p w14:paraId="62FF50A4" w14:textId="3EAFFABB" w:rsidR="00134C49" w:rsidRPr="0003590B" w:rsidRDefault="00134C49" w:rsidP="00C60F1F">
      <w:pPr>
        <w:spacing w:after="0" w:line="480" w:lineRule="auto"/>
        <w:jc w:val="both"/>
        <w:rPr>
          <w:rFonts w:cs="Times New Roman"/>
          <w:b/>
          <w:szCs w:val="24"/>
          <w:u w:val="single"/>
          <w:lang w:val="en-US"/>
        </w:rPr>
      </w:pPr>
      <w:r w:rsidRPr="0003590B">
        <w:rPr>
          <w:rFonts w:cs="Times New Roman"/>
          <w:b/>
          <w:szCs w:val="24"/>
          <w:u w:val="single"/>
          <w:lang w:val="en-US"/>
        </w:rPr>
        <w:t>Study design</w:t>
      </w:r>
      <w:del w:id="2" w:author="Luise Rauer" w:date="2022-09-29T11:20:00Z">
        <w:r w:rsidRPr="0003590B" w:rsidDel="000933A5">
          <w:rPr>
            <w:rFonts w:cs="Times New Roman"/>
            <w:b/>
            <w:szCs w:val="24"/>
            <w:u w:val="single"/>
            <w:lang w:val="en-US"/>
          </w:rPr>
          <w:delText xml:space="preserve"> and participants</w:delText>
        </w:r>
      </w:del>
    </w:p>
    <w:p w14:paraId="77C58AE7" w14:textId="691D0783" w:rsidR="00134C49" w:rsidRPr="0003590B" w:rsidRDefault="00134C49" w:rsidP="00C60F1F">
      <w:pPr>
        <w:spacing w:after="0" w:line="480" w:lineRule="auto"/>
        <w:jc w:val="both"/>
        <w:rPr>
          <w:rFonts w:cs="Times New Roman"/>
          <w:szCs w:val="24"/>
          <w:lang w:val="en-US"/>
        </w:rPr>
      </w:pPr>
      <w:r w:rsidRPr="0003590B">
        <w:rPr>
          <w:rFonts w:cs="Times New Roman"/>
          <w:szCs w:val="24"/>
          <w:lang w:val="en-US"/>
        </w:rPr>
        <w:t xml:space="preserve">This cross-sectional study analyses baseline </w:t>
      </w:r>
      <w:ins w:id="3" w:author="Luise Rauer" w:date="2022-09-29T11:21:00Z">
        <w:r w:rsidR="000933A5">
          <w:rPr>
            <w:rFonts w:cs="Times New Roman"/>
            <w:szCs w:val="24"/>
            <w:lang w:val="en-US"/>
          </w:rPr>
          <w:t xml:space="preserve">demographic and microbiome </w:t>
        </w:r>
      </w:ins>
      <w:r w:rsidRPr="0003590B">
        <w:rPr>
          <w:rFonts w:cs="Times New Roman"/>
          <w:szCs w:val="24"/>
          <w:lang w:val="en-US"/>
        </w:rPr>
        <w:t>data of a randomi</w:t>
      </w:r>
      <w:r w:rsidR="002F24F6" w:rsidRPr="0003590B">
        <w:rPr>
          <w:rFonts w:cs="Times New Roman"/>
          <w:szCs w:val="24"/>
          <w:lang w:val="en-US"/>
        </w:rPr>
        <w:t>z</w:t>
      </w:r>
      <w:r w:rsidRPr="0003590B">
        <w:rPr>
          <w:rFonts w:cs="Times New Roman"/>
          <w:szCs w:val="24"/>
          <w:lang w:val="en-US"/>
        </w:rPr>
        <w:t xml:space="preserve">ed controlled clinical trial that evaluated AD improvement after treatment with </w:t>
      </w:r>
      <w:proofErr w:type="spellStart"/>
      <w:r w:rsidRPr="0003590B">
        <w:rPr>
          <w:rFonts w:cs="Times New Roman"/>
          <w:szCs w:val="24"/>
          <w:lang w:val="en-US"/>
        </w:rPr>
        <w:t>fezakinumab</w:t>
      </w:r>
      <w:proofErr w:type="spellEnd"/>
      <w:r w:rsidRPr="0003590B">
        <w:rPr>
          <w:rFonts w:cs="Times New Roman"/>
          <w:szCs w:val="24"/>
          <w:lang w:val="en-US"/>
        </w:rPr>
        <w:t>, an interleukin 22 (IL-22) inhibitor (clinicaltrials.gov, no. NCT01941537)</w:t>
      </w:r>
      <w:r w:rsidR="000C3D8F" w:rsidRPr="0003590B">
        <w:rPr>
          <w:rFonts w:cs="Times New Roman"/>
          <w:szCs w:val="24"/>
          <w:lang w:val="en-US"/>
        </w:rPr>
        <w:fldChar w:fldCharType="begin">
          <w:fldData xml:space="preserve">PEVuZE5vdGU+PENpdGU+PEF1dGhvcj5HdXR0bWFuLVlhc3NreTwvQXV0aG9yPjxZZWFyPjIwMTg8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</w:fldData>
        </w:fldChar>
      </w:r>
      <w:r w:rsidR="0003590B" w:rsidRPr="0003590B">
        <w:rPr>
          <w:rFonts w:cs="Times New Roman"/>
          <w:szCs w:val="24"/>
          <w:lang w:val="en-US"/>
        </w:rPr>
        <w:instrText xml:space="preserve"> ADDIN EN.CITE </w:instrText>
      </w:r>
      <w:r w:rsidR="0003590B" w:rsidRPr="0003590B">
        <w:rPr>
          <w:rFonts w:cs="Times New Roman"/>
          <w:szCs w:val="24"/>
          <w:lang w:val="en-US"/>
        </w:rPr>
        <w:fldChar w:fldCharType="begin">
          <w:fldData xml:space="preserve">PEVuZE5vdGU+PENpdGU+PEF1dGhvcj5HdXR0bWFuLVlhc3NreTwvQXV0aG9yPjxZZWFyPjIwMTg8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</w:fldData>
        </w:fldChar>
      </w:r>
      <w:r w:rsidR="0003590B" w:rsidRPr="0003590B">
        <w:rPr>
          <w:rFonts w:cs="Times New Roman"/>
          <w:szCs w:val="24"/>
          <w:lang w:val="en-US"/>
        </w:rPr>
        <w:instrText xml:space="preserve"> ADDIN EN.CITE.DATA </w:instrText>
      </w:r>
      <w:r w:rsidR="0003590B" w:rsidRPr="0003590B">
        <w:rPr>
          <w:rFonts w:cs="Times New Roman"/>
          <w:szCs w:val="24"/>
          <w:lang w:val="en-US"/>
        </w:rPr>
      </w:r>
      <w:r w:rsidR="0003590B" w:rsidRPr="0003590B">
        <w:rPr>
          <w:rFonts w:cs="Times New Roman"/>
          <w:szCs w:val="24"/>
          <w:lang w:val="en-US"/>
        </w:rPr>
        <w:fldChar w:fldCharType="end"/>
      </w:r>
      <w:r w:rsidR="000C3D8F" w:rsidRPr="0003590B">
        <w:rPr>
          <w:rFonts w:cs="Times New Roman"/>
          <w:szCs w:val="24"/>
          <w:lang w:val="en-US"/>
        </w:rPr>
      </w:r>
      <w:r w:rsidR="000C3D8F" w:rsidRPr="0003590B">
        <w:rPr>
          <w:rFonts w:cs="Times New Roman"/>
          <w:szCs w:val="24"/>
          <w:lang w:val="en-US"/>
        </w:rPr>
        <w:fldChar w:fldCharType="separate"/>
      </w:r>
      <w:r w:rsidR="0003590B" w:rsidRPr="0003590B">
        <w:rPr>
          <w:rFonts w:cs="Times New Roman"/>
          <w:noProof/>
          <w:szCs w:val="24"/>
          <w:vertAlign w:val="superscript"/>
          <w:lang w:val="en-US"/>
        </w:rPr>
        <w:t>1,2</w:t>
      </w:r>
      <w:r w:rsidR="000C3D8F" w:rsidRPr="0003590B">
        <w:rPr>
          <w:rFonts w:cs="Times New Roman"/>
          <w:szCs w:val="24"/>
          <w:lang w:val="en-US"/>
        </w:rPr>
        <w:fldChar w:fldCharType="end"/>
      </w:r>
      <w:r w:rsidRPr="0003590B">
        <w:rPr>
          <w:rFonts w:cs="Times New Roman"/>
          <w:szCs w:val="24"/>
          <w:lang w:val="en-US"/>
        </w:rPr>
        <w:t xml:space="preserve">. The 60 participants </w:t>
      </w:r>
      <w:r w:rsidR="00D16054" w:rsidRPr="0003590B">
        <w:rPr>
          <w:rFonts w:cs="Times New Roman"/>
          <w:szCs w:val="24"/>
          <w:lang w:val="en-US"/>
        </w:rPr>
        <w:t xml:space="preserve">with moderate-to-severe AD </w:t>
      </w:r>
      <w:r w:rsidRPr="0003590B">
        <w:rPr>
          <w:rFonts w:cs="Times New Roman"/>
          <w:szCs w:val="24"/>
          <w:lang w:val="en-US"/>
        </w:rPr>
        <w:t xml:space="preserve">were studied at the Icahn School of Medicine at Mount Sinai (n = 40), and The Rockefeller University (n = 20), both in New York, </w:t>
      </w:r>
      <w:r w:rsidR="00D16054" w:rsidRPr="0003590B">
        <w:rPr>
          <w:rFonts w:cs="Times New Roman"/>
          <w:szCs w:val="24"/>
          <w:lang w:val="en-US"/>
        </w:rPr>
        <w:t>USA</w:t>
      </w:r>
      <w:r w:rsidRPr="0003590B">
        <w:rPr>
          <w:rFonts w:cs="Times New Roman"/>
          <w:szCs w:val="24"/>
          <w:lang w:val="en-US"/>
        </w:rPr>
        <w:t>, from April 2014 to September 2015.</w:t>
      </w:r>
      <w:r w:rsidR="00D16054" w:rsidRPr="0003590B">
        <w:rPr>
          <w:rFonts w:cs="Times New Roman"/>
          <w:szCs w:val="24"/>
          <w:lang w:val="en-US"/>
        </w:rPr>
        <w:t xml:space="preserve"> </w:t>
      </w:r>
      <w:bookmarkStart w:id="4" w:name="_Hlk75356071"/>
      <w:del w:id="5" w:author="Luise Rauer" w:date="2022-09-29T11:25:00Z">
        <w:r w:rsidR="00D16054" w:rsidRPr="0003590B" w:rsidDel="000933A5">
          <w:rPr>
            <w:rFonts w:cs="Times New Roman"/>
            <w:szCs w:val="24"/>
            <w:lang w:val="en-US"/>
          </w:rPr>
          <w:delText>M</w:delText>
        </w:r>
        <w:r w:rsidR="00D16054" w:rsidRPr="0003590B" w:rsidDel="000933A5">
          <w:rPr>
            <w:rFonts w:cs="Times New Roman"/>
            <w:szCs w:val="24"/>
            <w:lang w:val="en-GB"/>
          </w:rPr>
          <w:delText>icrobiome samples were available for n=49 patients</w:delText>
        </w:r>
        <w:bookmarkEnd w:id="4"/>
        <w:r w:rsidR="00D16054" w:rsidRPr="0003590B" w:rsidDel="000933A5">
          <w:rPr>
            <w:rFonts w:cs="Times New Roman"/>
            <w:szCs w:val="24"/>
            <w:lang w:val="en-GB"/>
          </w:rPr>
          <w:delText>.</w:delText>
        </w:r>
        <w:r w:rsidRPr="0003590B" w:rsidDel="000933A5">
          <w:rPr>
            <w:rFonts w:cs="Times New Roman"/>
            <w:szCs w:val="24"/>
            <w:lang w:val="en-US"/>
          </w:rPr>
          <w:delText xml:space="preserve"> </w:delText>
        </w:r>
      </w:del>
      <w:r w:rsidR="00D16054" w:rsidRPr="0003590B">
        <w:rPr>
          <w:rFonts w:cs="Times New Roman"/>
          <w:szCs w:val="24"/>
          <w:lang w:val="en-US"/>
        </w:rPr>
        <w:t>I</w:t>
      </w:r>
      <w:r w:rsidRPr="0003590B">
        <w:rPr>
          <w:rFonts w:cs="Times New Roman"/>
          <w:szCs w:val="24"/>
          <w:lang w:val="en-US"/>
        </w:rPr>
        <w:t xml:space="preserve">nclusion criteria </w:t>
      </w:r>
      <w:r w:rsidR="00D16054" w:rsidRPr="0003590B">
        <w:rPr>
          <w:rFonts w:cs="Times New Roman"/>
          <w:szCs w:val="24"/>
          <w:lang w:val="en-US"/>
        </w:rPr>
        <w:t xml:space="preserve">included </w:t>
      </w:r>
      <w:r w:rsidRPr="0003590B">
        <w:rPr>
          <w:rFonts w:cs="Times New Roman"/>
          <w:szCs w:val="24"/>
          <w:lang w:val="en-US"/>
        </w:rPr>
        <w:t>moderate-to-severe AD for ≥ 6 months, as defined by a scoring atopic dermatitis (SCORAD, on a scale from 0 for clear to 103 for very severe) score of ≥ 30 and Investigator Global Assessment (IGA, on a scale from 0 for clear to 5 for very severe) score of ≥ 3. Moreover, patients had to fail or not sustain response to at least one conventional AD treatment (e.g. topical corticosteroids or systemic immunosuppressive treatment)</w:t>
      </w:r>
      <w:r w:rsidR="002B035A" w:rsidRPr="0003590B">
        <w:rPr>
          <w:rFonts w:cs="Times New Roman"/>
          <w:szCs w:val="24"/>
          <w:lang w:val="en-US"/>
        </w:rPr>
        <w:t xml:space="preserve">. Patients </w:t>
      </w:r>
      <w:r w:rsidR="00D16054" w:rsidRPr="0003590B">
        <w:rPr>
          <w:rFonts w:cs="Times New Roman"/>
          <w:szCs w:val="24"/>
          <w:lang w:val="en-GB"/>
        </w:rPr>
        <w:t xml:space="preserve">were washed out from previous use of </w:t>
      </w:r>
      <w:r w:rsidR="002B035A" w:rsidRPr="0003590B">
        <w:rPr>
          <w:rFonts w:cs="Times New Roman"/>
          <w:szCs w:val="24"/>
          <w:lang w:val="en-GB"/>
        </w:rPr>
        <w:t xml:space="preserve">systemic treatments (at least 90 days), cyclosporine and/or oral steroids (4 weeks), phototherapy (2 weeks) </w:t>
      </w:r>
      <w:r w:rsidR="00D16054" w:rsidRPr="0003590B">
        <w:rPr>
          <w:rFonts w:cs="Times New Roman"/>
          <w:szCs w:val="24"/>
          <w:lang w:val="en-GB"/>
        </w:rPr>
        <w:t xml:space="preserve">and </w:t>
      </w:r>
      <w:r w:rsidR="002B035A" w:rsidRPr="0003590B">
        <w:rPr>
          <w:rFonts w:cs="Times New Roman"/>
          <w:szCs w:val="24"/>
          <w:lang w:val="en-GB"/>
        </w:rPr>
        <w:t>strong topical</w:t>
      </w:r>
      <w:r w:rsidR="00D16054" w:rsidRPr="0003590B">
        <w:rPr>
          <w:rFonts w:cs="Times New Roman"/>
          <w:szCs w:val="24"/>
          <w:lang w:val="en-GB"/>
        </w:rPr>
        <w:t xml:space="preserve"> treatments</w:t>
      </w:r>
      <w:r w:rsidR="002B035A" w:rsidRPr="0003590B">
        <w:rPr>
          <w:rFonts w:cs="Times New Roman"/>
          <w:szCs w:val="24"/>
          <w:lang w:val="en-GB"/>
        </w:rPr>
        <w:t xml:space="preserve"> (1 week). Patients were allowed to use mild topical therapy during washout, except on the target area for biopsies and microbiome sampling</w:t>
      </w:r>
      <w:r w:rsidRPr="0003590B">
        <w:rPr>
          <w:rFonts w:cs="Times New Roman"/>
          <w:szCs w:val="24"/>
          <w:lang w:val="en-US"/>
        </w:rPr>
        <w:t xml:space="preserve">. </w:t>
      </w:r>
      <w:r w:rsidR="00335714" w:rsidRPr="0003590B">
        <w:rPr>
          <w:rFonts w:cs="Times New Roman"/>
          <w:szCs w:val="24"/>
          <w:lang w:val="en-US"/>
        </w:rPr>
        <w:t>All participants provided written informed consent before inclusion.</w:t>
      </w:r>
      <w:ins w:id="6" w:author="Luise Rauer" w:date="2022-09-29T11:24:00Z">
        <w:r w:rsidR="000933A5">
          <w:rPr>
            <w:rFonts w:cs="Times New Roman"/>
            <w:szCs w:val="24"/>
            <w:lang w:val="en-US"/>
          </w:rPr>
          <w:t xml:space="preserve"> </w:t>
        </w:r>
        <w:r w:rsidR="000933A5">
          <w:rPr>
            <w:rFonts w:cs="Times New Roman"/>
            <w:color w:val="000000" w:themeColor="text1"/>
            <w:szCs w:val="24"/>
            <w:lang w:val="en-US"/>
          </w:rPr>
          <w:t xml:space="preserve">Of this cohort, </w:t>
        </w:r>
      </w:ins>
      <w:ins w:id="7" w:author="Luise Rauer" w:date="2022-10-13T10:45:00Z">
        <w:r w:rsidR="000A0B4D">
          <w:rPr>
            <w:rFonts w:cs="Times New Roman"/>
            <w:color w:val="000000" w:themeColor="text1"/>
            <w:szCs w:val="24"/>
            <w:lang w:val="en-US"/>
          </w:rPr>
          <w:t xml:space="preserve">clinical outcomes and transcriptomic changes during the drug treatment have already been reported </w:t>
        </w:r>
      </w:ins>
      <w:r w:rsidR="0045117C">
        <w:rPr>
          <w:rFonts w:cs="Times New Roman"/>
          <w:color w:val="000000" w:themeColor="text1"/>
          <w:szCs w:val="24"/>
          <w:lang w:val="en-US"/>
        </w:rPr>
        <w:fldChar w:fldCharType="begin">
          <w:fldData xml:space="preserve">PEVuZE5vdGU+PENpdGU+PEF1dGhvcj5CcnVubmVyPC9BdXRob3I+PFllYXI+MjAxOTwvWWVhcj48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</w:fldData>
        </w:fldChar>
      </w:r>
      <w:r w:rsidR="0045117C">
        <w:rPr>
          <w:rFonts w:cs="Times New Roman"/>
          <w:color w:val="000000" w:themeColor="text1"/>
          <w:szCs w:val="24"/>
          <w:lang w:val="en-US"/>
        </w:rPr>
        <w:instrText xml:space="preserve"> ADDIN EN.CITE </w:instrText>
      </w:r>
      <w:r w:rsidR="0045117C">
        <w:rPr>
          <w:rFonts w:cs="Times New Roman"/>
          <w:color w:val="000000" w:themeColor="text1"/>
          <w:szCs w:val="24"/>
          <w:lang w:val="en-US"/>
        </w:rPr>
        <w:fldChar w:fldCharType="begin">
          <w:fldData xml:space="preserve">PEVuZE5vdGU+PENpdGU+PEF1dGhvcj5CcnVubmVyPC9BdXRob3I+PFllYXI+MjAxOTwvWWVhcj48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</w:fldData>
        </w:fldChar>
      </w:r>
      <w:r w:rsidR="0045117C">
        <w:rPr>
          <w:rFonts w:cs="Times New Roman"/>
          <w:color w:val="000000" w:themeColor="text1"/>
          <w:szCs w:val="24"/>
          <w:lang w:val="en-US"/>
        </w:rPr>
        <w:instrText xml:space="preserve"> ADDIN EN.CITE.DATA </w:instrText>
      </w:r>
      <w:r w:rsidR="0045117C">
        <w:rPr>
          <w:rFonts w:cs="Times New Roman"/>
          <w:color w:val="000000" w:themeColor="text1"/>
          <w:szCs w:val="24"/>
          <w:lang w:val="en-US"/>
        </w:rPr>
      </w:r>
      <w:r w:rsidR="0045117C">
        <w:rPr>
          <w:rFonts w:cs="Times New Roman"/>
          <w:color w:val="000000" w:themeColor="text1"/>
          <w:szCs w:val="24"/>
          <w:lang w:val="en-US"/>
        </w:rPr>
        <w:fldChar w:fldCharType="end"/>
      </w:r>
      <w:r w:rsidR="0045117C">
        <w:rPr>
          <w:rFonts w:cs="Times New Roman"/>
          <w:color w:val="000000" w:themeColor="text1"/>
          <w:szCs w:val="24"/>
          <w:lang w:val="en-US"/>
        </w:rPr>
      </w:r>
      <w:r w:rsidR="0045117C">
        <w:rPr>
          <w:rFonts w:cs="Times New Roman"/>
          <w:color w:val="000000" w:themeColor="text1"/>
          <w:szCs w:val="24"/>
          <w:lang w:val="en-US"/>
        </w:rPr>
        <w:fldChar w:fldCharType="separate"/>
      </w:r>
      <w:r w:rsidR="0045117C" w:rsidRPr="0045117C">
        <w:rPr>
          <w:rFonts w:cs="Times New Roman"/>
          <w:noProof/>
          <w:color w:val="000000" w:themeColor="text1"/>
          <w:szCs w:val="24"/>
          <w:vertAlign w:val="superscript"/>
          <w:lang w:val="en-US"/>
        </w:rPr>
        <w:t>1,2</w:t>
      </w:r>
      <w:r w:rsidR="0045117C">
        <w:rPr>
          <w:rFonts w:cs="Times New Roman"/>
          <w:color w:val="000000" w:themeColor="text1"/>
          <w:szCs w:val="24"/>
          <w:lang w:val="en-US"/>
        </w:rPr>
        <w:fldChar w:fldCharType="end"/>
      </w:r>
      <w:ins w:id="8" w:author="Luise Rauer" w:date="2022-09-29T11:24:00Z">
        <w:r w:rsidR="000933A5">
          <w:rPr>
            <w:rFonts w:cs="Times New Roman"/>
            <w:color w:val="000000" w:themeColor="text1"/>
            <w:szCs w:val="24"/>
            <w:lang w:val="en-US"/>
          </w:rPr>
          <w:t>. Here, we are investigating for the first time the microbiome data at baseline, which w</w:t>
        </w:r>
      </w:ins>
      <w:ins w:id="9" w:author="Luise Rauer" w:date="2022-09-29T11:34:00Z">
        <w:r w:rsidR="000933A5">
          <w:rPr>
            <w:rFonts w:cs="Times New Roman"/>
            <w:color w:val="000000" w:themeColor="text1"/>
            <w:szCs w:val="24"/>
            <w:lang w:val="en-US"/>
          </w:rPr>
          <w:t>as</w:t>
        </w:r>
      </w:ins>
      <w:ins w:id="10" w:author="Luise Rauer" w:date="2022-09-29T11:24:00Z">
        <w:r w:rsidR="000933A5">
          <w:rPr>
            <w:rFonts w:cs="Times New Roman"/>
            <w:color w:val="000000" w:themeColor="text1"/>
            <w:szCs w:val="24"/>
            <w:lang w:val="en-US"/>
          </w:rPr>
          <w:t xml:space="preserve"> available for a subset of n = 49 patients prior to enrolment in the clinical trial.</w:t>
        </w:r>
      </w:ins>
      <w:ins w:id="11" w:author="Luise Rauer" w:date="2022-09-29T11:23:00Z">
        <w:r w:rsidR="000933A5" w:rsidRPr="000933A5">
          <w:rPr>
            <w:rFonts w:cs="Times New Roman"/>
            <w:szCs w:val="24"/>
            <w:lang w:val="en-US"/>
          </w:rPr>
          <w:t xml:space="preserve"> </w:t>
        </w:r>
      </w:ins>
    </w:p>
    <w:p w14:paraId="706EAC43" w14:textId="77777777" w:rsidR="00134C49" w:rsidRPr="0003590B" w:rsidRDefault="00134C49" w:rsidP="00C60F1F">
      <w:pPr>
        <w:spacing w:after="0" w:line="480" w:lineRule="auto"/>
        <w:jc w:val="both"/>
        <w:rPr>
          <w:rFonts w:cs="Times New Roman"/>
          <w:szCs w:val="24"/>
          <w:lang w:val="en-US"/>
        </w:rPr>
      </w:pPr>
    </w:p>
    <w:p w14:paraId="60D3795A" w14:textId="77777777" w:rsidR="00134C49" w:rsidRPr="0003590B" w:rsidRDefault="00134C49" w:rsidP="00C60F1F">
      <w:pPr>
        <w:spacing w:after="0" w:line="480" w:lineRule="auto"/>
        <w:jc w:val="both"/>
        <w:rPr>
          <w:rFonts w:cs="Times New Roman"/>
          <w:b/>
          <w:szCs w:val="24"/>
          <w:u w:val="single"/>
          <w:lang w:val="en-US"/>
        </w:rPr>
      </w:pPr>
      <w:r w:rsidRPr="0003590B">
        <w:rPr>
          <w:rFonts w:cs="Times New Roman"/>
          <w:b/>
          <w:szCs w:val="24"/>
          <w:u w:val="single"/>
          <w:lang w:val="en-US"/>
        </w:rPr>
        <w:t xml:space="preserve">Sample collection </w:t>
      </w:r>
    </w:p>
    <w:p w14:paraId="2BE36B01" w14:textId="182E21F9" w:rsidR="00134C49" w:rsidRPr="0003590B" w:rsidRDefault="00134C49" w:rsidP="00C60F1F">
      <w:pPr>
        <w:spacing w:after="0" w:line="480" w:lineRule="auto"/>
        <w:jc w:val="both"/>
        <w:rPr>
          <w:rFonts w:cs="Times New Roman"/>
          <w:szCs w:val="24"/>
          <w:lang w:val="en-US"/>
        </w:rPr>
      </w:pPr>
      <w:r w:rsidRPr="0003590B">
        <w:rPr>
          <w:rFonts w:cs="Times New Roman"/>
          <w:szCs w:val="24"/>
          <w:lang w:val="en-US"/>
        </w:rPr>
        <w:t xml:space="preserve">The microbiome of </w:t>
      </w:r>
      <w:proofErr w:type="spellStart"/>
      <w:r w:rsidRPr="0003590B">
        <w:rPr>
          <w:rFonts w:cs="Times New Roman"/>
          <w:szCs w:val="24"/>
          <w:lang w:val="en-US"/>
        </w:rPr>
        <w:t>lesional</w:t>
      </w:r>
      <w:proofErr w:type="spellEnd"/>
      <w:r w:rsidRPr="0003590B">
        <w:rPr>
          <w:rFonts w:cs="Times New Roman"/>
          <w:szCs w:val="24"/>
          <w:lang w:val="en-US"/>
        </w:rPr>
        <w:t xml:space="preserve"> and adjacent non-</w:t>
      </w:r>
      <w:proofErr w:type="spellStart"/>
      <w:r w:rsidRPr="0003590B">
        <w:rPr>
          <w:rFonts w:cs="Times New Roman"/>
          <w:szCs w:val="24"/>
          <w:lang w:val="en-US"/>
        </w:rPr>
        <w:t>lesional</w:t>
      </w:r>
      <w:proofErr w:type="spellEnd"/>
      <w:r w:rsidRPr="0003590B">
        <w:rPr>
          <w:rFonts w:cs="Times New Roman"/>
          <w:szCs w:val="24"/>
          <w:lang w:val="en-US"/>
        </w:rPr>
        <w:t xml:space="preserve"> skin of each patient was sampled by rubbing the skin with hydrated sterile Catch-All swabs (</w:t>
      </w:r>
      <w:proofErr w:type="spellStart"/>
      <w:r w:rsidRPr="0003590B">
        <w:rPr>
          <w:rFonts w:cs="Times New Roman"/>
          <w:szCs w:val="24"/>
          <w:lang w:val="en-US"/>
        </w:rPr>
        <w:t>Epicentre</w:t>
      </w:r>
      <w:proofErr w:type="spellEnd"/>
      <w:r w:rsidR="006820D9" w:rsidRPr="0003590B">
        <w:rPr>
          <w:rFonts w:cs="Times New Roman"/>
          <w:szCs w:val="24"/>
          <w:lang w:val="en-US"/>
        </w:rPr>
        <w:t>, Madison, WI</w:t>
      </w:r>
      <w:r w:rsidRPr="0003590B">
        <w:rPr>
          <w:rFonts w:cs="Times New Roman"/>
          <w:szCs w:val="24"/>
          <w:lang w:val="en-US"/>
        </w:rPr>
        <w:t xml:space="preserve">) for </w:t>
      </w:r>
      <w:r w:rsidRPr="0003590B">
        <w:rPr>
          <w:rFonts w:cs="Times New Roman"/>
          <w:szCs w:val="24"/>
          <w:lang w:val="en-US"/>
        </w:rPr>
        <w:lastRenderedPageBreak/>
        <w:t>approximately 1 minute. Sampled skin sites were chosen depending on location of the lesion</w:t>
      </w:r>
      <w:r w:rsidR="003D2854" w:rsidRPr="0003590B">
        <w:rPr>
          <w:rFonts w:cs="Times New Roman"/>
          <w:szCs w:val="24"/>
          <w:lang w:val="en-US"/>
        </w:rPr>
        <w:t xml:space="preserve"> (</w:t>
      </w:r>
      <w:r w:rsidR="003D2854" w:rsidRPr="0003590B">
        <w:rPr>
          <w:rFonts w:cs="Times New Roman"/>
          <w:b/>
          <w:szCs w:val="24"/>
          <w:lang w:val="en-US"/>
        </w:rPr>
        <w:t>Supp. Table 1</w:t>
      </w:r>
      <w:r w:rsidR="003D2854" w:rsidRPr="0003590B">
        <w:rPr>
          <w:rFonts w:cs="Times New Roman"/>
          <w:szCs w:val="24"/>
          <w:lang w:val="en-US"/>
        </w:rPr>
        <w:t>)</w:t>
      </w:r>
      <w:r w:rsidRPr="0003590B">
        <w:rPr>
          <w:rFonts w:cs="Times New Roman"/>
          <w:szCs w:val="24"/>
          <w:lang w:val="en-US"/>
        </w:rPr>
        <w:t xml:space="preserve">. Cutaneous swabs were placed into a dry sterile tube and stored at –80°C until subsequent processing. </w:t>
      </w:r>
      <w:ins w:id="12" w:author="Luise Rauer" w:date="2022-09-29T11:34:00Z">
        <w:r w:rsidR="000933A5">
          <w:rPr>
            <w:rFonts w:cs="Times New Roman"/>
            <w:szCs w:val="24"/>
            <w:lang w:val="en-US"/>
          </w:rPr>
          <w:t>T</w:t>
        </w:r>
      </w:ins>
      <w:ins w:id="13" w:author="Luise Rauer" w:date="2022-09-29T11:37:00Z">
        <w:r w:rsidR="000933A5">
          <w:rPr>
            <w:rFonts w:cs="Times New Roman"/>
            <w:szCs w:val="24"/>
            <w:lang w:val="en-US"/>
          </w:rPr>
          <w:t>o track contamination, t</w:t>
        </w:r>
      </w:ins>
      <w:ins w:id="14" w:author="Luise Rauer" w:date="2022-09-29T11:34:00Z">
        <w:r w:rsidR="000933A5">
          <w:rPr>
            <w:rFonts w:cs="Times New Roman"/>
            <w:szCs w:val="24"/>
            <w:lang w:val="en-US"/>
          </w:rPr>
          <w:t>wo</w:t>
        </w:r>
      </w:ins>
      <w:ins w:id="15" w:author="Luise Rauer" w:date="2022-09-29T11:35:00Z">
        <w:r w:rsidR="000933A5">
          <w:rPr>
            <w:rFonts w:cs="Times New Roman"/>
            <w:szCs w:val="24"/>
            <w:lang w:val="en-US"/>
          </w:rPr>
          <w:t xml:space="preserve"> </w:t>
        </w:r>
      </w:ins>
      <w:ins w:id="16" w:author="Luise Rauer" w:date="2022-09-29T11:34:00Z">
        <w:r w:rsidR="000933A5">
          <w:rPr>
            <w:rFonts w:cs="Times New Roman"/>
            <w:szCs w:val="24"/>
            <w:lang w:val="en-US"/>
          </w:rPr>
          <w:t>full-pipeline negative controls</w:t>
        </w:r>
      </w:ins>
      <w:ins w:id="17" w:author="Luise Rauer" w:date="2022-09-29T11:35:00Z">
        <w:r w:rsidR="000933A5">
          <w:rPr>
            <w:rFonts w:cs="Times New Roman"/>
            <w:szCs w:val="24"/>
            <w:lang w:val="en-US"/>
          </w:rPr>
          <w:t xml:space="preserve"> </w:t>
        </w:r>
      </w:ins>
      <w:ins w:id="18" w:author="Luise Rauer" w:date="2022-09-29T11:36:00Z">
        <w:r w:rsidR="000933A5">
          <w:rPr>
            <w:rFonts w:cs="Times New Roman"/>
            <w:szCs w:val="24"/>
            <w:lang w:val="en-US"/>
          </w:rPr>
          <w:t xml:space="preserve">were </w:t>
        </w:r>
      </w:ins>
      <w:ins w:id="19" w:author="Luise Rauer" w:date="2022-09-29T11:35:00Z">
        <w:r w:rsidR="000933A5">
          <w:rPr>
            <w:rFonts w:cs="Times New Roman"/>
            <w:szCs w:val="24"/>
            <w:lang w:val="en-US"/>
          </w:rPr>
          <w:t>included</w:t>
        </w:r>
      </w:ins>
      <w:ins w:id="20" w:author="Luise Rauer" w:date="2022-09-29T11:37:00Z">
        <w:r w:rsidR="000933A5">
          <w:rPr>
            <w:rFonts w:cs="Times New Roman"/>
            <w:szCs w:val="24"/>
            <w:lang w:val="en-US"/>
          </w:rPr>
          <w:t xml:space="preserve"> in the sample processing</w:t>
        </w:r>
      </w:ins>
      <w:ins w:id="21" w:author="Luise Rauer" w:date="2022-09-29T11:36:00Z">
        <w:r w:rsidR="000933A5">
          <w:rPr>
            <w:rFonts w:cs="Times New Roman"/>
            <w:szCs w:val="24"/>
            <w:lang w:val="en-US"/>
          </w:rPr>
          <w:t xml:space="preserve">, </w:t>
        </w:r>
      </w:ins>
      <w:ins w:id="22" w:author="Luise Rauer" w:date="2022-09-29T11:35:00Z">
        <w:r w:rsidR="000933A5">
          <w:rPr>
            <w:rFonts w:cs="Times New Roman"/>
            <w:szCs w:val="24"/>
            <w:lang w:val="en-US"/>
          </w:rPr>
          <w:t>containing sterile s</w:t>
        </w:r>
      </w:ins>
      <w:ins w:id="23" w:author="Luise Rauer" w:date="2022-09-29T11:36:00Z">
        <w:r w:rsidR="000933A5">
          <w:rPr>
            <w:rFonts w:cs="Times New Roman"/>
            <w:szCs w:val="24"/>
            <w:lang w:val="en-US"/>
          </w:rPr>
          <w:t>wabs processed identical</w:t>
        </w:r>
      </w:ins>
      <w:ins w:id="24" w:author="Luise Rauer" w:date="2022-09-29T11:38:00Z">
        <w:r w:rsidR="000933A5">
          <w:rPr>
            <w:rFonts w:cs="Times New Roman"/>
            <w:szCs w:val="24"/>
            <w:lang w:val="en-US"/>
          </w:rPr>
          <w:t xml:space="preserve"> to</w:t>
        </w:r>
      </w:ins>
      <w:ins w:id="25" w:author="Luise Rauer" w:date="2022-09-29T11:36:00Z">
        <w:r w:rsidR="000933A5">
          <w:rPr>
            <w:rFonts w:cs="Times New Roman"/>
            <w:szCs w:val="24"/>
            <w:lang w:val="en-US"/>
          </w:rPr>
          <w:t xml:space="preserve"> </w:t>
        </w:r>
      </w:ins>
      <w:ins w:id="26" w:author="Luise Rauer" w:date="2022-09-29T11:38:00Z">
        <w:r w:rsidR="000933A5">
          <w:rPr>
            <w:rFonts w:cs="Times New Roman"/>
            <w:szCs w:val="24"/>
            <w:lang w:val="en-US"/>
          </w:rPr>
          <w:t>the patients’ skin</w:t>
        </w:r>
      </w:ins>
      <w:ins w:id="27" w:author="Luise Rauer" w:date="2022-09-29T11:36:00Z">
        <w:r w:rsidR="000933A5">
          <w:rPr>
            <w:rFonts w:cs="Times New Roman"/>
            <w:szCs w:val="24"/>
            <w:lang w:val="en-US"/>
          </w:rPr>
          <w:t xml:space="preserve"> swabs</w:t>
        </w:r>
      </w:ins>
      <w:ins w:id="28" w:author="Luise Rauer" w:date="2022-09-29T11:34:00Z">
        <w:r w:rsidR="000933A5">
          <w:rPr>
            <w:rFonts w:cs="Times New Roman"/>
            <w:szCs w:val="24"/>
            <w:lang w:val="en-US"/>
          </w:rPr>
          <w:t>.</w:t>
        </w:r>
      </w:ins>
    </w:p>
    <w:p w14:paraId="4E8CE220" w14:textId="77777777" w:rsidR="00134C49" w:rsidRPr="0003590B" w:rsidRDefault="00134C49" w:rsidP="00C60F1F">
      <w:pPr>
        <w:spacing w:after="0" w:line="480" w:lineRule="auto"/>
        <w:jc w:val="both"/>
        <w:rPr>
          <w:rFonts w:cs="Times New Roman"/>
          <w:szCs w:val="24"/>
          <w:lang w:val="en-US"/>
        </w:rPr>
      </w:pPr>
    </w:p>
    <w:p w14:paraId="0DCBBA86" w14:textId="77777777" w:rsidR="00134C49" w:rsidRPr="0003590B" w:rsidRDefault="00134C49" w:rsidP="00C60F1F">
      <w:pPr>
        <w:spacing w:after="0" w:line="480" w:lineRule="auto"/>
        <w:jc w:val="both"/>
        <w:rPr>
          <w:rFonts w:cs="Times New Roman"/>
          <w:b/>
          <w:szCs w:val="24"/>
          <w:u w:val="single"/>
          <w:lang w:val="en-US"/>
        </w:rPr>
      </w:pPr>
      <w:bookmarkStart w:id="29" w:name="_Hlk115345052"/>
      <w:r w:rsidRPr="0003590B">
        <w:rPr>
          <w:rFonts w:cs="Times New Roman"/>
          <w:b/>
          <w:szCs w:val="24"/>
          <w:u w:val="single"/>
          <w:lang w:val="en-US"/>
        </w:rPr>
        <w:t xml:space="preserve">DNA extraction and next-generation deep sequencing </w:t>
      </w:r>
    </w:p>
    <w:bookmarkEnd w:id="29"/>
    <w:p w14:paraId="5BBF5270" w14:textId="551F0B17" w:rsidR="00134C49" w:rsidRPr="0003590B" w:rsidRDefault="00134C49" w:rsidP="00C60F1F">
      <w:pPr>
        <w:spacing w:after="0" w:line="480" w:lineRule="auto"/>
        <w:jc w:val="both"/>
        <w:rPr>
          <w:rFonts w:cs="Times New Roman"/>
          <w:szCs w:val="24"/>
          <w:lang w:val="en-US"/>
        </w:rPr>
      </w:pPr>
      <w:r w:rsidRPr="0003590B">
        <w:rPr>
          <w:rFonts w:cs="Times New Roman"/>
          <w:szCs w:val="24"/>
          <w:lang w:val="en-US"/>
        </w:rPr>
        <w:t>Skin swabs were transferred to bead-beating tubes with zirconium glass beads (Carl Roth</w:t>
      </w:r>
      <w:r w:rsidR="006820D9" w:rsidRPr="0003590B">
        <w:rPr>
          <w:rFonts w:cs="Times New Roman"/>
          <w:szCs w:val="24"/>
          <w:lang w:val="en-US"/>
        </w:rPr>
        <w:t>, Karlsruhe, Germany</w:t>
      </w:r>
      <w:r w:rsidRPr="0003590B">
        <w:rPr>
          <w:rFonts w:cs="Times New Roman"/>
          <w:szCs w:val="24"/>
          <w:lang w:val="en-US"/>
        </w:rPr>
        <w:t xml:space="preserve">) and cells were mechanically lysed using a </w:t>
      </w:r>
      <w:proofErr w:type="spellStart"/>
      <w:r w:rsidRPr="0003590B">
        <w:rPr>
          <w:rFonts w:cs="Times New Roman"/>
          <w:szCs w:val="24"/>
          <w:lang w:val="en-US"/>
        </w:rPr>
        <w:t>FastPrep</w:t>
      </w:r>
      <w:proofErr w:type="spellEnd"/>
      <w:r w:rsidRPr="0003590B">
        <w:rPr>
          <w:rFonts w:cs="Times New Roman"/>
          <w:szCs w:val="24"/>
          <w:lang w:val="en-US"/>
        </w:rPr>
        <w:t xml:space="preserve"> </w:t>
      </w:r>
      <w:proofErr w:type="spellStart"/>
      <w:r w:rsidRPr="0003590B">
        <w:rPr>
          <w:rFonts w:cs="Times New Roman"/>
          <w:szCs w:val="24"/>
          <w:lang w:val="en-US"/>
        </w:rPr>
        <w:t>lyser</w:t>
      </w:r>
      <w:proofErr w:type="spellEnd"/>
      <w:r w:rsidRPr="0003590B">
        <w:rPr>
          <w:rFonts w:cs="Times New Roman"/>
          <w:szCs w:val="24"/>
          <w:lang w:val="en-US"/>
        </w:rPr>
        <w:t xml:space="preserve"> (MP</w:t>
      </w:r>
      <w:r w:rsidR="006820D9" w:rsidRPr="0003590B">
        <w:rPr>
          <w:rFonts w:cs="Times New Roman"/>
          <w:szCs w:val="24"/>
          <w:lang w:val="en-US"/>
        </w:rPr>
        <w:t>,</w:t>
      </w:r>
      <w:r w:rsidR="004220D8" w:rsidRPr="0003590B">
        <w:rPr>
          <w:rFonts w:cs="Times New Roman"/>
          <w:szCs w:val="24"/>
          <w:lang w:val="en-US"/>
        </w:rPr>
        <w:t xml:space="preserve"> Solon, OH</w:t>
      </w:r>
      <w:r w:rsidRPr="0003590B">
        <w:rPr>
          <w:rFonts w:cs="Times New Roman"/>
          <w:szCs w:val="24"/>
          <w:lang w:val="en-US"/>
        </w:rPr>
        <w:t xml:space="preserve">). DNA extraction followed the standard protocol of the </w:t>
      </w:r>
      <w:proofErr w:type="spellStart"/>
      <w:r w:rsidRPr="0003590B">
        <w:rPr>
          <w:rFonts w:cs="Times New Roman"/>
          <w:szCs w:val="24"/>
          <w:lang w:val="en-US"/>
        </w:rPr>
        <w:t>QIAamp</w:t>
      </w:r>
      <w:proofErr w:type="spellEnd"/>
      <w:r w:rsidRPr="0003590B">
        <w:rPr>
          <w:rFonts w:cs="Times New Roman"/>
          <w:szCs w:val="24"/>
          <w:lang w:val="en-US"/>
        </w:rPr>
        <w:t xml:space="preserve"> UCP Pathogen Mini Kit (QIAGEN</w:t>
      </w:r>
      <w:r w:rsidR="004220D8" w:rsidRPr="0003590B">
        <w:rPr>
          <w:rFonts w:cs="Times New Roman"/>
          <w:szCs w:val="24"/>
          <w:lang w:val="en-US"/>
        </w:rPr>
        <w:t>, Hilden, Germany</w:t>
      </w:r>
      <w:r w:rsidRPr="0003590B">
        <w:rPr>
          <w:rFonts w:cs="Times New Roman"/>
          <w:szCs w:val="24"/>
          <w:lang w:val="en-US"/>
        </w:rPr>
        <w:t xml:space="preserve">). Paired samples from 49 out of 60 participants, where DNA extraction of both </w:t>
      </w:r>
      <w:proofErr w:type="spellStart"/>
      <w:r w:rsidRPr="0003590B">
        <w:rPr>
          <w:rFonts w:cs="Times New Roman"/>
          <w:szCs w:val="24"/>
          <w:lang w:val="en-US"/>
        </w:rPr>
        <w:t>lesional</w:t>
      </w:r>
      <w:proofErr w:type="spellEnd"/>
      <w:r w:rsidRPr="0003590B">
        <w:rPr>
          <w:rFonts w:cs="Times New Roman"/>
          <w:szCs w:val="24"/>
          <w:lang w:val="en-US"/>
        </w:rPr>
        <w:t xml:space="preserve"> and non-</w:t>
      </w:r>
      <w:proofErr w:type="spellStart"/>
      <w:r w:rsidRPr="0003590B">
        <w:rPr>
          <w:rFonts w:cs="Times New Roman"/>
          <w:szCs w:val="24"/>
          <w:lang w:val="en-US"/>
        </w:rPr>
        <w:t>lesional</w:t>
      </w:r>
      <w:proofErr w:type="spellEnd"/>
      <w:r w:rsidRPr="0003590B">
        <w:rPr>
          <w:rFonts w:cs="Times New Roman"/>
          <w:szCs w:val="24"/>
          <w:lang w:val="en-US"/>
        </w:rPr>
        <w:t xml:space="preserve"> samples has been successful, were selected for subsequent sample processing. In a first batch (n = 33) samples from patients with more severe AD were analy</w:t>
      </w:r>
      <w:r w:rsidR="002F24F6" w:rsidRPr="0003590B">
        <w:rPr>
          <w:rFonts w:cs="Times New Roman"/>
          <w:szCs w:val="24"/>
          <w:lang w:val="en-US"/>
        </w:rPr>
        <w:t>z</w:t>
      </w:r>
      <w:r w:rsidRPr="0003590B">
        <w:rPr>
          <w:rFonts w:cs="Times New Roman"/>
          <w:szCs w:val="24"/>
          <w:lang w:val="en-US"/>
        </w:rPr>
        <w:t xml:space="preserve">ed to study the drug kinetics during the </w:t>
      </w:r>
      <w:proofErr w:type="spellStart"/>
      <w:r w:rsidRPr="0003590B">
        <w:rPr>
          <w:rFonts w:cs="Times New Roman"/>
          <w:szCs w:val="24"/>
          <w:lang w:val="en-US"/>
        </w:rPr>
        <w:t>fezakinumab</w:t>
      </w:r>
      <w:proofErr w:type="spellEnd"/>
      <w:r w:rsidRPr="0003590B">
        <w:rPr>
          <w:rFonts w:cs="Times New Roman"/>
          <w:szCs w:val="24"/>
          <w:lang w:val="en-US"/>
        </w:rPr>
        <w:t xml:space="preserve"> treatment in relation to the baseline microbiome, and a second complimentary batch (n = 16) was then done to complete the baseline data in all available paired samples. The two batches were processed identically. </w:t>
      </w:r>
    </w:p>
    <w:p w14:paraId="55CA6F86" w14:textId="4818E5F6" w:rsidR="00134C49" w:rsidRPr="0003590B" w:rsidRDefault="00134C49" w:rsidP="00C60F1F">
      <w:pPr>
        <w:spacing w:after="0" w:line="480" w:lineRule="auto"/>
        <w:jc w:val="both"/>
        <w:rPr>
          <w:rFonts w:cs="Times New Roman"/>
          <w:szCs w:val="24"/>
          <w:lang w:val="en-US"/>
        </w:rPr>
      </w:pPr>
      <w:r w:rsidRPr="0003590B">
        <w:rPr>
          <w:rFonts w:cs="Times New Roman"/>
          <w:szCs w:val="24"/>
          <w:lang w:val="en-US"/>
        </w:rPr>
        <w:t xml:space="preserve">PCR amplification, gene sequencing and initial read data processing was performed by IMGM Laboratories </w:t>
      </w:r>
      <w:r w:rsidR="00B71AFD" w:rsidRPr="0003590B">
        <w:rPr>
          <w:rFonts w:cs="Times New Roman"/>
          <w:szCs w:val="24"/>
          <w:lang w:val="en-US"/>
        </w:rPr>
        <w:t xml:space="preserve">GmbH </w:t>
      </w:r>
      <w:r w:rsidRPr="0003590B">
        <w:rPr>
          <w:rFonts w:cs="Times New Roman"/>
          <w:szCs w:val="24"/>
          <w:lang w:val="en-US"/>
        </w:rPr>
        <w:t>(</w:t>
      </w:r>
      <w:proofErr w:type="spellStart"/>
      <w:r w:rsidR="0076469B" w:rsidRPr="0003590B">
        <w:rPr>
          <w:rFonts w:cs="Times New Roman"/>
          <w:szCs w:val="24"/>
          <w:lang w:val="en-US"/>
        </w:rPr>
        <w:t>Planegg</w:t>
      </w:r>
      <w:proofErr w:type="spellEnd"/>
      <w:r w:rsidR="0076469B" w:rsidRPr="0003590B">
        <w:rPr>
          <w:rFonts w:cs="Times New Roman"/>
          <w:szCs w:val="24"/>
          <w:lang w:val="en-US"/>
        </w:rPr>
        <w:t>, Germany</w:t>
      </w:r>
      <w:r w:rsidRPr="0003590B">
        <w:rPr>
          <w:rFonts w:cs="Times New Roman"/>
          <w:szCs w:val="24"/>
          <w:lang w:val="en-US"/>
        </w:rPr>
        <w:t xml:space="preserve">). </w:t>
      </w:r>
      <w:ins w:id="30" w:author="Luise Rauer" w:date="2022-09-29T11:42:00Z">
        <w:r w:rsidR="00D41D98">
          <w:rPr>
            <w:rFonts w:cs="Times New Roman"/>
            <w:szCs w:val="24"/>
            <w:lang w:val="en-US"/>
          </w:rPr>
          <w:t xml:space="preserve">In addition </w:t>
        </w:r>
      </w:ins>
      <w:ins w:id="31" w:author="Luise Rauer" w:date="2022-09-29T11:41:00Z">
        <w:r w:rsidR="00D41D98">
          <w:rPr>
            <w:rFonts w:cs="Times New Roman"/>
            <w:szCs w:val="24"/>
            <w:lang w:val="en-US"/>
          </w:rPr>
          <w:t xml:space="preserve">to patient samples and full-pipeline negative controls, </w:t>
        </w:r>
      </w:ins>
      <w:ins w:id="32" w:author="Luise Rauer" w:date="2022-09-29T11:43:00Z">
        <w:r w:rsidR="00D41D98">
          <w:rPr>
            <w:rFonts w:cs="Times New Roman"/>
            <w:szCs w:val="24"/>
            <w:lang w:val="en-US"/>
          </w:rPr>
          <w:t xml:space="preserve">sample processing included positive controls, and negative controls for each PCR step. </w:t>
        </w:r>
      </w:ins>
      <w:r w:rsidRPr="0003590B">
        <w:rPr>
          <w:rFonts w:cs="Times New Roman"/>
          <w:szCs w:val="24"/>
          <w:lang w:val="en-US"/>
        </w:rPr>
        <w:t>During initial PCR, the hypervariable regions V1-V3 of the 16S rRNA gene were amplified using the primers 8F-YM (5’-AGAGTTTGATYMTGGCTCAG-3’) and 517R (5’-ATTACCGCGGCTGCTGG-3’). Next, a secondary PCR was performed on genomic amplicons, attaching sample</w:t>
      </w:r>
      <w:r w:rsidR="003520D1" w:rsidRPr="0003590B">
        <w:rPr>
          <w:rFonts w:cs="Times New Roman"/>
          <w:szCs w:val="24"/>
          <w:lang w:val="en-US"/>
        </w:rPr>
        <w:t>-</w:t>
      </w:r>
      <w:r w:rsidRPr="0003590B">
        <w:rPr>
          <w:rFonts w:cs="Times New Roman"/>
          <w:szCs w:val="24"/>
          <w:lang w:val="en-US"/>
        </w:rPr>
        <w:t xml:space="preserve">specific indices and sequencing primers to allow for multiplexed DNA sequencing. </w:t>
      </w:r>
      <w:ins w:id="33" w:author="Luise Rauer" w:date="2022-09-29T11:30:00Z">
        <w:r w:rsidR="000933A5">
          <w:rPr>
            <w:rFonts w:cs="Times New Roman"/>
            <w:szCs w:val="24"/>
            <w:lang w:val="en-US"/>
          </w:rPr>
          <w:t>F</w:t>
        </w:r>
      </w:ins>
      <w:ins w:id="34" w:author="Luise Rauer" w:date="2022-09-29T11:29:00Z">
        <w:r w:rsidR="000933A5" w:rsidRPr="000933A5">
          <w:rPr>
            <w:rFonts w:cs="Times New Roman"/>
            <w:szCs w:val="24"/>
            <w:lang w:val="en-US"/>
          </w:rPr>
          <w:t>inal PCR product</w:t>
        </w:r>
      </w:ins>
      <w:ins w:id="35" w:author="Luise Rauer" w:date="2022-09-29T11:30:00Z">
        <w:r w:rsidR="000933A5">
          <w:rPr>
            <w:rFonts w:cs="Times New Roman"/>
            <w:szCs w:val="24"/>
            <w:lang w:val="en-US"/>
          </w:rPr>
          <w:t>s of all sample</w:t>
        </w:r>
      </w:ins>
      <w:ins w:id="36" w:author="Luise Rauer" w:date="2022-09-29T11:44:00Z">
        <w:r w:rsidR="00D41D98">
          <w:rPr>
            <w:rFonts w:cs="Times New Roman"/>
            <w:szCs w:val="24"/>
            <w:lang w:val="en-US"/>
          </w:rPr>
          <w:t xml:space="preserve">s were </w:t>
        </w:r>
      </w:ins>
      <w:ins w:id="37" w:author="Luise Rauer" w:date="2022-09-29T11:29:00Z">
        <w:r w:rsidR="000933A5" w:rsidRPr="000933A5">
          <w:rPr>
            <w:rFonts w:cs="Times New Roman"/>
            <w:szCs w:val="24"/>
            <w:lang w:val="en-US"/>
          </w:rPr>
          <w:t>run on a 2% agarose gel (Midori Green-stained)</w:t>
        </w:r>
      </w:ins>
      <w:ins w:id="38" w:author="Luise Rauer" w:date="2022-09-29T11:44:00Z">
        <w:r w:rsidR="00D41D98">
          <w:rPr>
            <w:rFonts w:cs="Times New Roman"/>
            <w:szCs w:val="24"/>
            <w:lang w:val="en-US"/>
          </w:rPr>
          <w:t xml:space="preserve">, </w:t>
        </w:r>
      </w:ins>
      <w:ins w:id="39" w:author="Luise Rauer" w:date="2022-09-29T11:46:00Z">
        <w:r w:rsidR="00D41D98">
          <w:rPr>
            <w:rFonts w:cs="Times New Roman"/>
            <w:szCs w:val="24"/>
            <w:lang w:val="en-US"/>
          </w:rPr>
          <w:t xml:space="preserve">to check the </w:t>
        </w:r>
      </w:ins>
      <w:ins w:id="40" w:author="Luise Rauer" w:date="2022-09-29T11:52:00Z">
        <w:r w:rsidR="00F444D8">
          <w:rPr>
            <w:rFonts w:cs="Times New Roman"/>
            <w:szCs w:val="24"/>
            <w:lang w:val="en-US"/>
          </w:rPr>
          <w:t>purity</w:t>
        </w:r>
      </w:ins>
      <w:ins w:id="41" w:author="Luise Rauer" w:date="2022-09-29T11:29:00Z">
        <w:r w:rsidR="000933A5" w:rsidRPr="000933A5">
          <w:rPr>
            <w:rFonts w:cs="Times New Roman"/>
            <w:szCs w:val="24"/>
            <w:lang w:val="en-US"/>
          </w:rPr>
          <w:t xml:space="preserve"> </w:t>
        </w:r>
      </w:ins>
      <w:ins w:id="42" w:author="Luise Rauer" w:date="2022-09-29T11:44:00Z">
        <w:r w:rsidR="00D41D98">
          <w:rPr>
            <w:rFonts w:cs="Times New Roman"/>
            <w:szCs w:val="24"/>
            <w:lang w:val="en-US"/>
          </w:rPr>
          <w:t xml:space="preserve">and amplicon size </w:t>
        </w:r>
      </w:ins>
      <w:ins w:id="43" w:author="Luise Rauer" w:date="2022-09-29T11:29:00Z">
        <w:r w:rsidR="000933A5" w:rsidRPr="000933A5">
          <w:rPr>
            <w:rFonts w:cs="Times New Roman"/>
            <w:szCs w:val="24"/>
            <w:lang w:val="en-US"/>
          </w:rPr>
          <w:t>of the generated amplicons</w:t>
        </w:r>
      </w:ins>
      <w:ins w:id="44" w:author="Luise Rauer" w:date="2022-09-29T11:45:00Z">
        <w:r w:rsidR="00D41D98">
          <w:rPr>
            <w:rFonts w:cs="Times New Roman"/>
            <w:szCs w:val="24"/>
            <w:lang w:val="en-US"/>
          </w:rPr>
          <w:t xml:space="preserve"> (expected </w:t>
        </w:r>
      </w:ins>
      <w:ins w:id="45" w:author="Luise Rauer" w:date="2022-09-29T11:49:00Z">
        <w:r w:rsidR="00D41D98">
          <w:rPr>
            <w:rFonts w:cs="Times New Roman"/>
            <w:szCs w:val="24"/>
            <w:lang w:val="en-US"/>
          </w:rPr>
          <w:t xml:space="preserve">final product </w:t>
        </w:r>
      </w:ins>
      <w:ins w:id="46" w:author="Luise Rauer" w:date="2022-09-29T11:45:00Z">
        <w:r w:rsidR="00D41D98">
          <w:rPr>
            <w:rFonts w:cs="Times New Roman"/>
            <w:szCs w:val="24"/>
            <w:lang w:val="en-US"/>
          </w:rPr>
          <w:t xml:space="preserve">length: </w:t>
        </w:r>
      </w:ins>
      <w:ins w:id="47" w:author="Luise Rauer" w:date="2022-09-29T11:50:00Z">
        <w:r w:rsidR="00D41D98">
          <w:rPr>
            <w:rFonts w:cs="Times New Roman"/>
            <w:szCs w:val="24"/>
            <w:lang w:val="en-US"/>
          </w:rPr>
          <w:t>≈</w:t>
        </w:r>
      </w:ins>
      <w:ins w:id="48" w:author="Luise Rauer" w:date="2022-09-29T11:46:00Z">
        <w:r w:rsidR="00D41D98">
          <w:rPr>
            <w:rFonts w:cs="Times New Roman"/>
            <w:szCs w:val="24"/>
            <w:lang w:val="en-US"/>
          </w:rPr>
          <w:t>660 bp including primers and index sequences)</w:t>
        </w:r>
      </w:ins>
      <w:ins w:id="49" w:author="Luise Rauer" w:date="2022-09-29T11:29:00Z">
        <w:r w:rsidR="000933A5" w:rsidRPr="000933A5">
          <w:rPr>
            <w:rFonts w:cs="Times New Roman"/>
            <w:szCs w:val="24"/>
            <w:lang w:val="en-US"/>
          </w:rPr>
          <w:t>.</w:t>
        </w:r>
      </w:ins>
      <w:ins w:id="50" w:author="Luise Rauer" w:date="2022-09-29T11:50:00Z">
        <w:r w:rsidR="00D41D98">
          <w:rPr>
            <w:rFonts w:cs="Times New Roman"/>
            <w:szCs w:val="24"/>
            <w:lang w:val="en-US"/>
          </w:rPr>
          <w:t xml:space="preserve"> </w:t>
        </w:r>
      </w:ins>
      <w:r w:rsidRPr="0003590B">
        <w:rPr>
          <w:rFonts w:cs="Times New Roman"/>
          <w:szCs w:val="24"/>
          <w:lang w:val="en-US"/>
        </w:rPr>
        <w:t xml:space="preserve">PCR products were </w:t>
      </w:r>
      <w:r w:rsidRPr="0003590B">
        <w:rPr>
          <w:rFonts w:cs="Times New Roman"/>
          <w:szCs w:val="24"/>
          <w:lang w:val="en-US"/>
        </w:rPr>
        <w:lastRenderedPageBreak/>
        <w:t>purified twice by solid phase reversible immobilization (SPRI) paramagnetic bead-based technology (</w:t>
      </w:r>
      <w:proofErr w:type="spellStart"/>
      <w:r w:rsidRPr="0003590B">
        <w:rPr>
          <w:rFonts w:cs="Times New Roman"/>
          <w:szCs w:val="24"/>
          <w:lang w:val="en-US"/>
        </w:rPr>
        <w:t>Agencourt</w:t>
      </w:r>
      <w:proofErr w:type="spellEnd"/>
      <w:r w:rsidRPr="0003590B">
        <w:rPr>
          <w:rFonts w:cs="Times New Roman"/>
          <w:szCs w:val="24"/>
          <w:lang w:val="en-US"/>
        </w:rPr>
        <w:t xml:space="preserve"> </w:t>
      </w:r>
      <w:proofErr w:type="spellStart"/>
      <w:r w:rsidRPr="0003590B">
        <w:rPr>
          <w:rFonts w:cs="Times New Roman"/>
          <w:szCs w:val="24"/>
          <w:lang w:val="en-US"/>
        </w:rPr>
        <w:t>AMPure</w:t>
      </w:r>
      <w:proofErr w:type="spellEnd"/>
      <w:r w:rsidRPr="0003590B">
        <w:rPr>
          <w:rFonts w:cs="Times New Roman"/>
          <w:szCs w:val="24"/>
          <w:lang w:val="en-US"/>
        </w:rPr>
        <w:t xml:space="preserve"> XP beads, Beckman Coulter</w:t>
      </w:r>
      <w:r w:rsidR="004220D8" w:rsidRPr="0003590B">
        <w:rPr>
          <w:rFonts w:cs="Times New Roman"/>
          <w:szCs w:val="24"/>
          <w:lang w:val="en-US"/>
        </w:rPr>
        <w:t>, Brea, CA</w:t>
      </w:r>
      <w:r w:rsidRPr="0003590B">
        <w:rPr>
          <w:rFonts w:cs="Times New Roman"/>
          <w:szCs w:val="24"/>
          <w:lang w:val="en-US"/>
        </w:rPr>
        <w:t xml:space="preserve">) and </w:t>
      </w:r>
      <w:bookmarkStart w:id="51" w:name="_Hlk115345000"/>
      <w:r w:rsidRPr="0003590B">
        <w:rPr>
          <w:rFonts w:cs="Times New Roman"/>
          <w:szCs w:val="24"/>
          <w:lang w:val="en-US"/>
        </w:rPr>
        <w:t>quantified using the Qubit® dsDNA HS Assay Kit</w:t>
      </w:r>
      <w:bookmarkEnd w:id="51"/>
      <w:r w:rsidRPr="0003590B">
        <w:rPr>
          <w:rFonts w:cs="Times New Roman"/>
          <w:szCs w:val="24"/>
          <w:lang w:val="en-US"/>
        </w:rPr>
        <w:t xml:space="preserve"> (Thermo Fisher Scientific</w:t>
      </w:r>
      <w:r w:rsidR="004220D8" w:rsidRPr="0003590B">
        <w:rPr>
          <w:rFonts w:cs="Times New Roman"/>
          <w:szCs w:val="24"/>
          <w:lang w:val="en-US"/>
        </w:rPr>
        <w:t xml:space="preserve">, </w:t>
      </w:r>
      <w:r w:rsidR="00D9099C" w:rsidRPr="0003590B">
        <w:rPr>
          <w:rFonts w:cs="Times New Roman"/>
          <w:szCs w:val="24"/>
          <w:lang w:val="en-US"/>
        </w:rPr>
        <w:t>Waltham, MA</w:t>
      </w:r>
      <w:r w:rsidRPr="0003590B">
        <w:rPr>
          <w:rFonts w:cs="Times New Roman"/>
          <w:szCs w:val="24"/>
          <w:lang w:val="en-US"/>
        </w:rPr>
        <w:t xml:space="preserve">). Three samples did not contain enough DNA to allow for sequencing and were excluded from downstream analysis. Samples were equimolarly pooled, and positive and negative controls were added to the respective libraries. Paired-end sequences (2x300 base pairs) were obtained by bidirectional next-generation deep sequencing (NGS) using a </w:t>
      </w:r>
      <w:proofErr w:type="spellStart"/>
      <w:r w:rsidRPr="0003590B">
        <w:rPr>
          <w:rFonts w:cs="Times New Roman"/>
          <w:szCs w:val="24"/>
          <w:lang w:val="en-US"/>
        </w:rPr>
        <w:t>MiSeq</w:t>
      </w:r>
      <w:proofErr w:type="spellEnd"/>
      <w:r w:rsidRPr="0003590B">
        <w:rPr>
          <w:rFonts w:cs="Times New Roman"/>
          <w:szCs w:val="24"/>
          <w:lang w:val="en-US"/>
        </w:rPr>
        <w:t>® system (Illumina</w:t>
      </w:r>
      <w:r w:rsidR="00D9099C" w:rsidRPr="0003590B">
        <w:rPr>
          <w:rFonts w:cs="Times New Roman"/>
          <w:szCs w:val="24"/>
          <w:lang w:val="en-US"/>
        </w:rPr>
        <w:t xml:space="preserve">, </w:t>
      </w:r>
      <w:r w:rsidR="0076469B" w:rsidRPr="0003590B">
        <w:rPr>
          <w:rFonts w:cs="Times New Roman"/>
          <w:szCs w:val="24"/>
          <w:lang w:val="en-US"/>
        </w:rPr>
        <w:t>San Diego, CA</w:t>
      </w:r>
      <w:r w:rsidRPr="0003590B">
        <w:rPr>
          <w:rFonts w:cs="Times New Roman"/>
          <w:szCs w:val="24"/>
          <w:lang w:val="en-US"/>
        </w:rPr>
        <w:t xml:space="preserve">). </w:t>
      </w:r>
    </w:p>
    <w:p w14:paraId="5225438A" w14:textId="77777777" w:rsidR="00134C49" w:rsidRPr="0003590B" w:rsidRDefault="00134C49" w:rsidP="00C60F1F">
      <w:pPr>
        <w:spacing w:after="0" w:line="480" w:lineRule="auto"/>
        <w:jc w:val="both"/>
        <w:rPr>
          <w:rFonts w:cs="Times New Roman"/>
          <w:szCs w:val="24"/>
          <w:lang w:val="en-US"/>
        </w:rPr>
      </w:pPr>
    </w:p>
    <w:p w14:paraId="7A9CF97E" w14:textId="6BA0CCCD" w:rsidR="00134C49" w:rsidRPr="0003590B" w:rsidRDefault="00134C49" w:rsidP="00C60F1F">
      <w:pPr>
        <w:spacing w:after="0" w:line="480" w:lineRule="auto"/>
        <w:jc w:val="both"/>
        <w:rPr>
          <w:rFonts w:cs="Times New Roman"/>
          <w:b/>
          <w:szCs w:val="24"/>
          <w:u w:val="single"/>
          <w:lang w:val="en-US"/>
        </w:rPr>
      </w:pPr>
      <w:r w:rsidRPr="0003590B">
        <w:rPr>
          <w:rFonts w:cs="Times New Roman"/>
          <w:b/>
          <w:szCs w:val="24"/>
          <w:u w:val="single"/>
          <w:lang w:val="en-US"/>
        </w:rPr>
        <w:t xml:space="preserve">Read data processing, </w:t>
      </w:r>
      <w:r w:rsidR="003D2854" w:rsidRPr="0003590B">
        <w:rPr>
          <w:rFonts w:cs="Times New Roman"/>
          <w:b/>
          <w:szCs w:val="24"/>
          <w:u w:val="single"/>
          <w:lang w:val="en-US"/>
        </w:rPr>
        <w:t>sequence denoising</w:t>
      </w:r>
      <w:r w:rsidRPr="0003590B">
        <w:rPr>
          <w:rFonts w:cs="Times New Roman"/>
          <w:b/>
          <w:szCs w:val="24"/>
          <w:u w:val="single"/>
          <w:lang w:val="en-US"/>
        </w:rPr>
        <w:t xml:space="preserve"> and quality control </w:t>
      </w:r>
    </w:p>
    <w:p w14:paraId="731C5A58" w14:textId="43AFD63D" w:rsidR="00134C49" w:rsidRPr="0003590B" w:rsidRDefault="00134C49" w:rsidP="0003590B">
      <w:pPr>
        <w:spacing w:after="0" w:line="480" w:lineRule="auto"/>
        <w:jc w:val="both"/>
        <w:rPr>
          <w:rFonts w:cs="Times New Roman"/>
          <w:szCs w:val="24"/>
          <w:lang w:val="en-US"/>
        </w:rPr>
      </w:pPr>
      <w:r w:rsidRPr="0003590B">
        <w:rPr>
          <w:rFonts w:cs="Times New Roman"/>
          <w:szCs w:val="24"/>
          <w:lang w:val="en-US"/>
        </w:rPr>
        <w:t xml:space="preserve">High quality reads according to Illumina specifications were de-multiplexed by their specific index sequences with the </w:t>
      </w:r>
      <w:proofErr w:type="spellStart"/>
      <w:r w:rsidRPr="0003590B">
        <w:rPr>
          <w:rFonts w:cs="Times New Roman"/>
          <w:szCs w:val="24"/>
          <w:lang w:val="en-US"/>
        </w:rPr>
        <w:t>MiSeq</w:t>
      </w:r>
      <w:proofErr w:type="spellEnd"/>
      <w:r w:rsidRPr="0003590B">
        <w:rPr>
          <w:rFonts w:cs="Times New Roman"/>
          <w:szCs w:val="24"/>
          <w:lang w:val="en-US"/>
        </w:rPr>
        <w:t xml:space="preserve">® Reporter software. </w:t>
      </w:r>
      <w:r w:rsidR="003D2854" w:rsidRPr="0003590B">
        <w:rPr>
          <w:rFonts w:cs="Times New Roman"/>
          <w:szCs w:val="24"/>
          <w:lang w:val="en-US"/>
        </w:rPr>
        <w:t>Sequences were quality controlled and denoised using DADA2</w:t>
      </w:r>
      <w:r w:rsidR="0046575E" w:rsidRPr="0003590B">
        <w:rPr>
          <w:rFonts w:cs="Times New Roman"/>
          <w:szCs w:val="24"/>
          <w:lang w:val="en-US"/>
        </w:rPr>
        <w:t xml:space="preserve"> (version 1.10)</w:t>
      </w:r>
      <w:r w:rsidR="003D2854" w:rsidRPr="0003590B">
        <w:rPr>
          <w:rFonts w:cs="Times New Roman"/>
          <w:szCs w:val="24"/>
          <w:lang w:val="en-US"/>
        </w:rPr>
        <w:fldChar w:fldCharType="begin"/>
      </w:r>
      <w:r w:rsidR="0003590B" w:rsidRPr="0003590B">
        <w:rPr>
          <w:rFonts w:cs="Times New Roman"/>
          <w:szCs w:val="24"/>
          <w:lang w:val="en-US"/>
        </w:rPr>
        <w:instrText xml:space="preserve"> ADDIN EN.CITE &lt;EndNote&gt;&lt;Cite&gt;&lt;Author&gt;Callahan&lt;/Author&gt;&lt;Year&gt;2016&lt;/Year&gt;&lt;RecNum&gt;133&lt;/RecNum&gt;&lt;DisplayText&gt;&lt;style face="superscript"&gt;3&lt;/style&gt;&lt;/DisplayText&gt;&lt;record&gt;&lt;rec-number&gt;133&lt;/rec-number&gt;&lt;foreign-keys&gt;&lt;key app="EN" db-id="t559s25pi90v2kevtxfpxztldfatrzxra5ad" timestamp="1563919864"&gt;133&lt;/key&gt;&lt;/foreign-keys&gt;&lt;ref-type name="Journal Article"&gt;17&lt;/ref-type&gt;&lt;contributors&gt;&lt;authors&gt;&lt;author&gt;Callahan, Benjamin J.&lt;/author&gt;&lt;author&gt;McMurdie, Paul J.&lt;/author&gt;&lt;author&gt;Rosen, Michael J.&lt;/author&gt;&lt;author&gt;Han, Andrew W.&lt;/author&gt;&lt;author&gt;Johnson, Amy Jo A.&lt;/author&gt;&lt;author&gt;Holmes, Susan P.&lt;/author&gt;&lt;/authors&gt;&lt;/contributors&gt;&lt;titles&gt;&lt;title&gt;DADA2: High-resolution sample inference from Illumina amplicon data&lt;/title&gt;&lt;secondary-title&gt;Nature Methods&lt;/secondary-title&gt;&lt;/titles&gt;&lt;periodical&gt;&lt;full-title&gt;Nature Methods&lt;/full-title&gt;&lt;/periodical&gt;&lt;pages&gt;581&lt;/pages&gt;&lt;volume&gt;13&lt;/volume&gt;&lt;dates&gt;&lt;year&gt;2016&lt;/year&gt;&lt;pub-dates&gt;&lt;date&gt;05/23/online&lt;/date&gt;&lt;/pub-dates&gt;&lt;/dates&gt;&lt;publisher&gt;Nature Publishing Group, a division of Macmillan Publishers Limited. All Rights Reserved.&lt;/publisher&gt;&lt;urls&gt;&lt;related-urls&gt;&lt;url&gt;https://doi.org/10.1038/nmeth.3869&lt;/url&gt;&lt;/related-urls&gt;&lt;/urls&gt;&lt;electronic-resource-num&gt;10.1038/nmeth.3869&amp;#xD;https://www.nature.com/articles/nmeth.3869#supplementary-information&lt;/electronic-resource-num&gt;&lt;/record&gt;&lt;/Cite&gt;&lt;/EndNote&gt;</w:instrText>
      </w:r>
      <w:r w:rsidR="003D2854" w:rsidRPr="0003590B">
        <w:rPr>
          <w:rFonts w:cs="Times New Roman"/>
          <w:szCs w:val="24"/>
          <w:lang w:val="en-US"/>
        </w:rPr>
        <w:fldChar w:fldCharType="separate"/>
      </w:r>
      <w:r w:rsidR="0003590B" w:rsidRPr="0003590B">
        <w:rPr>
          <w:rFonts w:cs="Times New Roman"/>
          <w:noProof/>
          <w:szCs w:val="24"/>
          <w:vertAlign w:val="superscript"/>
          <w:lang w:val="en-US"/>
        </w:rPr>
        <w:t>3</w:t>
      </w:r>
      <w:r w:rsidR="003D2854" w:rsidRPr="0003590B">
        <w:rPr>
          <w:rFonts w:cs="Times New Roman"/>
          <w:szCs w:val="24"/>
          <w:lang w:val="en-US"/>
        </w:rPr>
        <w:fldChar w:fldCharType="end"/>
      </w:r>
      <w:r w:rsidR="00761F05" w:rsidRPr="0003590B">
        <w:rPr>
          <w:rFonts w:cs="Times New Roman"/>
          <w:szCs w:val="24"/>
          <w:lang w:val="en-US"/>
        </w:rPr>
        <w:t xml:space="preserve"> through QIIME2 </w:t>
      </w:r>
      <w:r w:rsidR="0046575E" w:rsidRPr="0003590B">
        <w:rPr>
          <w:rFonts w:cs="Times New Roman"/>
          <w:szCs w:val="24"/>
          <w:lang w:val="en-US"/>
        </w:rPr>
        <w:t xml:space="preserve">(version </w:t>
      </w:r>
      <w:r w:rsidR="00761F05" w:rsidRPr="0003590B">
        <w:rPr>
          <w:rFonts w:cs="Times New Roman"/>
          <w:szCs w:val="24"/>
          <w:lang w:val="en-US"/>
        </w:rPr>
        <w:t>2020.2</w:t>
      </w:r>
      <w:r w:rsidR="0046575E" w:rsidRPr="0003590B">
        <w:rPr>
          <w:rFonts w:cs="Times New Roman"/>
          <w:szCs w:val="24"/>
          <w:lang w:val="en-US"/>
        </w:rPr>
        <w:t>)</w:t>
      </w:r>
      <w:r w:rsidR="00706D85" w:rsidRPr="0003590B">
        <w:rPr>
          <w:rFonts w:cs="Times New Roman"/>
          <w:szCs w:val="24"/>
          <w:lang w:val="en-US"/>
        </w:rPr>
        <w:fldChar w:fldCharType="begin">
          <w:fldData xml:space="preserve">PEVuZE5vdGU+PENpdGU+PEF1dGhvcj5Cb2x5ZW48L0F1dGhvcj48WWVhcj4yMDE5PC9ZZWFyPjxS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</w:fldData>
        </w:fldChar>
      </w:r>
      <w:r w:rsidR="0003590B" w:rsidRPr="0003590B">
        <w:rPr>
          <w:rFonts w:cs="Times New Roman"/>
          <w:szCs w:val="24"/>
          <w:lang w:val="en-US"/>
        </w:rPr>
        <w:instrText xml:space="preserve"> ADDIN EN.CITE </w:instrText>
      </w:r>
      <w:r w:rsidR="0003590B" w:rsidRPr="0003590B">
        <w:rPr>
          <w:rFonts w:cs="Times New Roman"/>
          <w:szCs w:val="24"/>
          <w:lang w:val="en-US"/>
        </w:rPr>
        <w:fldChar w:fldCharType="begin">
          <w:fldData xml:space="preserve">PEVuZE5vdGU+PENpdGU+PEF1dGhvcj5Cb2x5ZW48L0F1dGhvcj48WWVhcj4yMDE5PC9ZZWFyPjxS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</w:fldData>
        </w:fldChar>
      </w:r>
      <w:r w:rsidR="0003590B" w:rsidRPr="0003590B">
        <w:rPr>
          <w:rFonts w:cs="Times New Roman"/>
          <w:szCs w:val="24"/>
          <w:lang w:val="en-US"/>
        </w:rPr>
        <w:instrText xml:space="preserve"> ADDIN EN.CITE.DATA </w:instrText>
      </w:r>
      <w:r w:rsidR="0003590B" w:rsidRPr="0003590B">
        <w:rPr>
          <w:rFonts w:cs="Times New Roman"/>
          <w:szCs w:val="24"/>
          <w:lang w:val="en-US"/>
        </w:rPr>
      </w:r>
      <w:r w:rsidR="0003590B" w:rsidRPr="0003590B">
        <w:rPr>
          <w:rFonts w:cs="Times New Roman"/>
          <w:szCs w:val="24"/>
          <w:lang w:val="en-US"/>
        </w:rPr>
        <w:fldChar w:fldCharType="end"/>
      </w:r>
      <w:r w:rsidR="00706D85" w:rsidRPr="0003590B">
        <w:rPr>
          <w:rFonts w:cs="Times New Roman"/>
          <w:szCs w:val="24"/>
          <w:lang w:val="en-US"/>
        </w:rPr>
      </w:r>
      <w:r w:rsidR="00706D85" w:rsidRPr="0003590B">
        <w:rPr>
          <w:rFonts w:cs="Times New Roman"/>
          <w:szCs w:val="24"/>
          <w:lang w:val="en-US"/>
        </w:rPr>
        <w:fldChar w:fldCharType="separate"/>
      </w:r>
      <w:r w:rsidR="0003590B" w:rsidRPr="0003590B">
        <w:rPr>
          <w:rFonts w:cs="Times New Roman"/>
          <w:noProof/>
          <w:szCs w:val="24"/>
          <w:vertAlign w:val="superscript"/>
          <w:lang w:val="en-US"/>
        </w:rPr>
        <w:t>4</w:t>
      </w:r>
      <w:r w:rsidR="00706D85" w:rsidRPr="0003590B">
        <w:rPr>
          <w:rFonts w:cs="Times New Roman"/>
          <w:szCs w:val="24"/>
          <w:lang w:val="en-US"/>
        </w:rPr>
        <w:fldChar w:fldCharType="end"/>
      </w:r>
      <w:r w:rsidR="00761F05" w:rsidRPr="0003590B">
        <w:rPr>
          <w:rFonts w:cs="Times New Roman"/>
          <w:szCs w:val="24"/>
          <w:lang w:val="en-US"/>
        </w:rPr>
        <w:t xml:space="preserve"> with default filtering parameters</w:t>
      </w:r>
      <w:r w:rsidR="0003590B">
        <w:rPr>
          <w:rFonts w:cs="Times New Roman"/>
          <w:szCs w:val="24"/>
          <w:lang w:val="en-US"/>
        </w:rPr>
        <w:t xml:space="preserve"> (except </w:t>
      </w:r>
      <w:r w:rsidR="0003590B" w:rsidRPr="0003590B">
        <w:rPr>
          <w:rFonts w:cs="Times New Roman"/>
          <w:szCs w:val="24"/>
          <w:lang w:val="en-US"/>
        </w:rPr>
        <w:t>p-trim-left-f 20</w:t>
      </w:r>
      <w:r w:rsidR="0003590B">
        <w:rPr>
          <w:rFonts w:cs="Times New Roman"/>
          <w:szCs w:val="24"/>
          <w:lang w:val="en-US"/>
        </w:rPr>
        <w:t xml:space="preserve">, </w:t>
      </w:r>
      <w:r w:rsidR="0003590B" w:rsidRPr="0003590B">
        <w:rPr>
          <w:rFonts w:cs="Times New Roman"/>
          <w:szCs w:val="24"/>
          <w:lang w:val="en-US"/>
        </w:rPr>
        <w:t>p-trim-left-r 17</w:t>
      </w:r>
      <w:r w:rsidR="0003590B">
        <w:rPr>
          <w:rFonts w:cs="Times New Roman"/>
          <w:szCs w:val="24"/>
          <w:lang w:val="en-US"/>
        </w:rPr>
        <w:t xml:space="preserve">, </w:t>
      </w:r>
      <w:r w:rsidR="0003590B" w:rsidRPr="0003590B">
        <w:rPr>
          <w:rFonts w:cs="Times New Roman"/>
          <w:szCs w:val="24"/>
          <w:lang w:val="en-US"/>
        </w:rPr>
        <w:t>p-</w:t>
      </w:r>
      <w:proofErr w:type="spellStart"/>
      <w:r w:rsidR="0003590B" w:rsidRPr="0003590B">
        <w:rPr>
          <w:rFonts w:cs="Times New Roman"/>
          <w:szCs w:val="24"/>
          <w:lang w:val="en-US"/>
        </w:rPr>
        <w:t>trunc</w:t>
      </w:r>
      <w:proofErr w:type="spellEnd"/>
      <w:r w:rsidR="0003590B" w:rsidRPr="0003590B">
        <w:rPr>
          <w:rFonts w:cs="Times New Roman"/>
          <w:szCs w:val="24"/>
          <w:lang w:val="en-US"/>
        </w:rPr>
        <w:t>-</w:t>
      </w:r>
      <w:proofErr w:type="spellStart"/>
      <w:r w:rsidR="0003590B" w:rsidRPr="0003590B">
        <w:rPr>
          <w:rFonts w:cs="Times New Roman"/>
          <w:szCs w:val="24"/>
          <w:lang w:val="en-US"/>
        </w:rPr>
        <w:t>len</w:t>
      </w:r>
      <w:proofErr w:type="spellEnd"/>
      <w:r w:rsidR="0003590B" w:rsidRPr="0003590B">
        <w:rPr>
          <w:rFonts w:cs="Times New Roman"/>
          <w:szCs w:val="24"/>
          <w:lang w:val="en-US"/>
        </w:rPr>
        <w:t>-f 300</w:t>
      </w:r>
      <w:r w:rsidR="0003590B">
        <w:rPr>
          <w:rFonts w:cs="Times New Roman"/>
          <w:szCs w:val="24"/>
          <w:lang w:val="en-US"/>
        </w:rPr>
        <w:t xml:space="preserve">, </w:t>
      </w:r>
      <w:r w:rsidR="0003590B" w:rsidRPr="0003590B">
        <w:rPr>
          <w:rFonts w:cs="Times New Roman"/>
          <w:szCs w:val="24"/>
          <w:lang w:val="en-US"/>
        </w:rPr>
        <w:t>p-</w:t>
      </w:r>
      <w:proofErr w:type="spellStart"/>
      <w:r w:rsidR="0003590B" w:rsidRPr="0003590B">
        <w:rPr>
          <w:rFonts w:cs="Times New Roman"/>
          <w:szCs w:val="24"/>
          <w:lang w:val="en-US"/>
        </w:rPr>
        <w:t>trunc</w:t>
      </w:r>
      <w:proofErr w:type="spellEnd"/>
      <w:r w:rsidR="0003590B" w:rsidRPr="0003590B">
        <w:rPr>
          <w:rFonts w:cs="Times New Roman"/>
          <w:szCs w:val="24"/>
          <w:lang w:val="en-US"/>
        </w:rPr>
        <w:t>-</w:t>
      </w:r>
      <w:proofErr w:type="spellStart"/>
      <w:r w:rsidR="0003590B" w:rsidRPr="0003590B">
        <w:rPr>
          <w:rFonts w:cs="Times New Roman"/>
          <w:szCs w:val="24"/>
          <w:lang w:val="en-US"/>
        </w:rPr>
        <w:t>len</w:t>
      </w:r>
      <w:proofErr w:type="spellEnd"/>
      <w:r w:rsidR="0003590B" w:rsidRPr="0003590B">
        <w:rPr>
          <w:rFonts w:cs="Times New Roman"/>
          <w:szCs w:val="24"/>
          <w:lang w:val="en-US"/>
        </w:rPr>
        <w:t>-r 285</w:t>
      </w:r>
      <w:r w:rsidR="0003590B">
        <w:rPr>
          <w:rFonts w:cs="Times New Roman"/>
          <w:szCs w:val="24"/>
          <w:lang w:val="en-US"/>
        </w:rPr>
        <w:t>)</w:t>
      </w:r>
      <w:r w:rsidR="00761F05" w:rsidRPr="0003590B">
        <w:rPr>
          <w:rFonts w:cs="Times New Roman"/>
          <w:szCs w:val="24"/>
          <w:lang w:val="en-US"/>
        </w:rPr>
        <w:t>. T</w:t>
      </w:r>
      <w:r w:rsidRPr="0003590B">
        <w:rPr>
          <w:rFonts w:cs="Times New Roman"/>
          <w:szCs w:val="24"/>
          <w:lang w:val="en-US"/>
        </w:rPr>
        <w:t xml:space="preserve">he resulting </w:t>
      </w:r>
      <w:r w:rsidR="00761F05" w:rsidRPr="0003590B">
        <w:rPr>
          <w:rFonts w:cs="Times New Roman"/>
          <w:szCs w:val="24"/>
          <w:lang w:val="en-US"/>
        </w:rPr>
        <w:t>ASV tables</w:t>
      </w:r>
      <w:r w:rsidRPr="0003590B">
        <w:rPr>
          <w:rFonts w:cs="Times New Roman"/>
          <w:szCs w:val="24"/>
          <w:lang w:val="en-US"/>
        </w:rPr>
        <w:t xml:space="preserve"> of the two batches were merged into a single dataset by matching </w:t>
      </w:r>
      <w:r w:rsidR="00761F05" w:rsidRPr="0003590B">
        <w:rPr>
          <w:rFonts w:cs="Times New Roman"/>
          <w:szCs w:val="24"/>
          <w:lang w:val="en-US"/>
        </w:rPr>
        <w:t>ASV</w:t>
      </w:r>
      <w:r w:rsidRPr="0003590B">
        <w:rPr>
          <w:rFonts w:cs="Times New Roman"/>
          <w:szCs w:val="24"/>
          <w:lang w:val="en-US"/>
        </w:rPr>
        <w:t xml:space="preserve"> </w:t>
      </w:r>
      <w:r w:rsidR="0051430E" w:rsidRPr="0003590B">
        <w:rPr>
          <w:rFonts w:cs="Times New Roman"/>
          <w:szCs w:val="24"/>
          <w:lang w:val="en-US"/>
        </w:rPr>
        <w:t>IDs</w:t>
      </w:r>
      <w:r w:rsidRPr="0003590B">
        <w:rPr>
          <w:rFonts w:cs="Times New Roman"/>
          <w:szCs w:val="24"/>
          <w:lang w:val="en-US"/>
        </w:rPr>
        <w:t xml:space="preserve">. The 16S sequences of all </w:t>
      </w:r>
      <w:r w:rsidR="00761F05" w:rsidRPr="0003590B">
        <w:rPr>
          <w:rFonts w:cs="Times New Roman"/>
          <w:szCs w:val="24"/>
          <w:lang w:val="en-US"/>
        </w:rPr>
        <w:t>ASVs</w:t>
      </w:r>
      <w:r w:rsidRPr="0003590B">
        <w:rPr>
          <w:rFonts w:cs="Times New Roman"/>
          <w:szCs w:val="24"/>
          <w:lang w:val="en-US"/>
        </w:rPr>
        <w:t xml:space="preserve"> were annotated using</w:t>
      </w:r>
      <w:r w:rsidR="00D16054" w:rsidRPr="0003590B">
        <w:rPr>
          <w:rFonts w:cs="Times New Roman"/>
          <w:szCs w:val="24"/>
          <w:lang w:val="en-US"/>
        </w:rPr>
        <w:t xml:space="preserve"> the </w:t>
      </w:r>
      <w:proofErr w:type="spellStart"/>
      <w:r w:rsidR="00D16054" w:rsidRPr="0003590B">
        <w:rPr>
          <w:rFonts w:cs="Times New Roman"/>
          <w:szCs w:val="24"/>
          <w:lang w:val="en-US"/>
        </w:rPr>
        <w:t>AnnotIEM</w:t>
      </w:r>
      <w:proofErr w:type="spellEnd"/>
      <w:r w:rsidRPr="0003590B">
        <w:rPr>
          <w:rFonts w:cs="Times New Roman"/>
          <w:szCs w:val="24"/>
          <w:lang w:val="en-US"/>
        </w:rPr>
        <w:t xml:space="preserve"> software</w:t>
      </w:r>
      <w:r w:rsidR="000C3D8F" w:rsidRPr="0003590B">
        <w:rPr>
          <w:rFonts w:cs="Times New Roman"/>
          <w:szCs w:val="24"/>
          <w:lang w:val="en-US"/>
        </w:rPr>
        <w:fldChar w:fldCharType="begin"/>
      </w:r>
      <w:r w:rsidR="0003590B" w:rsidRPr="0003590B">
        <w:rPr>
          <w:rFonts w:cs="Times New Roman"/>
          <w:szCs w:val="24"/>
          <w:lang w:val="en-US"/>
        </w:rPr>
        <w:instrText xml:space="preserve"> ADDIN EN.CITE &lt;EndNote&gt;&lt;Cite&gt;&lt;Author&gt;Bhattacharyya&lt;/Author&gt;&lt;Year&gt;2019&lt;/Year&gt;&lt;RecNum&gt;139&lt;/RecNum&gt;&lt;DisplayText&gt;&lt;style face="superscript"&gt;5&lt;/style&gt;&lt;/DisplayText&gt;&lt;record&gt;&lt;rec-number&gt;139&lt;/rec-number&gt;&lt;foreign-keys&gt;&lt;key app="EN" db-id="t559s25pi90v2kevtxfpxztldfatrzxra5ad" timestamp="1594046137"&gt;139&lt;/key&gt;&lt;/foreign-keys&gt;&lt;ref-type name="Conference Paper"&gt;47&lt;/ref-type&gt;&lt;contributors&gt;&lt;authors&gt;&lt;author&gt;Bhattacharyya, M&lt;/author&gt;&lt;author&gt;Reiger, M&lt;/author&gt;&lt;author&gt;Rauer, L&lt;/author&gt;&lt;author&gt;Huelpuesch, C&lt;/author&gt;&lt;author&gt;Traidl-Hoffman, C&lt;/author&gt;&lt;author&gt;Neumann, A. U.&lt;/author&gt;&lt;/authors&gt;&lt;/contributors&gt;&lt;titles&gt;&lt;title&gt;AnnotIEM: A Novel algorithm for Species level annotation of 16S gene based microbial OTUs [version 1; not peer reviewed]&lt;/title&gt;&lt;secondary-title&gt;F1000 Research&lt;/secondary-title&gt;&lt;/titles&gt;&lt;volume&gt;8&lt;/volume&gt;&lt;num-vols&gt;ISCB Comm J&lt;/num-vols&gt;&lt;dates&gt;&lt;year&gt;2019&lt;/year&gt;&lt;/dates&gt;&lt;urls&gt;&lt;/urls&gt;&lt;electronic-resource-num&gt;10.7490/f1000research.1117510.1&lt;/electronic-resource-num&gt;&lt;/record&gt;&lt;/Cite&gt;&lt;/EndNote&gt;</w:instrText>
      </w:r>
      <w:r w:rsidR="000C3D8F" w:rsidRPr="0003590B">
        <w:rPr>
          <w:rFonts w:cs="Times New Roman"/>
          <w:szCs w:val="24"/>
          <w:lang w:val="en-US"/>
        </w:rPr>
        <w:fldChar w:fldCharType="separate"/>
      </w:r>
      <w:r w:rsidR="0003590B" w:rsidRPr="0003590B">
        <w:rPr>
          <w:rFonts w:cs="Times New Roman"/>
          <w:noProof/>
          <w:szCs w:val="24"/>
          <w:vertAlign w:val="superscript"/>
          <w:lang w:val="en-US"/>
        </w:rPr>
        <w:t>5</w:t>
      </w:r>
      <w:r w:rsidR="000C3D8F" w:rsidRPr="0003590B">
        <w:rPr>
          <w:rFonts w:cs="Times New Roman"/>
          <w:szCs w:val="24"/>
          <w:lang w:val="en-US"/>
        </w:rPr>
        <w:fldChar w:fldCharType="end"/>
      </w:r>
      <w:r w:rsidR="000F79D4" w:rsidRPr="0003590B">
        <w:rPr>
          <w:rFonts w:cs="Times New Roman"/>
          <w:szCs w:val="24"/>
          <w:lang w:val="en-US"/>
        </w:rPr>
        <w:t xml:space="preserve"> </w:t>
      </w:r>
      <w:r w:rsidRPr="0003590B">
        <w:rPr>
          <w:rFonts w:cs="Times New Roman"/>
          <w:szCs w:val="24"/>
          <w:lang w:val="en-US"/>
        </w:rPr>
        <w:t>that compares sequence alignment against four databases</w:t>
      </w:r>
      <w:r w:rsidR="006F7E2A" w:rsidRPr="0003590B">
        <w:rPr>
          <w:rFonts w:cs="Times New Roman"/>
          <w:szCs w:val="24"/>
          <w:lang w:val="en-US"/>
        </w:rPr>
        <w:t>:</w:t>
      </w:r>
      <w:r w:rsidRPr="0003590B">
        <w:rPr>
          <w:rFonts w:cs="Times New Roman"/>
          <w:szCs w:val="24"/>
          <w:lang w:val="en-US"/>
        </w:rPr>
        <w:t xml:space="preserve"> </w:t>
      </w:r>
      <w:proofErr w:type="spellStart"/>
      <w:r w:rsidRPr="0003590B">
        <w:rPr>
          <w:rFonts w:cs="Times New Roman"/>
          <w:szCs w:val="24"/>
          <w:lang w:val="en-US"/>
        </w:rPr>
        <w:t>EzBioCloud</w:t>
      </w:r>
      <w:proofErr w:type="spellEnd"/>
      <w:r w:rsidRPr="0003590B">
        <w:rPr>
          <w:rFonts w:cs="Times New Roman"/>
          <w:szCs w:val="24"/>
          <w:lang w:val="en-US"/>
        </w:rPr>
        <w:t>, NCBI, RDP and Silva</w:t>
      </w:r>
      <w:r w:rsidR="000C3D8F" w:rsidRPr="0003590B">
        <w:rPr>
          <w:rFonts w:cs="Times New Roman"/>
          <w:szCs w:val="24"/>
          <w:lang w:val="en-US"/>
        </w:rPr>
        <w:fldChar w:fldCharType="begin">
          <w:fldData xml:space="preserve">PEVuZE5vdGU+PENpdGU+PEF1dGhvcj5Zb29uPC9BdXRob3I+PFllYXI+MjAxNzwvWWVhcj48UmVj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</w:fldData>
        </w:fldChar>
      </w:r>
      <w:r w:rsidR="0003590B" w:rsidRPr="0003590B">
        <w:rPr>
          <w:rFonts w:cs="Times New Roman"/>
          <w:szCs w:val="24"/>
          <w:lang w:val="en-US"/>
        </w:rPr>
        <w:instrText xml:space="preserve"> ADDIN EN.CITE </w:instrText>
      </w:r>
      <w:r w:rsidR="0003590B" w:rsidRPr="0003590B">
        <w:rPr>
          <w:rFonts w:cs="Times New Roman"/>
          <w:szCs w:val="24"/>
          <w:lang w:val="en-US"/>
        </w:rPr>
        <w:fldChar w:fldCharType="begin">
          <w:fldData xml:space="preserve">PEVuZE5vdGU+PENpdGU+PEF1dGhvcj5Zb29uPC9BdXRob3I+PFllYXI+MjAxNzwvWWVhcj48UmVj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</w:fldData>
        </w:fldChar>
      </w:r>
      <w:r w:rsidR="0003590B" w:rsidRPr="0003590B">
        <w:rPr>
          <w:rFonts w:cs="Times New Roman"/>
          <w:szCs w:val="24"/>
          <w:lang w:val="en-US"/>
        </w:rPr>
        <w:instrText xml:space="preserve"> ADDIN EN.CITE.DATA </w:instrText>
      </w:r>
      <w:r w:rsidR="0003590B" w:rsidRPr="0003590B">
        <w:rPr>
          <w:rFonts w:cs="Times New Roman"/>
          <w:szCs w:val="24"/>
          <w:lang w:val="en-US"/>
        </w:rPr>
      </w:r>
      <w:r w:rsidR="0003590B" w:rsidRPr="0003590B">
        <w:rPr>
          <w:rFonts w:cs="Times New Roman"/>
          <w:szCs w:val="24"/>
          <w:lang w:val="en-US"/>
        </w:rPr>
        <w:fldChar w:fldCharType="end"/>
      </w:r>
      <w:r w:rsidR="000C3D8F" w:rsidRPr="0003590B">
        <w:rPr>
          <w:rFonts w:cs="Times New Roman"/>
          <w:szCs w:val="24"/>
          <w:lang w:val="en-US"/>
        </w:rPr>
      </w:r>
      <w:r w:rsidR="000C3D8F" w:rsidRPr="0003590B">
        <w:rPr>
          <w:rFonts w:cs="Times New Roman"/>
          <w:szCs w:val="24"/>
          <w:lang w:val="en-US"/>
        </w:rPr>
        <w:fldChar w:fldCharType="separate"/>
      </w:r>
      <w:r w:rsidR="0003590B" w:rsidRPr="0003590B">
        <w:rPr>
          <w:rFonts w:cs="Times New Roman"/>
          <w:noProof/>
          <w:szCs w:val="24"/>
          <w:vertAlign w:val="superscript"/>
          <w:lang w:val="en-US"/>
        </w:rPr>
        <w:t>6-9</w:t>
      </w:r>
      <w:r w:rsidR="000C3D8F" w:rsidRPr="0003590B">
        <w:rPr>
          <w:rFonts w:cs="Times New Roman"/>
          <w:szCs w:val="24"/>
          <w:lang w:val="en-US"/>
        </w:rPr>
        <w:fldChar w:fldCharType="end"/>
      </w:r>
      <w:r w:rsidR="00312162" w:rsidRPr="0003590B">
        <w:rPr>
          <w:rFonts w:cs="Times New Roman"/>
          <w:szCs w:val="24"/>
          <w:lang w:val="en-US"/>
        </w:rPr>
        <w:t xml:space="preserve"> and the RDP database</w:t>
      </w:r>
      <w:r w:rsidR="00312162" w:rsidRPr="0003590B">
        <w:rPr>
          <w:rFonts w:cs="Times New Roman"/>
          <w:szCs w:val="24"/>
          <w:lang w:val="en-US"/>
        </w:rPr>
        <w:fldChar w:fldCharType="begin">
          <w:fldData xml:space="preserve">PEVuZE5vdGU+PENpdGU+PEF1dGhvcj5Db2xlPC9BdXRob3I+PFllYXI+MjAxNDwvWWVhcj48UmVj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</w:fldData>
        </w:fldChar>
      </w:r>
      <w:r w:rsidR="0003590B" w:rsidRPr="0003590B">
        <w:rPr>
          <w:rFonts w:cs="Times New Roman"/>
          <w:szCs w:val="24"/>
          <w:lang w:val="en-US"/>
        </w:rPr>
        <w:instrText xml:space="preserve"> ADDIN EN.CITE </w:instrText>
      </w:r>
      <w:r w:rsidR="0003590B" w:rsidRPr="0003590B">
        <w:rPr>
          <w:rFonts w:cs="Times New Roman"/>
          <w:szCs w:val="24"/>
          <w:lang w:val="en-US"/>
        </w:rPr>
        <w:fldChar w:fldCharType="begin">
          <w:fldData xml:space="preserve">PEVuZE5vdGU+PENpdGU+PEF1dGhvcj5Db2xlPC9BdXRob3I+PFllYXI+MjAxNDwvWWVhcj48UmVj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</w:fldData>
        </w:fldChar>
      </w:r>
      <w:r w:rsidR="0003590B" w:rsidRPr="0003590B">
        <w:rPr>
          <w:rFonts w:cs="Times New Roman"/>
          <w:szCs w:val="24"/>
          <w:lang w:val="en-US"/>
        </w:rPr>
        <w:instrText xml:space="preserve"> ADDIN EN.CITE.DATA </w:instrText>
      </w:r>
      <w:r w:rsidR="0003590B" w:rsidRPr="0003590B">
        <w:rPr>
          <w:rFonts w:cs="Times New Roman"/>
          <w:szCs w:val="24"/>
          <w:lang w:val="en-US"/>
        </w:rPr>
      </w:r>
      <w:r w:rsidR="0003590B" w:rsidRPr="0003590B">
        <w:rPr>
          <w:rFonts w:cs="Times New Roman"/>
          <w:szCs w:val="24"/>
          <w:lang w:val="en-US"/>
        </w:rPr>
        <w:fldChar w:fldCharType="end"/>
      </w:r>
      <w:r w:rsidR="00312162" w:rsidRPr="0003590B">
        <w:rPr>
          <w:rFonts w:cs="Times New Roman"/>
          <w:szCs w:val="24"/>
          <w:lang w:val="en-US"/>
        </w:rPr>
      </w:r>
      <w:r w:rsidR="00312162" w:rsidRPr="0003590B">
        <w:rPr>
          <w:rFonts w:cs="Times New Roman"/>
          <w:szCs w:val="24"/>
          <w:lang w:val="en-US"/>
        </w:rPr>
        <w:fldChar w:fldCharType="separate"/>
      </w:r>
      <w:r w:rsidR="0003590B" w:rsidRPr="0003590B">
        <w:rPr>
          <w:rFonts w:cs="Times New Roman"/>
          <w:noProof/>
          <w:szCs w:val="24"/>
          <w:vertAlign w:val="superscript"/>
          <w:lang w:val="en-US"/>
        </w:rPr>
        <w:t>8</w:t>
      </w:r>
      <w:r w:rsidR="00312162" w:rsidRPr="0003590B">
        <w:rPr>
          <w:rFonts w:cs="Times New Roman"/>
          <w:szCs w:val="24"/>
          <w:lang w:val="en-US"/>
        </w:rPr>
        <w:fldChar w:fldCharType="end"/>
      </w:r>
      <w:r w:rsidRPr="0003590B">
        <w:rPr>
          <w:rFonts w:cs="Times New Roman"/>
          <w:szCs w:val="24"/>
          <w:lang w:val="en-US"/>
        </w:rPr>
        <w:t xml:space="preserve">. </w:t>
      </w:r>
      <w:r w:rsidR="0046575E" w:rsidRPr="0003590B">
        <w:rPr>
          <w:rFonts w:cs="Times New Roman"/>
          <w:szCs w:val="24"/>
          <w:lang w:val="en-US"/>
        </w:rPr>
        <w:t xml:space="preserve">Singletons were removed from downstream analysis. </w:t>
      </w:r>
      <w:r w:rsidR="005A7CC3" w:rsidRPr="0003590B">
        <w:rPr>
          <w:rFonts w:cs="Times New Roman"/>
          <w:szCs w:val="24"/>
          <w:lang w:val="en-US"/>
        </w:rPr>
        <w:t>Negative control</w:t>
      </w:r>
      <w:r w:rsidR="00312162" w:rsidRPr="0003590B">
        <w:rPr>
          <w:rFonts w:cs="Times New Roman"/>
          <w:szCs w:val="24"/>
          <w:lang w:val="en-US"/>
        </w:rPr>
        <w:t xml:space="preserve"> </w:t>
      </w:r>
      <w:r w:rsidR="005A7CC3" w:rsidRPr="0003590B">
        <w:rPr>
          <w:rFonts w:cs="Times New Roman"/>
          <w:szCs w:val="24"/>
          <w:lang w:val="en-US"/>
        </w:rPr>
        <w:t xml:space="preserve">reads were generally low </w:t>
      </w:r>
      <w:r w:rsidR="00CB6B81" w:rsidRPr="0003590B">
        <w:rPr>
          <w:rFonts w:cs="Times New Roman"/>
          <w:szCs w:val="24"/>
          <w:lang w:val="en-US"/>
        </w:rPr>
        <w:t xml:space="preserve">with </w:t>
      </w:r>
      <w:r w:rsidR="005A7CC3" w:rsidRPr="0003590B">
        <w:rPr>
          <w:rFonts w:cs="Times New Roman"/>
          <w:szCs w:val="24"/>
          <w:lang w:val="en-US"/>
        </w:rPr>
        <w:t>median 618</w:t>
      </w:r>
      <w:r w:rsidR="00CB6B81" w:rsidRPr="0003590B">
        <w:rPr>
          <w:rFonts w:cs="Times New Roman"/>
          <w:szCs w:val="24"/>
          <w:lang w:val="en-US"/>
        </w:rPr>
        <w:t xml:space="preserve"> </w:t>
      </w:r>
      <w:r w:rsidR="00312162" w:rsidRPr="0003590B">
        <w:rPr>
          <w:rFonts w:cs="Times New Roman"/>
          <w:szCs w:val="24"/>
          <w:lang w:val="en-US"/>
        </w:rPr>
        <w:t>sequences</w:t>
      </w:r>
      <w:r w:rsidR="005A7CC3" w:rsidRPr="0003590B">
        <w:rPr>
          <w:rFonts w:cs="Times New Roman"/>
          <w:szCs w:val="24"/>
          <w:lang w:val="en-US"/>
        </w:rPr>
        <w:t xml:space="preserve"> </w:t>
      </w:r>
      <w:r w:rsidR="00CB6B81" w:rsidRPr="0003590B">
        <w:rPr>
          <w:rFonts w:cs="Times New Roman"/>
          <w:szCs w:val="24"/>
          <w:lang w:val="en-US"/>
        </w:rPr>
        <w:t>(range 0 – 3</w:t>
      </w:r>
      <w:r w:rsidR="005857AD" w:rsidRPr="0003590B">
        <w:rPr>
          <w:rFonts w:cs="Times New Roman"/>
          <w:szCs w:val="24"/>
          <w:lang w:val="en-US"/>
        </w:rPr>
        <w:t>,</w:t>
      </w:r>
      <w:r w:rsidR="00CB6B81" w:rsidRPr="0003590B">
        <w:rPr>
          <w:rFonts w:cs="Times New Roman"/>
          <w:szCs w:val="24"/>
          <w:lang w:val="en-US"/>
        </w:rPr>
        <w:t>577).</w:t>
      </w:r>
      <w:r w:rsidR="005A7CC3" w:rsidRPr="0003590B">
        <w:rPr>
          <w:rFonts w:cs="Times New Roman"/>
          <w:szCs w:val="24"/>
          <w:lang w:val="en-US"/>
        </w:rPr>
        <w:t xml:space="preserve"> </w:t>
      </w:r>
      <w:r w:rsidR="00CB6B81" w:rsidRPr="0003590B">
        <w:rPr>
          <w:rFonts w:cs="Times New Roman"/>
          <w:szCs w:val="24"/>
          <w:lang w:val="en-US"/>
        </w:rPr>
        <w:t xml:space="preserve">In line with previous research showing problems of contamination in low-biomass </w:t>
      </w:r>
      <w:r w:rsidR="00312162" w:rsidRPr="0003590B">
        <w:rPr>
          <w:rFonts w:cs="Times New Roman"/>
          <w:szCs w:val="24"/>
          <w:lang w:val="en-US"/>
        </w:rPr>
        <w:t>environments</w:t>
      </w:r>
      <w:r w:rsidR="00CB6B81" w:rsidRPr="0003590B">
        <w:rPr>
          <w:rFonts w:cs="Times New Roman"/>
          <w:szCs w:val="24"/>
          <w:lang w:val="en-US"/>
        </w:rPr>
        <w:t xml:space="preserve"> such as the skin</w:t>
      </w:r>
      <w:r w:rsidR="00312162" w:rsidRPr="0003590B">
        <w:rPr>
          <w:rFonts w:cs="Times New Roman"/>
          <w:szCs w:val="24"/>
          <w:lang w:val="en-US"/>
        </w:rPr>
        <w:fldChar w:fldCharType="begin">
          <w:fldData xml:space="preserve">PEVuZE5vdGU+PENpdGU+PEF1dGhvcj5Lb25nPC9BdXRob3I+PFllYXI+MjAxNzwvWWVhcj48UmVj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</w:fldData>
        </w:fldChar>
      </w:r>
      <w:r w:rsidR="0003590B" w:rsidRPr="0003590B">
        <w:rPr>
          <w:rFonts w:cs="Times New Roman"/>
          <w:szCs w:val="24"/>
          <w:lang w:val="en-US"/>
        </w:rPr>
        <w:instrText xml:space="preserve"> ADDIN EN.CITE </w:instrText>
      </w:r>
      <w:r w:rsidR="0003590B" w:rsidRPr="0003590B">
        <w:rPr>
          <w:rFonts w:cs="Times New Roman"/>
          <w:szCs w:val="24"/>
          <w:lang w:val="en-US"/>
        </w:rPr>
        <w:fldChar w:fldCharType="begin">
          <w:fldData xml:space="preserve">PEVuZE5vdGU+PENpdGU+PEF1dGhvcj5Lb25nPC9BdXRob3I+PFllYXI+MjAxNzwvWWVhcj48UmVj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</w:fldData>
        </w:fldChar>
      </w:r>
      <w:r w:rsidR="0003590B" w:rsidRPr="0003590B">
        <w:rPr>
          <w:rFonts w:cs="Times New Roman"/>
          <w:szCs w:val="24"/>
          <w:lang w:val="en-US"/>
        </w:rPr>
        <w:instrText xml:space="preserve"> ADDIN EN.CITE.DATA </w:instrText>
      </w:r>
      <w:r w:rsidR="0003590B" w:rsidRPr="0003590B">
        <w:rPr>
          <w:rFonts w:cs="Times New Roman"/>
          <w:szCs w:val="24"/>
          <w:lang w:val="en-US"/>
        </w:rPr>
      </w:r>
      <w:r w:rsidR="0003590B" w:rsidRPr="0003590B">
        <w:rPr>
          <w:rFonts w:cs="Times New Roman"/>
          <w:szCs w:val="24"/>
          <w:lang w:val="en-US"/>
        </w:rPr>
        <w:fldChar w:fldCharType="end"/>
      </w:r>
      <w:r w:rsidR="00312162" w:rsidRPr="0003590B">
        <w:rPr>
          <w:rFonts w:cs="Times New Roman"/>
          <w:szCs w:val="24"/>
          <w:lang w:val="en-US"/>
        </w:rPr>
      </w:r>
      <w:r w:rsidR="00312162" w:rsidRPr="0003590B">
        <w:rPr>
          <w:rFonts w:cs="Times New Roman"/>
          <w:szCs w:val="24"/>
          <w:lang w:val="en-US"/>
        </w:rPr>
        <w:fldChar w:fldCharType="separate"/>
      </w:r>
      <w:r w:rsidR="0003590B" w:rsidRPr="0003590B">
        <w:rPr>
          <w:rFonts w:cs="Times New Roman"/>
          <w:noProof/>
          <w:szCs w:val="24"/>
          <w:vertAlign w:val="superscript"/>
          <w:lang w:val="en-US"/>
        </w:rPr>
        <w:t>10,11</w:t>
      </w:r>
      <w:r w:rsidR="00312162" w:rsidRPr="0003590B">
        <w:rPr>
          <w:rFonts w:cs="Times New Roman"/>
          <w:szCs w:val="24"/>
          <w:lang w:val="en-US"/>
        </w:rPr>
        <w:fldChar w:fldCharType="end"/>
      </w:r>
      <w:r w:rsidR="00CB6B81" w:rsidRPr="0003590B">
        <w:rPr>
          <w:rFonts w:cs="Times New Roman"/>
          <w:szCs w:val="24"/>
          <w:lang w:val="en-US"/>
        </w:rPr>
        <w:t>, c</w:t>
      </w:r>
      <w:r w:rsidRPr="0003590B">
        <w:rPr>
          <w:rFonts w:cs="Times New Roman"/>
          <w:szCs w:val="24"/>
          <w:lang w:val="en-US"/>
        </w:rPr>
        <w:t xml:space="preserve">ontaminants </w:t>
      </w:r>
      <w:r w:rsidR="00761F05" w:rsidRPr="0003590B">
        <w:rPr>
          <w:rFonts w:cs="Times New Roman"/>
          <w:szCs w:val="24"/>
          <w:lang w:val="en-US"/>
        </w:rPr>
        <w:t>were</w:t>
      </w:r>
      <w:r w:rsidR="00CB6B81" w:rsidRPr="0003590B">
        <w:rPr>
          <w:rFonts w:cs="Times New Roman"/>
          <w:szCs w:val="24"/>
          <w:lang w:val="en-US"/>
        </w:rPr>
        <w:t xml:space="preserve"> computationally removed based on </w:t>
      </w:r>
      <w:r w:rsidRPr="0003590B">
        <w:rPr>
          <w:rFonts w:cs="Times New Roman"/>
          <w:szCs w:val="24"/>
          <w:lang w:val="en-US"/>
        </w:rPr>
        <w:t>dominance in negative controls</w:t>
      </w:r>
      <w:r w:rsidR="00761F05" w:rsidRPr="0003590B">
        <w:rPr>
          <w:rFonts w:cs="Times New Roman"/>
          <w:szCs w:val="24"/>
          <w:lang w:val="en-US"/>
        </w:rPr>
        <w:t xml:space="preserve"> using the </w:t>
      </w:r>
      <w:proofErr w:type="spellStart"/>
      <w:r w:rsidR="00761F05" w:rsidRPr="0003590B">
        <w:rPr>
          <w:rFonts w:cs="Times New Roman"/>
          <w:szCs w:val="24"/>
          <w:lang w:val="en-US"/>
        </w:rPr>
        <w:t>MicrobIEM</w:t>
      </w:r>
      <w:proofErr w:type="spellEnd"/>
      <w:r w:rsidR="00761F05" w:rsidRPr="0003590B">
        <w:rPr>
          <w:rFonts w:cs="Times New Roman"/>
          <w:szCs w:val="24"/>
          <w:lang w:val="en-US"/>
        </w:rPr>
        <w:t xml:space="preserve"> algorithm</w:t>
      </w:r>
      <w:r w:rsidR="00C75AAC" w:rsidRPr="0003590B">
        <w:rPr>
          <w:rFonts w:cs="Times New Roman"/>
          <w:szCs w:val="24"/>
          <w:lang w:val="en-US"/>
        </w:rPr>
        <w:t xml:space="preserve"> (version 0.</w:t>
      </w:r>
      <w:r w:rsidR="00E00045" w:rsidRPr="0003590B">
        <w:rPr>
          <w:rFonts w:cs="Times New Roman"/>
          <w:szCs w:val="24"/>
          <w:lang w:val="en-US"/>
        </w:rPr>
        <w:t>7</w:t>
      </w:r>
      <w:r w:rsidR="00C75AAC" w:rsidRPr="0003590B">
        <w:rPr>
          <w:rFonts w:cs="Times New Roman"/>
          <w:szCs w:val="24"/>
          <w:lang w:val="en-US"/>
        </w:rPr>
        <w:t>)</w:t>
      </w:r>
      <w:r w:rsidR="00C75AAC" w:rsidRPr="0003590B">
        <w:rPr>
          <w:rFonts w:cs="Times New Roman"/>
          <w:szCs w:val="24"/>
          <w:lang w:val="en-US"/>
        </w:rPr>
        <w:fldChar w:fldCharType="begin"/>
      </w:r>
      <w:r w:rsidR="0003590B" w:rsidRPr="0003590B">
        <w:rPr>
          <w:rFonts w:cs="Times New Roman"/>
          <w:szCs w:val="24"/>
          <w:lang w:val="en-US"/>
        </w:rPr>
        <w:instrText xml:space="preserve"> ADDIN EN.CITE &lt;EndNote&gt;&lt;Cite&gt;&lt;Author&gt;Hülpüsch&lt;/Author&gt;&lt;Year&gt;2021&lt;/Year&gt;&lt;RecNum&gt;143&lt;/RecNum&gt;&lt;DisplayText&gt;&lt;style face="superscript"&gt;12&lt;/style&gt;&lt;/DisplayText&gt;&lt;record&gt;&lt;rec-number&gt;143&lt;/rec-number&gt;&lt;foreign-keys&gt;&lt;key app="EN" db-id="t559s25pi90v2kevtxfpxztldfatrzxra5ad" timestamp="1624519413"&gt;143&lt;/key&gt;&lt;/foreign-keys&gt;&lt;ref-type name="Computer Program"&gt;9&lt;/ref-type&gt;&lt;contributors&gt;&lt;authors&gt;&lt;author&gt;Hülpüsch, C&lt;/author&gt;&lt;author&gt;Rauer, L&lt;/author&gt;&lt;author&gt;Nussbaumer, T&lt;/author&gt;&lt;author&gt;Schwierzeck, V&lt;/author&gt;&lt;author&gt;Bhattacharyya, M&lt;/author&gt;&lt;author&gt;Erhart, V&lt;/author&gt;&lt;author&gt;Traidl-Hoffmann, C&lt;/author&gt;&lt;author&gt;Reiger, M&lt;/author&gt;&lt;author&gt;Neumann, AU&lt;/author&gt;&lt;/authors&gt;&lt;/contributors&gt;&lt;titles&gt;&lt;title&gt;MicrobIEM - A user-friendly tool for quality control and interactive analysis of microbiome data [version 0.7, not peer-reviewed]. Available from: https://github.com/LuiseRauer/MicrobIEM&lt;/title&gt;&lt;/titles&gt;&lt;dates&gt;&lt;year&gt;2021&lt;/year&gt;&lt;/dates&gt;&lt;urls&gt;&lt;related-urls&gt;&lt;url&gt;https://github.com/LuiseRauer/MicrobIEM&lt;/url&gt;&lt;/related-urls&gt;&lt;/urls&gt;&lt;/record&gt;&lt;/Cite&gt;&lt;/EndNote&gt;</w:instrText>
      </w:r>
      <w:r w:rsidR="00C75AAC" w:rsidRPr="0003590B">
        <w:rPr>
          <w:rFonts w:cs="Times New Roman"/>
          <w:szCs w:val="24"/>
          <w:lang w:val="en-US"/>
        </w:rPr>
        <w:fldChar w:fldCharType="separate"/>
      </w:r>
      <w:r w:rsidR="0003590B" w:rsidRPr="0003590B">
        <w:rPr>
          <w:rFonts w:cs="Times New Roman"/>
          <w:noProof/>
          <w:szCs w:val="24"/>
          <w:vertAlign w:val="superscript"/>
          <w:lang w:val="en-US"/>
        </w:rPr>
        <w:t>12</w:t>
      </w:r>
      <w:r w:rsidR="00C75AAC" w:rsidRPr="0003590B">
        <w:rPr>
          <w:rFonts w:cs="Times New Roman"/>
          <w:szCs w:val="24"/>
          <w:lang w:val="en-US"/>
        </w:rPr>
        <w:fldChar w:fldCharType="end"/>
      </w:r>
      <w:r w:rsidRPr="0003590B">
        <w:rPr>
          <w:rFonts w:cs="Times New Roman"/>
          <w:szCs w:val="24"/>
          <w:lang w:val="en-US"/>
        </w:rPr>
        <w:t>.</w:t>
      </w:r>
      <w:r w:rsidR="0046575E" w:rsidRPr="0003590B">
        <w:rPr>
          <w:rFonts w:cs="Times New Roman"/>
          <w:szCs w:val="24"/>
          <w:lang w:val="en-US"/>
        </w:rPr>
        <w:t xml:space="preserve"> </w:t>
      </w:r>
      <w:r w:rsidR="00312162" w:rsidRPr="0003590B">
        <w:rPr>
          <w:rFonts w:cs="Times New Roman"/>
          <w:szCs w:val="24"/>
          <w:lang w:val="en-US"/>
        </w:rPr>
        <w:t>ASV</w:t>
      </w:r>
      <w:r w:rsidR="0051430E" w:rsidRPr="0003590B">
        <w:rPr>
          <w:rFonts w:cs="Times New Roman"/>
          <w:szCs w:val="24"/>
          <w:lang w:val="en-US"/>
        </w:rPr>
        <w:t>s</w:t>
      </w:r>
      <w:r w:rsidR="00312162" w:rsidRPr="0003590B">
        <w:rPr>
          <w:rFonts w:cs="Times New Roman"/>
          <w:szCs w:val="24"/>
          <w:lang w:val="en-US"/>
        </w:rPr>
        <w:t xml:space="preserve"> representing eukaryotes were removed for additional quality control</w:t>
      </w:r>
      <w:r w:rsidR="0046575E" w:rsidRPr="0003590B">
        <w:rPr>
          <w:rFonts w:cs="Times New Roman"/>
          <w:szCs w:val="24"/>
          <w:lang w:val="en-US"/>
        </w:rPr>
        <w:t>, and s</w:t>
      </w:r>
      <w:r w:rsidR="00F169F4" w:rsidRPr="0003590B">
        <w:rPr>
          <w:rFonts w:cs="Times New Roman"/>
          <w:szCs w:val="24"/>
          <w:lang w:val="en-US"/>
        </w:rPr>
        <w:t>amples with less than 2</w:t>
      </w:r>
      <w:r w:rsidR="005857AD" w:rsidRPr="0003590B">
        <w:rPr>
          <w:rFonts w:cs="Times New Roman"/>
          <w:szCs w:val="24"/>
          <w:lang w:val="en-US"/>
        </w:rPr>
        <w:t>,</w:t>
      </w:r>
      <w:r w:rsidR="00F169F4" w:rsidRPr="0003590B">
        <w:rPr>
          <w:rFonts w:cs="Times New Roman"/>
          <w:szCs w:val="24"/>
          <w:lang w:val="en-US"/>
        </w:rPr>
        <w:t xml:space="preserve">000 reads </w:t>
      </w:r>
      <w:r w:rsidR="00366B25" w:rsidRPr="0003590B">
        <w:rPr>
          <w:rFonts w:cs="Times New Roman"/>
          <w:szCs w:val="24"/>
          <w:lang w:val="en-US"/>
        </w:rPr>
        <w:t xml:space="preserve">(n=4 samples) </w:t>
      </w:r>
      <w:r w:rsidR="00F169F4" w:rsidRPr="0003590B">
        <w:rPr>
          <w:rFonts w:cs="Times New Roman"/>
          <w:szCs w:val="24"/>
          <w:lang w:val="en-US"/>
        </w:rPr>
        <w:t>or of moist skin type</w:t>
      </w:r>
      <w:r w:rsidR="00366B25" w:rsidRPr="0003590B">
        <w:rPr>
          <w:rFonts w:cs="Times New Roman"/>
          <w:szCs w:val="24"/>
          <w:lang w:val="en-US"/>
        </w:rPr>
        <w:t xml:space="preserve"> (n=2 samples)</w:t>
      </w:r>
      <w:r w:rsidR="00F169F4" w:rsidRPr="0003590B">
        <w:rPr>
          <w:rFonts w:cs="Times New Roman"/>
          <w:szCs w:val="24"/>
          <w:lang w:val="en-US"/>
        </w:rPr>
        <w:t xml:space="preserve"> were excluded from analysis</w:t>
      </w:r>
      <w:r w:rsidR="00816AF7" w:rsidRPr="0003590B">
        <w:rPr>
          <w:rFonts w:cs="Times New Roman"/>
          <w:szCs w:val="24"/>
          <w:lang w:val="en-US"/>
        </w:rPr>
        <w:t xml:space="preserve"> due to significant differences in global microbiome composition as compared to other samples</w:t>
      </w:r>
      <w:r w:rsidR="00F169F4" w:rsidRPr="0003590B">
        <w:rPr>
          <w:rFonts w:cs="Times New Roman"/>
          <w:szCs w:val="24"/>
          <w:lang w:val="en-US"/>
        </w:rPr>
        <w:t xml:space="preserve">. </w:t>
      </w:r>
      <w:r w:rsidR="009B5065" w:rsidRPr="0003590B">
        <w:rPr>
          <w:rFonts w:cs="Times New Roman"/>
          <w:szCs w:val="24"/>
          <w:lang w:val="en-US"/>
        </w:rPr>
        <w:t xml:space="preserve">The final </w:t>
      </w:r>
      <w:r w:rsidR="00312162" w:rsidRPr="0003590B">
        <w:rPr>
          <w:rFonts w:cs="Times New Roman"/>
          <w:szCs w:val="24"/>
          <w:lang w:val="en-US"/>
        </w:rPr>
        <w:t xml:space="preserve">baseline </w:t>
      </w:r>
      <w:r w:rsidR="00A87BFF" w:rsidRPr="0003590B">
        <w:rPr>
          <w:rFonts w:cs="Times New Roman"/>
          <w:szCs w:val="24"/>
          <w:lang w:val="en-US"/>
        </w:rPr>
        <w:t xml:space="preserve">AD </w:t>
      </w:r>
      <w:r w:rsidR="009B5065" w:rsidRPr="0003590B">
        <w:rPr>
          <w:rFonts w:cs="Times New Roman"/>
          <w:szCs w:val="24"/>
          <w:lang w:val="en-US"/>
        </w:rPr>
        <w:t>microbi</w:t>
      </w:r>
      <w:r w:rsidR="00A87BFF" w:rsidRPr="0003590B">
        <w:rPr>
          <w:rFonts w:cs="Times New Roman"/>
          <w:szCs w:val="24"/>
          <w:lang w:val="en-US"/>
        </w:rPr>
        <w:t>ome</w:t>
      </w:r>
      <w:r w:rsidR="009B5065" w:rsidRPr="0003590B">
        <w:rPr>
          <w:rFonts w:cs="Times New Roman"/>
          <w:szCs w:val="24"/>
          <w:lang w:val="en-US"/>
        </w:rPr>
        <w:t xml:space="preserve"> data set comprised </w:t>
      </w:r>
      <w:r w:rsidR="00F169F4" w:rsidRPr="0003590B">
        <w:rPr>
          <w:rFonts w:cs="Times New Roman"/>
          <w:szCs w:val="24"/>
          <w:lang w:val="en-US"/>
        </w:rPr>
        <w:t xml:space="preserve">n=48 patients, a total of </w:t>
      </w:r>
      <w:r w:rsidR="00312162" w:rsidRPr="0003590B">
        <w:rPr>
          <w:rFonts w:cs="Times New Roman"/>
          <w:szCs w:val="24"/>
          <w:lang w:val="en-US"/>
        </w:rPr>
        <w:t>1</w:t>
      </w:r>
      <w:r w:rsidR="009B5065" w:rsidRPr="0003590B">
        <w:rPr>
          <w:rFonts w:cs="Times New Roman"/>
          <w:szCs w:val="24"/>
          <w:lang w:val="en-US"/>
        </w:rPr>
        <w:t>,</w:t>
      </w:r>
      <w:r w:rsidR="00312162" w:rsidRPr="0003590B">
        <w:rPr>
          <w:rFonts w:cs="Times New Roman"/>
          <w:szCs w:val="24"/>
          <w:lang w:val="en-US"/>
        </w:rPr>
        <w:t>572</w:t>
      </w:r>
      <w:r w:rsidR="009B5065" w:rsidRPr="0003590B">
        <w:rPr>
          <w:rFonts w:cs="Times New Roman"/>
          <w:szCs w:val="24"/>
          <w:lang w:val="en-US"/>
        </w:rPr>
        <w:t>,</w:t>
      </w:r>
      <w:r w:rsidR="00312162" w:rsidRPr="0003590B">
        <w:rPr>
          <w:rFonts w:cs="Times New Roman"/>
          <w:szCs w:val="24"/>
          <w:lang w:val="en-US"/>
        </w:rPr>
        <w:t>560</w:t>
      </w:r>
      <w:r w:rsidR="009B5065" w:rsidRPr="0003590B">
        <w:rPr>
          <w:rFonts w:cs="Times New Roman"/>
          <w:szCs w:val="24"/>
          <w:lang w:val="en-US"/>
        </w:rPr>
        <w:t xml:space="preserve"> </w:t>
      </w:r>
      <w:r w:rsidR="00312162" w:rsidRPr="0003590B">
        <w:rPr>
          <w:rFonts w:cs="Times New Roman"/>
          <w:szCs w:val="24"/>
          <w:lang w:val="en-US"/>
        </w:rPr>
        <w:t>reads</w:t>
      </w:r>
      <w:r w:rsidR="009B5065" w:rsidRPr="0003590B">
        <w:rPr>
          <w:rFonts w:cs="Times New Roman"/>
          <w:szCs w:val="24"/>
          <w:lang w:val="en-US"/>
        </w:rPr>
        <w:t xml:space="preserve"> </w:t>
      </w:r>
      <w:r w:rsidR="009B5065" w:rsidRPr="0003590B">
        <w:rPr>
          <w:rFonts w:cs="Times New Roman"/>
          <w:szCs w:val="24"/>
          <w:lang w:val="en-US"/>
        </w:rPr>
        <w:lastRenderedPageBreak/>
        <w:t>(median per sample 1</w:t>
      </w:r>
      <w:r w:rsidR="00F169F4" w:rsidRPr="0003590B">
        <w:rPr>
          <w:rFonts w:cs="Times New Roman"/>
          <w:szCs w:val="24"/>
          <w:lang w:val="en-US"/>
        </w:rPr>
        <w:t>5</w:t>
      </w:r>
      <w:r w:rsidR="009B5065" w:rsidRPr="0003590B">
        <w:rPr>
          <w:rFonts w:cs="Times New Roman"/>
          <w:szCs w:val="24"/>
          <w:lang w:val="en-US"/>
        </w:rPr>
        <w:t>,</w:t>
      </w:r>
      <w:r w:rsidR="00F169F4" w:rsidRPr="0003590B">
        <w:rPr>
          <w:rFonts w:cs="Times New Roman"/>
          <w:szCs w:val="24"/>
          <w:lang w:val="en-US"/>
        </w:rPr>
        <w:t>379</w:t>
      </w:r>
      <w:r w:rsidR="009B5065" w:rsidRPr="0003590B">
        <w:rPr>
          <w:rFonts w:cs="Times New Roman"/>
          <w:szCs w:val="24"/>
          <w:lang w:val="en-US"/>
        </w:rPr>
        <w:t xml:space="preserve">; range </w:t>
      </w:r>
      <w:r w:rsidR="00F169F4" w:rsidRPr="0003590B">
        <w:rPr>
          <w:rFonts w:cs="Times New Roman"/>
          <w:szCs w:val="24"/>
          <w:lang w:val="en-US"/>
        </w:rPr>
        <w:t>2</w:t>
      </w:r>
      <w:r w:rsidR="009B5065" w:rsidRPr="0003590B">
        <w:rPr>
          <w:rFonts w:cs="Times New Roman"/>
          <w:szCs w:val="24"/>
          <w:lang w:val="en-US"/>
        </w:rPr>
        <w:t>,</w:t>
      </w:r>
      <w:r w:rsidR="00F169F4" w:rsidRPr="0003590B">
        <w:rPr>
          <w:rFonts w:cs="Times New Roman"/>
          <w:szCs w:val="24"/>
          <w:lang w:val="en-US"/>
        </w:rPr>
        <w:t>228</w:t>
      </w:r>
      <w:r w:rsidR="009B5065" w:rsidRPr="0003590B">
        <w:rPr>
          <w:rFonts w:cs="Times New Roman"/>
          <w:szCs w:val="24"/>
          <w:lang w:val="en-US"/>
        </w:rPr>
        <w:t xml:space="preserve"> – </w:t>
      </w:r>
      <w:r w:rsidR="00F169F4" w:rsidRPr="0003590B">
        <w:rPr>
          <w:rFonts w:cs="Times New Roman"/>
          <w:szCs w:val="24"/>
          <w:lang w:val="en-US"/>
        </w:rPr>
        <w:t>47</w:t>
      </w:r>
      <w:r w:rsidR="009B5065" w:rsidRPr="0003590B">
        <w:rPr>
          <w:rFonts w:cs="Times New Roman"/>
          <w:szCs w:val="24"/>
          <w:lang w:val="en-US"/>
        </w:rPr>
        <w:t>,</w:t>
      </w:r>
      <w:r w:rsidR="00F169F4" w:rsidRPr="0003590B">
        <w:rPr>
          <w:rFonts w:cs="Times New Roman"/>
          <w:szCs w:val="24"/>
          <w:lang w:val="en-US"/>
        </w:rPr>
        <w:t>111</w:t>
      </w:r>
      <w:r w:rsidR="009B5065" w:rsidRPr="0003590B">
        <w:rPr>
          <w:rFonts w:cs="Times New Roman"/>
          <w:szCs w:val="24"/>
          <w:lang w:val="en-US"/>
        </w:rPr>
        <w:t xml:space="preserve">) that were assigned to </w:t>
      </w:r>
      <w:r w:rsidR="00F169F4" w:rsidRPr="0003590B">
        <w:rPr>
          <w:rFonts w:cs="Times New Roman"/>
          <w:szCs w:val="24"/>
          <w:lang w:val="en-US"/>
        </w:rPr>
        <w:t>4</w:t>
      </w:r>
      <w:r w:rsidR="009B5065" w:rsidRPr="0003590B">
        <w:rPr>
          <w:rFonts w:cs="Times New Roman"/>
          <w:szCs w:val="24"/>
          <w:lang w:val="en-US"/>
        </w:rPr>
        <w:t>,</w:t>
      </w:r>
      <w:r w:rsidR="00F169F4" w:rsidRPr="0003590B">
        <w:rPr>
          <w:rFonts w:cs="Times New Roman"/>
          <w:szCs w:val="24"/>
          <w:lang w:val="en-US"/>
        </w:rPr>
        <w:t>267 ASVs</w:t>
      </w:r>
      <w:r w:rsidR="009B5065" w:rsidRPr="0003590B">
        <w:rPr>
          <w:rFonts w:cs="Times New Roman"/>
          <w:szCs w:val="24"/>
          <w:lang w:val="en-US"/>
        </w:rPr>
        <w:t xml:space="preserve"> (median per sample </w:t>
      </w:r>
      <w:r w:rsidR="00F169F4" w:rsidRPr="0003590B">
        <w:rPr>
          <w:rFonts w:cs="Times New Roman"/>
          <w:szCs w:val="24"/>
          <w:lang w:val="en-US"/>
        </w:rPr>
        <w:t>79</w:t>
      </w:r>
      <w:r w:rsidR="009B5065" w:rsidRPr="0003590B">
        <w:rPr>
          <w:rFonts w:cs="Times New Roman"/>
          <w:szCs w:val="24"/>
          <w:lang w:val="en-US"/>
        </w:rPr>
        <w:t xml:space="preserve">; range </w:t>
      </w:r>
      <w:r w:rsidR="00F169F4" w:rsidRPr="0003590B">
        <w:rPr>
          <w:rFonts w:cs="Times New Roman"/>
          <w:szCs w:val="24"/>
          <w:lang w:val="en-US"/>
        </w:rPr>
        <w:t>9</w:t>
      </w:r>
      <w:r w:rsidR="009B5065" w:rsidRPr="0003590B">
        <w:rPr>
          <w:rFonts w:cs="Times New Roman"/>
          <w:szCs w:val="24"/>
          <w:lang w:val="en-US"/>
        </w:rPr>
        <w:t xml:space="preserve"> – </w:t>
      </w:r>
      <w:r w:rsidR="00F169F4" w:rsidRPr="0003590B">
        <w:rPr>
          <w:rFonts w:cs="Times New Roman"/>
          <w:szCs w:val="24"/>
          <w:lang w:val="en-US"/>
        </w:rPr>
        <w:t>357</w:t>
      </w:r>
      <w:r w:rsidR="009B5065" w:rsidRPr="0003590B">
        <w:rPr>
          <w:rFonts w:cs="Times New Roman"/>
          <w:szCs w:val="24"/>
          <w:lang w:val="en-US"/>
        </w:rPr>
        <w:t>).</w:t>
      </w:r>
    </w:p>
    <w:p w14:paraId="21C2E0AD" w14:textId="77777777" w:rsidR="00134C49" w:rsidRPr="0003590B" w:rsidRDefault="00134C49" w:rsidP="00C60F1F">
      <w:pPr>
        <w:spacing w:after="0" w:line="480" w:lineRule="auto"/>
        <w:jc w:val="both"/>
        <w:rPr>
          <w:rFonts w:cs="Times New Roman"/>
          <w:szCs w:val="24"/>
          <w:lang w:val="en-US"/>
        </w:rPr>
      </w:pPr>
    </w:p>
    <w:p w14:paraId="4C320651" w14:textId="77777777" w:rsidR="00134C49" w:rsidRPr="0003590B" w:rsidRDefault="00134C49" w:rsidP="00C60F1F">
      <w:pPr>
        <w:spacing w:after="0" w:line="480" w:lineRule="auto"/>
        <w:jc w:val="both"/>
        <w:rPr>
          <w:rFonts w:cs="Times New Roman"/>
          <w:b/>
          <w:szCs w:val="24"/>
          <w:u w:val="single"/>
          <w:lang w:val="en-US"/>
        </w:rPr>
      </w:pPr>
      <w:r w:rsidRPr="0003590B">
        <w:rPr>
          <w:rFonts w:cs="Times New Roman"/>
          <w:b/>
          <w:szCs w:val="24"/>
          <w:u w:val="single"/>
          <w:lang w:val="en-US"/>
        </w:rPr>
        <w:t>Statistical analyses</w:t>
      </w:r>
    </w:p>
    <w:p w14:paraId="3629377B" w14:textId="4BBAAD9D" w:rsidR="00134C49" w:rsidRPr="0003590B" w:rsidRDefault="00134C49" w:rsidP="00C60F1F">
      <w:pPr>
        <w:spacing w:after="0" w:line="480" w:lineRule="auto"/>
        <w:jc w:val="both"/>
        <w:rPr>
          <w:rFonts w:cs="Times New Roman"/>
          <w:szCs w:val="24"/>
          <w:lang w:val="en-US"/>
        </w:rPr>
      </w:pPr>
      <w:r w:rsidRPr="0003590B">
        <w:rPr>
          <w:rFonts w:cs="Times New Roman"/>
          <w:szCs w:val="24"/>
          <w:lang w:val="en-US"/>
        </w:rPr>
        <w:t xml:space="preserve">Patients were clinically assessed for their AD severity by the scoring atopic dermatitis score (SCORAD), which comprises (1) the extent of disease in terms of AD-affected body surface area (BSA), (2) AD intensity including erythema, edema/papulation, excoriations, </w:t>
      </w:r>
      <w:proofErr w:type="spellStart"/>
      <w:r w:rsidRPr="0003590B">
        <w:rPr>
          <w:rFonts w:cs="Times New Roman"/>
          <w:szCs w:val="24"/>
          <w:lang w:val="en-US"/>
        </w:rPr>
        <w:t>lichenification</w:t>
      </w:r>
      <w:proofErr w:type="spellEnd"/>
      <w:r w:rsidRPr="0003590B">
        <w:rPr>
          <w:rFonts w:cs="Times New Roman"/>
          <w:szCs w:val="24"/>
          <w:lang w:val="en-US"/>
        </w:rPr>
        <w:t>, oozing/crusting and dryness, as well as (3) the subjective factors sleep loss and pruritus. Here, we used the objective SCORAD (</w:t>
      </w:r>
      <w:proofErr w:type="spellStart"/>
      <w:r w:rsidRPr="0003590B">
        <w:rPr>
          <w:rFonts w:cs="Times New Roman"/>
          <w:szCs w:val="24"/>
          <w:lang w:val="en-US"/>
        </w:rPr>
        <w:t>oSCORAD</w:t>
      </w:r>
      <w:proofErr w:type="spellEnd"/>
      <w:r w:rsidRPr="0003590B">
        <w:rPr>
          <w:rFonts w:cs="Times New Roman"/>
          <w:szCs w:val="24"/>
          <w:lang w:val="en-US"/>
        </w:rPr>
        <w:t xml:space="preserve">) for analysis, which considers only extent (1) and intensity (2) of AD, since </w:t>
      </w:r>
      <w:proofErr w:type="spellStart"/>
      <w:r w:rsidRPr="0003590B">
        <w:rPr>
          <w:rFonts w:cs="Times New Roman"/>
          <w:szCs w:val="24"/>
          <w:lang w:val="en-US"/>
        </w:rPr>
        <w:t>oSCORAD</w:t>
      </w:r>
      <w:proofErr w:type="spellEnd"/>
      <w:r w:rsidRPr="0003590B">
        <w:rPr>
          <w:rFonts w:cs="Times New Roman"/>
          <w:szCs w:val="24"/>
          <w:lang w:val="en-US"/>
        </w:rPr>
        <w:t xml:space="preserve"> does not include the highly subjective components sleep loss and pruritus, which may be influenced by social and cultural background</w:t>
      </w:r>
      <w:r w:rsidR="000C3D8F" w:rsidRPr="0003590B">
        <w:rPr>
          <w:rFonts w:cs="Times New Roman"/>
          <w:szCs w:val="24"/>
          <w:lang w:val="en-US"/>
        </w:rPr>
        <w:fldChar w:fldCharType="begin">
          <w:fldData xml:space="preserve">PEVuZE5vdGU+PENpdGU+PEF1dGhvcj5PcmFuamU8L0F1dGhvcj48WWVhcj4yMDA3PC9ZZWFyPjxS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</w:fldData>
        </w:fldChar>
      </w:r>
      <w:r w:rsidR="0003590B" w:rsidRPr="0003590B">
        <w:rPr>
          <w:rFonts w:cs="Times New Roman"/>
          <w:szCs w:val="24"/>
          <w:lang w:val="en-US"/>
        </w:rPr>
        <w:instrText xml:space="preserve"> ADDIN EN.CITE </w:instrText>
      </w:r>
      <w:r w:rsidR="0003590B" w:rsidRPr="0003590B">
        <w:rPr>
          <w:rFonts w:cs="Times New Roman"/>
          <w:szCs w:val="24"/>
          <w:lang w:val="en-US"/>
        </w:rPr>
        <w:fldChar w:fldCharType="begin">
          <w:fldData xml:space="preserve">PEVuZE5vdGU+PENpdGU+PEF1dGhvcj5PcmFuamU8L0F1dGhvcj48WWVhcj4yMDA3PC9ZZWFyPjxS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</w:fldData>
        </w:fldChar>
      </w:r>
      <w:r w:rsidR="0003590B" w:rsidRPr="0003590B">
        <w:rPr>
          <w:rFonts w:cs="Times New Roman"/>
          <w:szCs w:val="24"/>
          <w:lang w:val="en-US"/>
        </w:rPr>
        <w:instrText xml:space="preserve"> ADDIN EN.CITE.DATA </w:instrText>
      </w:r>
      <w:r w:rsidR="0003590B" w:rsidRPr="0003590B">
        <w:rPr>
          <w:rFonts w:cs="Times New Roman"/>
          <w:szCs w:val="24"/>
          <w:lang w:val="en-US"/>
        </w:rPr>
      </w:r>
      <w:r w:rsidR="0003590B" w:rsidRPr="0003590B">
        <w:rPr>
          <w:rFonts w:cs="Times New Roman"/>
          <w:szCs w:val="24"/>
          <w:lang w:val="en-US"/>
        </w:rPr>
        <w:fldChar w:fldCharType="end"/>
      </w:r>
      <w:r w:rsidR="000C3D8F" w:rsidRPr="0003590B">
        <w:rPr>
          <w:rFonts w:cs="Times New Roman"/>
          <w:szCs w:val="24"/>
          <w:lang w:val="en-US"/>
        </w:rPr>
      </w:r>
      <w:r w:rsidR="000C3D8F" w:rsidRPr="0003590B">
        <w:rPr>
          <w:rFonts w:cs="Times New Roman"/>
          <w:szCs w:val="24"/>
          <w:lang w:val="en-US"/>
        </w:rPr>
        <w:fldChar w:fldCharType="separate"/>
      </w:r>
      <w:r w:rsidR="0003590B" w:rsidRPr="0003590B">
        <w:rPr>
          <w:rFonts w:cs="Times New Roman"/>
          <w:noProof/>
          <w:szCs w:val="24"/>
          <w:vertAlign w:val="superscript"/>
          <w:lang w:val="en-US"/>
        </w:rPr>
        <w:t>13,14</w:t>
      </w:r>
      <w:r w:rsidR="000C3D8F" w:rsidRPr="0003590B">
        <w:rPr>
          <w:rFonts w:cs="Times New Roman"/>
          <w:szCs w:val="24"/>
          <w:lang w:val="en-US"/>
        </w:rPr>
        <w:fldChar w:fldCharType="end"/>
      </w:r>
      <w:r w:rsidRPr="0003590B">
        <w:rPr>
          <w:rFonts w:cs="Times New Roman"/>
          <w:szCs w:val="24"/>
          <w:lang w:val="en-US"/>
        </w:rPr>
        <w:t>.</w:t>
      </w:r>
    </w:p>
    <w:p w14:paraId="66422C4B" w14:textId="1699D2F9" w:rsidR="00134C49" w:rsidRPr="0003590B" w:rsidRDefault="00134C49" w:rsidP="007E600D">
      <w:pPr>
        <w:spacing w:after="0" w:line="480" w:lineRule="auto"/>
        <w:jc w:val="both"/>
        <w:rPr>
          <w:rFonts w:cs="Times New Roman"/>
          <w:szCs w:val="24"/>
          <w:lang w:val="en-US"/>
        </w:rPr>
      </w:pPr>
      <w:r w:rsidRPr="0003590B">
        <w:rPr>
          <w:rFonts w:cs="Times New Roman"/>
          <w:szCs w:val="24"/>
          <w:lang w:val="en-US"/>
        </w:rPr>
        <w:t xml:space="preserve">All statistical analyses were performed using the statistical software package R (version </w:t>
      </w:r>
      <w:r w:rsidR="001811E5" w:rsidRPr="0003590B">
        <w:rPr>
          <w:rFonts w:cs="Times New Roman"/>
          <w:szCs w:val="24"/>
          <w:lang w:val="en-US"/>
        </w:rPr>
        <w:t>4</w:t>
      </w:r>
      <w:r w:rsidRPr="0003590B">
        <w:rPr>
          <w:rFonts w:cs="Times New Roman"/>
          <w:szCs w:val="24"/>
          <w:lang w:val="en-US"/>
        </w:rPr>
        <w:t>.</w:t>
      </w:r>
      <w:r w:rsidR="001811E5" w:rsidRPr="0003590B">
        <w:rPr>
          <w:rFonts w:cs="Times New Roman"/>
          <w:szCs w:val="24"/>
          <w:lang w:val="en-US"/>
        </w:rPr>
        <w:t>0</w:t>
      </w:r>
      <w:r w:rsidRPr="0003590B">
        <w:rPr>
          <w:rFonts w:cs="Times New Roman"/>
          <w:szCs w:val="24"/>
          <w:lang w:val="en-US"/>
        </w:rPr>
        <w:t>.2)</w:t>
      </w:r>
      <w:r w:rsidR="000C3D8F" w:rsidRPr="0003590B">
        <w:rPr>
          <w:rFonts w:cs="Times New Roman"/>
          <w:szCs w:val="24"/>
          <w:lang w:val="en-US"/>
        </w:rPr>
        <w:fldChar w:fldCharType="begin"/>
      </w:r>
      <w:r w:rsidR="0003590B" w:rsidRPr="0003590B">
        <w:rPr>
          <w:rFonts w:cs="Times New Roman"/>
          <w:szCs w:val="24"/>
          <w:lang w:val="en-US"/>
        </w:rPr>
        <w:instrText xml:space="preserve"> ADDIN EN.CITE &lt;EndNote&gt;&lt;Cite&gt;&lt;Author&gt;R Core Team&lt;/Author&gt;&lt;Year&gt;2018&lt;/Year&gt;&lt;RecNum&gt;79&lt;/RecNum&gt;&lt;DisplayText&gt;&lt;style face="superscript"&gt;15&lt;/style&gt;&lt;/DisplayText&gt;&lt;record&gt;&lt;rec-number&gt;79&lt;/rec-number&gt;&lt;foreign-keys&gt;&lt;key app="EN" db-id="t559s25pi90v2kevtxfpxztldfatrzxra5ad" timestamp="1563369469"&gt;79&lt;/key&gt;&lt;/foreign-keys&gt;&lt;ref-type name="Computer Program"&gt;9&lt;/ref-type&gt;&lt;contributors&gt;&lt;authors&gt;&lt;author&gt;R Core Team,&lt;/author&gt;&lt;/authors&gt;&lt;/contributors&gt;&lt;titles&gt;&lt;title&gt;R: A Language and Environment for Statistical Computing&lt;/title&gt;&lt;/titles&gt;&lt;dates&gt;&lt;year&gt;2018&lt;/year&gt;&lt;/dates&gt;&lt;pub-location&gt;Vienna, Austria&lt;/pub-location&gt;&lt;publisher&gt;R Foundation for Statistical Computing&lt;/publisher&gt;&lt;urls&gt;&lt;related-urls&gt;&lt;url&gt;https://www.R-project.org/&lt;/url&gt;&lt;/related-urls&gt;&lt;/urls&gt;&lt;/record&gt;&lt;/Cite&gt;&lt;/EndNote&gt;</w:instrText>
      </w:r>
      <w:r w:rsidR="000C3D8F" w:rsidRPr="0003590B">
        <w:rPr>
          <w:rFonts w:cs="Times New Roman"/>
          <w:szCs w:val="24"/>
          <w:lang w:val="en-US"/>
        </w:rPr>
        <w:fldChar w:fldCharType="separate"/>
      </w:r>
      <w:r w:rsidR="0003590B" w:rsidRPr="0003590B">
        <w:rPr>
          <w:rFonts w:cs="Times New Roman"/>
          <w:noProof/>
          <w:szCs w:val="24"/>
          <w:vertAlign w:val="superscript"/>
          <w:lang w:val="en-US"/>
        </w:rPr>
        <w:t>15</w:t>
      </w:r>
      <w:r w:rsidR="000C3D8F" w:rsidRPr="0003590B">
        <w:rPr>
          <w:rFonts w:cs="Times New Roman"/>
          <w:szCs w:val="24"/>
          <w:lang w:val="en-US"/>
        </w:rPr>
        <w:fldChar w:fldCharType="end"/>
      </w:r>
      <w:r w:rsidRPr="0003590B">
        <w:rPr>
          <w:rFonts w:cs="Times New Roman"/>
          <w:szCs w:val="24"/>
          <w:lang w:val="en-US"/>
        </w:rPr>
        <w:t>.</w:t>
      </w:r>
      <w:r w:rsidR="000C3D8F" w:rsidRPr="0003590B">
        <w:rPr>
          <w:rFonts w:cs="Times New Roman"/>
          <w:szCs w:val="24"/>
          <w:vertAlign w:val="superscript"/>
          <w:lang w:val="en-US"/>
        </w:rPr>
        <w:t xml:space="preserve"> </w:t>
      </w:r>
      <w:r w:rsidRPr="0003590B">
        <w:rPr>
          <w:rFonts w:cs="Times New Roman"/>
          <w:szCs w:val="24"/>
          <w:lang w:val="en-US"/>
        </w:rPr>
        <w:t>Additionally, the packages ‘</w:t>
      </w:r>
      <w:proofErr w:type="spellStart"/>
      <w:r w:rsidRPr="0003590B">
        <w:rPr>
          <w:rFonts w:cs="Times New Roman"/>
          <w:szCs w:val="24"/>
          <w:lang w:val="en-US"/>
        </w:rPr>
        <w:t>dplyr</w:t>
      </w:r>
      <w:proofErr w:type="spellEnd"/>
      <w:r w:rsidRPr="0003590B">
        <w:rPr>
          <w:rFonts w:cs="Times New Roman"/>
          <w:szCs w:val="24"/>
          <w:lang w:val="en-US"/>
        </w:rPr>
        <w:t xml:space="preserve">’ (version </w:t>
      </w:r>
      <w:r w:rsidR="001811E5" w:rsidRPr="0003590B">
        <w:rPr>
          <w:rFonts w:cs="Times New Roman"/>
          <w:szCs w:val="24"/>
          <w:lang w:val="en-US"/>
        </w:rPr>
        <w:t>1</w:t>
      </w:r>
      <w:r w:rsidRPr="0003590B">
        <w:rPr>
          <w:rFonts w:cs="Times New Roman"/>
          <w:szCs w:val="24"/>
          <w:lang w:val="en-US"/>
        </w:rPr>
        <w:t>.</w:t>
      </w:r>
      <w:r w:rsidR="001811E5" w:rsidRPr="0003590B">
        <w:rPr>
          <w:rFonts w:cs="Times New Roman"/>
          <w:szCs w:val="24"/>
          <w:lang w:val="en-US"/>
        </w:rPr>
        <w:t>0</w:t>
      </w:r>
      <w:r w:rsidRPr="0003590B">
        <w:rPr>
          <w:rFonts w:cs="Times New Roman"/>
          <w:szCs w:val="24"/>
          <w:lang w:val="en-US"/>
        </w:rPr>
        <w:t>.</w:t>
      </w:r>
      <w:r w:rsidR="001811E5" w:rsidRPr="0003590B">
        <w:rPr>
          <w:rFonts w:cs="Times New Roman"/>
          <w:szCs w:val="24"/>
          <w:lang w:val="en-US"/>
        </w:rPr>
        <w:t>2</w:t>
      </w:r>
      <w:r w:rsidRPr="0003590B">
        <w:rPr>
          <w:rFonts w:cs="Times New Roman"/>
          <w:szCs w:val="24"/>
          <w:lang w:val="en-US"/>
        </w:rPr>
        <w:t>)</w:t>
      </w:r>
      <w:r w:rsidR="000C3D8F" w:rsidRPr="0003590B">
        <w:rPr>
          <w:rFonts w:cs="Times New Roman"/>
          <w:szCs w:val="24"/>
          <w:lang w:val="en-US"/>
        </w:rPr>
        <w:fldChar w:fldCharType="begin"/>
      </w:r>
      <w:r w:rsidR="0003590B" w:rsidRPr="0003590B">
        <w:rPr>
          <w:rFonts w:cs="Times New Roman"/>
          <w:szCs w:val="24"/>
          <w:lang w:val="en-US"/>
        </w:rPr>
        <w:instrText xml:space="preserve"> ADDIN EN.CITE &lt;EndNote&gt;&lt;Cite&gt;&lt;Author&gt;Wickham&lt;/Author&gt;&lt;Year&gt;2018&lt;/Year&gt;&lt;RecNum&gt;82&lt;/RecNum&gt;&lt;DisplayText&gt;&lt;style face="superscript"&gt;16&lt;/style&gt;&lt;/DisplayText&gt;&lt;record&gt;&lt;rec-number&gt;82&lt;/rec-number&gt;&lt;foreign-keys&gt;&lt;key app="EN" db-id="t559s25pi90v2kevtxfpxztldfatrzxra5ad" timestamp="1563369996"&gt;82&lt;/key&gt;&lt;/foreign-keys&gt;&lt;ref-type name="Computer Program"&gt;9&lt;/ref-type&gt;&lt;contributors&gt;&lt;authors&gt;&lt;author&gt;Hadley Wickham&lt;/author&gt;&lt;author&gt;Romain François&lt;/author&gt;&lt;author&gt;Lionel Henry&lt;/author&gt;&lt;author&gt;Kirill Müller&lt;/author&gt;&lt;/authors&gt;&lt;/contributors&gt;&lt;titles&gt;&lt;title&gt;dplyr: A Grammar of Data Manipulation&lt;/title&gt;&lt;/titles&gt;&lt;dates&gt;&lt;year&gt;2018&lt;/year&gt;&lt;/dates&gt;&lt;urls&gt;&lt;related-urls&gt;&lt;url&gt;https://CRAN.R-project.org/package=dplyr&lt;/url&gt;&lt;/related-urls&gt;&lt;/urls&gt;&lt;/record&gt;&lt;/Cite&gt;&lt;/EndNote&gt;</w:instrText>
      </w:r>
      <w:r w:rsidR="000C3D8F" w:rsidRPr="0003590B">
        <w:rPr>
          <w:rFonts w:cs="Times New Roman"/>
          <w:szCs w:val="24"/>
          <w:lang w:val="en-US"/>
        </w:rPr>
        <w:fldChar w:fldCharType="separate"/>
      </w:r>
      <w:r w:rsidR="0003590B" w:rsidRPr="0003590B">
        <w:rPr>
          <w:rFonts w:cs="Times New Roman"/>
          <w:noProof/>
          <w:szCs w:val="24"/>
          <w:vertAlign w:val="superscript"/>
          <w:lang w:val="en-US"/>
        </w:rPr>
        <w:t>16</w:t>
      </w:r>
      <w:r w:rsidR="000C3D8F" w:rsidRPr="0003590B">
        <w:rPr>
          <w:rFonts w:cs="Times New Roman"/>
          <w:szCs w:val="24"/>
          <w:lang w:val="en-US"/>
        </w:rPr>
        <w:fldChar w:fldCharType="end"/>
      </w:r>
      <w:r w:rsidRPr="0003590B">
        <w:rPr>
          <w:rFonts w:cs="Times New Roman"/>
          <w:szCs w:val="24"/>
          <w:lang w:val="en-US"/>
        </w:rPr>
        <w:t xml:space="preserve"> and ‘reshape2’ (version 1.4.</w:t>
      </w:r>
      <w:r w:rsidR="001811E5" w:rsidRPr="0003590B">
        <w:rPr>
          <w:rFonts w:cs="Times New Roman"/>
          <w:szCs w:val="24"/>
          <w:lang w:val="en-US"/>
        </w:rPr>
        <w:t>4</w:t>
      </w:r>
      <w:r w:rsidRPr="0003590B">
        <w:rPr>
          <w:rFonts w:cs="Times New Roman"/>
          <w:szCs w:val="24"/>
          <w:lang w:val="en-US"/>
        </w:rPr>
        <w:t>)</w:t>
      </w:r>
      <w:r w:rsidR="000C3D8F" w:rsidRPr="0003590B">
        <w:rPr>
          <w:rFonts w:cs="Times New Roman"/>
          <w:szCs w:val="24"/>
          <w:lang w:val="en-US"/>
        </w:rPr>
        <w:fldChar w:fldCharType="begin"/>
      </w:r>
      <w:r w:rsidR="0003590B" w:rsidRPr="0003590B">
        <w:rPr>
          <w:rFonts w:cs="Times New Roman"/>
          <w:szCs w:val="24"/>
          <w:lang w:val="en-US"/>
        </w:rPr>
        <w:instrText xml:space="preserve"> ADDIN EN.CITE &lt;EndNote&gt;&lt;Cite&gt;&lt;Author&gt;Wickham&lt;/Author&gt;&lt;Year&gt;2007&lt;/Year&gt;&lt;RecNum&gt;83&lt;/RecNum&gt;&lt;DisplayText&gt;&lt;style face="superscript"&gt;17&lt;/style&gt;&lt;/DisplayText&gt;&lt;record&gt;&lt;rec-number&gt;83&lt;/rec-number&gt;&lt;foreign-keys&gt;&lt;key app="EN" db-id="t559s25pi90v2kevtxfpxztldfatrzxra5ad" timestamp="1563370202"&gt;83&lt;/key&gt;&lt;/foreign-keys&gt;&lt;ref-type name="Journal Article"&gt;17&lt;/ref-type&gt;&lt;contributors&gt;&lt;authors&gt;&lt;author&gt;Hadley Wickham&lt;/author&gt;&lt;/authors&gt;&lt;/contributors&gt;&lt;titles&gt;&lt;title&gt;Reshaping Data with the reshape Package&lt;/title&gt;&lt;secondary-title&gt;Journal of Statistical Software&lt;/secondary-title&gt;&lt;/titles&gt;&lt;periodical&gt;&lt;full-title&gt;Journal of Statistical Software&lt;/full-title&gt;&lt;/periodical&gt;&lt;pages&gt;1-20&lt;/pages&gt;&lt;volume&gt;21&lt;/volume&gt;&lt;number&gt;12&lt;/number&gt;&lt;dates&gt;&lt;year&gt;2007&lt;/year&gt;&lt;/dates&gt;&lt;urls&gt;&lt;related-urls&gt;&lt;url&gt;http://www.jstatsoft.org/v21/i12/&lt;/url&gt;&lt;/related-urls&gt;&lt;/urls&gt;&lt;/record&gt;&lt;/Cite&gt;&lt;/EndNote&gt;</w:instrText>
      </w:r>
      <w:r w:rsidR="000C3D8F" w:rsidRPr="0003590B">
        <w:rPr>
          <w:rFonts w:cs="Times New Roman"/>
          <w:szCs w:val="24"/>
          <w:lang w:val="en-US"/>
        </w:rPr>
        <w:fldChar w:fldCharType="separate"/>
      </w:r>
      <w:r w:rsidR="0003590B" w:rsidRPr="0003590B">
        <w:rPr>
          <w:rFonts w:cs="Times New Roman"/>
          <w:noProof/>
          <w:szCs w:val="24"/>
          <w:vertAlign w:val="superscript"/>
          <w:lang w:val="en-US"/>
        </w:rPr>
        <w:t>17</w:t>
      </w:r>
      <w:r w:rsidR="000C3D8F" w:rsidRPr="0003590B">
        <w:rPr>
          <w:rFonts w:cs="Times New Roman"/>
          <w:szCs w:val="24"/>
          <w:lang w:val="en-US"/>
        </w:rPr>
        <w:fldChar w:fldCharType="end"/>
      </w:r>
      <w:r w:rsidR="000F79D4" w:rsidRPr="0003590B">
        <w:rPr>
          <w:rFonts w:cs="Times New Roman"/>
          <w:szCs w:val="24"/>
          <w:lang w:val="en-US"/>
        </w:rPr>
        <w:t xml:space="preserve"> </w:t>
      </w:r>
      <w:r w:rsidRPr="0003590B">
        <w:rPr>
          <w:rFonts w:cs="Times New Roman"/>
          <w:szCs w:val="24"/>
          <w:lang w:val="en-US"/>
        </w:rPr>
        <w:t>were used for advanced data preparation, as well as ggplot2 (version 3.</w:t>
      </w:r>
      <w:r w:rsidR="001811E5" w:rsidRPr="0003590B">
        <w:rPr>
          <w:rFonts w:cs="Times New Roman"/>
          <w:szCs w:val="24"/>
          <w:lang w:val="en-US"/>
        </w:rPr>
        <w:t>3</w:t>
      </w:r>
      <w:r w:rsidRPr="0003590B">
        <w:rPr>
          <w:rFonts w:cs="Times New Roman"/>
          <w:szCs w:val="24"/>
          <w:lang w:val="en-US"/>
        </w:rPr>
        <w:t>.</w:t>
      </w:r>
      <w:r w:rsidR="001811E5" w:rsidRPr="0003590B">
        <w:rPr>
          <w:rFonts w:cs="Times New Roman"/>
          <w:szCs w:val="24"/>
          <w:lang w:val="en-US"/>
        </w:rPr>
        <w:t>4</w:t>
      </w:r>
      <w:r w:rsidRPr="0003590B">
        <w:rPr>
          <w:rFonts w:cs="Times New Roman"/>
          <w:szCs w:val="24"/>
          <w:lang w:val="en-US"/>
        </w:rPr>
        <w:t>)</w:t>
      </w:r>
      <w:r w:rsidR="000C3D8F" w:rsidRPr="0003590B">
        <w:rPr>
          <w:rFonts w:cs="Times New Roman"/>
          <w:szCs w:val="24"/>
          <w:lang w:val="en-US"/>
        </w:rPr>
        <w:fldChar w:fldCharType="begin"/>
      </w:r>
      <w:r w:rsidR="0003590B" w:rsidRPr="0003590B">
        <w:rPr>
          <w:rFonts w:cs="Times New Roman"/>
          <w:szCs w:val="24"/>
          <w:lang w:val="en-US"/>
        </w:rPr>
        <w:instrText xml:space="preserve"> ADDIN EN.CITE &lt;EndNote&gt;&lt;Cite&gt;&lt;Author&gt;Wickham&lt;/Author&gt;&lt;Year&gt;2016&lt;/Year&gt;&lt;RecNum&gt;80&lt;/RecNum&gt;&lt;DisplayText&gt;&lt;style face="superscript"&gt;18&lt;/style&gt;&lt;/DisplayText&gt;&lt;record&gt;&lt;rec-number&gt;80&lt;/rec-number&gt;&lt;foreign-keys&gt;&lt;key app="EN" db-id="t559s25pi90v2kevtxfpxztldfatrzxra5ad" timestamp="1563369678"&gt;80&lt;/key&gt;&lt;/foreign-keys&gt;&lt;ref-type name="Computer Program"&gt;9&lt;/ref-type&gt;&lt;contributors&gt;&lt;authors&gt;&lt;author&gt;Hadley Wickham&lt;/author&gt;&lt;/authors&gt;&lt;/contributors&gt;&lt;titles&gt;&lt;title&gt;ggplot2: Elegant Graphics for Data Analysis&lt;/title&gt;&lt;/titles&gt;&lt;dates&gt;&lt;year&gt;2016&lt;/year&gt;&lt;/dates&gt;&lt;publisher&gt;Springer-Verlag New York&lt;/publisher&gt;&lt;isbn&gt;978-3-319-24277-4&lt;/isbn&gt;&lt;urls&gt;&lt;related-urls&gt;&lt;url&gt;http://ggplot2.org&lt;/url&gt;&lt;/related-urls&gt;&lt;/urls&gt;&lt;/record&gt;&lt;/Cite&gt;&lt;/EndNote&gt;</w:instrText>
      </w:r>
      <w:r w:rsidR="000C3D8F" w:rsidRPr="0003590B">
        <w:rPr>
          <w:rFonts w:cs="Times New Roman"/>
          <w:szCs w:val="24"/>
          <w:lang w:val="en-US"/>
        </w:rPr>
        <w:fldChar w:fldCharType="separate"/>
      </w:r>
      <w:r w:rsidR="0003590B" w:rsidRPr="0003590B">
        <w:rPr>
          <w:rFonts w:cs="Times New Roman"/>
          <w:noProof/>
          <w:szCs w:val="24"/>
          <w:vertAlign w:val="superscript"/>
          <w:lang w:val="en-US"/>
        </w:rPr>
        <w:t>18</w:t>
      </w:r>
      <w:r w:rsidR="000C3D8F" w:rsidRPr="0003590B">
        <w:rPr>
          <w:rFonts w:cs="Times New Roman"/>
          <w:szCs w:val="24"/>
          <w:lang w:val="en-US"/>
        </w:rPr>
        <w:fldChar w:fldCharType="end"/>
      </w:r>
      <w:r w:rsidR="000F79D4" w:rsidRPr="0003590B">
        <w:rPr>
          <w:rFonts w:cs="Times New Roman"/>
          <w:szCs w:val="24"/>
          <w:lang w:val="en-US"/>
        </w:rPr>
        <w:t xml:space="preserve"> </w:t>
      </w:r>
      <w:r w:rsidRPr="0003590B">
        <w:rPr>
          <w:rFonts w:cs="Times New Roman"/>
          <w:szCs w:val="24"/>
          <w:lang w:val="en-US"/>
        </w:rPr>
        <w:t>for data visuali</w:t>
      </w:r>
      <w:r w:rsidR="002F24F6" w:rsidRPr="0003590B">
        <w:rPr>
          <w:rFonts w:cs="Times New Roman"/>
          <w:szCs w:val="24"/>
          <w:lang w:val="en-US"/>
        </w:rPr>
        <w:t>z</w:t>
      </w:r>
      <w:r w:rsidRPr="0003590B">
        <w:rPr>
          <w:rFonts w:cs="Times New Roman"/>
          <w:szCs w:val="24"/>
          <w:lang w:val="en-US"/>
        </w:rPr>
        <w:t>ation</w:t>
      </w:r>
      <w:r w:rsidR="009B59BB" w:rsidRPr="0003590B">
        <w:rPr>
          <w:rFonts w:cs="Times New Roman"/>
          <w:szCs w:val="24"/>
          <w:lang w:val="en-US"/>
        </w:rPr>
        <w:t>s</w:t>
      </w:r>
      <w:r w:rsidRPr="0003590B">
        <w:rPr>
          <w:rFonts w:cs="Times New Roman"/>
          <w:szCs w:val="24"/>
          <w:lang w:val="en-US"/>
        </w:rPr>
        <w:t xml:space="preserve">. Unless otherwise indicated, analyses were performed on the </w:t>
      </w:r>
      <w:r w:rsidR="0046575E" w:rsidRPr="0003590B">
        <w:rPr>
          <w:rFonts w:cs="Times New Roman"/>
          <w:szCs w:val="24"/>
          <w:lang w:val="en-US"/>
        </w:rPr>
        <w:t>ASV</w:t>
      </w:r>
      <w:r w:rsidRPr="0003590B">
        <w:rPr>
          <w:rFonts w:cs="Times New Roman"/>
          <w:szCs w:val="24"/>
          <w:lang w:val="en-US"/>
        </w:rPr>
        <w:t xml:space="preserve"> level and read counts per sample were normali</w:t>
      </w:r>
      <w:r w:rsidR="002F24F6" w:rsidRPr="0003590B">
        <w:rPr>
          <w:rFonts w:cs="Times New Roman"/>
          <w:szCs w:val="24"/>
          <w:lang w:val="en-US"/>
        </w:rPr>
        <w:t>z</w:t>
      </w:r>
      <w:r w:rsidRPr="0003590B">
        <w:rPr>
          <w:rFonts w:cs="Times New Roman"/>
          <w:szCs w:val="24"/>
          <w:lang w:val="en-US"/>
        </w:rPr>
        <w:t>ed to percentage in order to be comparable. When necessary, continuous cofactors were transformed into categorical variables</w:t>
      </w:r>
      <w:r w:rsidR="007E600D" w:rsidRPr="0003590B">
        <w:rPr>
          <w:rFonts w:cs="Times New Roman"/>
          <w:szCs w:val="24"/>
          <w:lang w:val="en-US"/>
        </w:rPr>
        <w:t xml:space="preserve"> by using clinically predefined categories from the literature for objective SCORAD (moderate: 15 ≤ </w:t>
      </w:r>
      <w:proofErr w:type="spellStart"/>
      <w:r w:rsidR="007E600D" w:rsidRPr="0003590B">
        <w:rPr>
          <w:rFonts w:cs="Times New Roman"/>
          <w:szCs w:val="24"/>
          <w:lang w:val="en-US"/>
        </w:rPr>
        <w:t>oSCORAD</w:t>
      </w:r>
      <w:proofErr w:type="spellEnd"/>
      <w:r w:rsidR="007E600D" w:rsidRPr="0003590B">
        <w:rPr>
          <w:rFonts w:cs="Times New Roman"/>
          <w:szCs w:val="24"/>
          <w:lang w:val="en-US"/>
        </w:rPr>
        <w:t xml:space="preserve"> ≤ 40, severe: </w:t>
      </w:r>
      <w:proofErr w:type="spellStart"/>
      <w:r w:rsidR="007E600D" w:rsidRPr="0003590B">
        <w:rPr>
          <w:rFonts w:cs="Times New Roman"/>
          <w:szCs w:val="24"/>
          <w:lang w:val="en-US"/>
        </w:rPr>
        <w:t>oSCORAD</w:t>
      </w:r>
      <w:proofErr w:type="spellEnd"/>
      <w:r w:rsidR="007E600D" w:rsidRPr="0003590B">
        <w:rPr>
          <w:rFonts w:cs="Times New Roman"/>
          <w:szCs w:val="24"/>
          <w:lang w:val="en-US"/>
        </w:rPr>
        <w:t xml:space="preserve"> &gt; 40) and total serum </w:t>
      </w:r>
      <w:proofErr w:type="spellStart"/>
      <w:r w:rsidR="007E600D" w:rsidRPr="0003590B">
        <w:rPr>
          <w:rFonts w:cs="Times New Roman"/>
          <w:szCs w:val="24"/>
          <w:lang w:val="en-US"/>
        </w:rPr>
        <w:t>IgE</w:t>
      </w:r>
      <w:proofErr w:type="spellEnd"/>
      <w:r w:rsidR="007E600D" w:rsidRPr="0003590B">
        <w:rPr>
          <w:rFonts w:cs="Times New Roman"/>
          <w:szCs w:val="24"/>
          <w:lang w:val="en-US"/>
        </w:rPr>
        <w:t xml:space="preserve"> (intrinsic: </w:t>
      </w:r>
      <w:proofErr w:type="spellStart"/>
      <w:r w:rsidR="007E600D" w:rsidRPr="0003590B">
        <w:rPr>
          <w:rFonts w:cs="Times New Roman"/>
          <w:szCs w:val="24"/>
          <w:lang w:val="en-US"/>
        </w:rPr>
        <w:t>IgE</w:t>
      </w:r>
      <w:proofErr w:type="spellEnd"/>
      <w:r w:rsidR="007E600D" w:rsidRPr="0003590B">
        <w:rPr>
          <w:rFonts w:cs="Times New Roman"/>
          <w:szCs w:val="24"/>
          <w:lang w:val="en-US"/>
        </w:rPr>
        <w:t xml:space="preserve"> &lt; 200 </w:t>
      </w:r>
      <w:proofErr w:type="spellStart"/>
      <w:r w:rsidR="007E600D" w:rsidRPr="0003590B">
        <w:rPr>
          <w:rFonts w:cs="Times New Roman"/>
          <w:szCs w:val="24"/>
          <w:lang w:val="en-US"/>
        </w:rPr>
        <w:t>kU</w:t>
      </w:r>
      <w:proofErr w:type="spellEnd"/>
      <w:r w:rsidR="007E600D" w:rsidRPr="0003590B">
        <w:rPr>
          <w:rFonts w:cs="Times New Roman"/>
          <w:szCs w:val="24"/>
          <w:lang w:val="en-US"/>
        </w:rPr>
        <w:t xml:space="preserve">/l, extrinsic: </w:t>
      </w:r>
      <w:proofErr w:type="spellStart"/>
      <w:r w:rsidR="007E600D" w:rsidRPr="0003590B">
        <w:rPr>
          <w:rFonts w:cs="Times New Roman"/>
          <w:szCs w:val="24"/>
          <w:lang w:val="en-US"/>
        </w:rPr>
        <w:t>IgE</w:t>
      </w:r>
      <w:proofErr w:type="spellEnd"/>
      <w:r w:rsidR="007E600D" w:rsidRPr="0003590B">
        <w:rPr>
          <w:rFonts w:cs="Times New Roman"/>
          <w:szCs w:val="24"/>
          <w:lang w:val="en-US"/>
        </w:rPr>
        <w:t xml:space="preserve"> ≥ 200 </w:t>
      </w:r>
      <w:proofErr w:type="spellStart"/>
      <w:r w:rsidR="007E600D" w:rsidRPr="0003590B">
        <w:rPr>
          <w:rFonts w:cs="Times New Roman"/>
          <w:szCs w:val="24"/>
          <w:lang w:val="en-US"/>
        </w:rPr>
        <w:t>kU</w:t>
      </w:r>
      <w:proofErr w:type="spellEnd"/>
      <w:r w:rsidR="007E600D" w:rsidRPr="0003590B">
        <w:rPr>
          <w:rFonts w:cs="Times New Roman"/>
          <w:szCs w:val="24"/>
          <w:lang w:val="en-US"/>
        </w:rPr>
        <w:t>/l)</w:t>
      </w:r>
      <w:r w:rsidR="000C3D8F" w:rsidRPr="0003590B">
        <w:rPr>
          <w:rFonts w:cs="Times New Roman"/>
          <w:szCs w:val="24"/>
          <w:lang w:val="en-US"/>
        </w:rPr>
        <w:fldChar w:fldCharType="begin">
          <w:fldData xml:space="preserve">PEVuZE5vdGU+PENpdGU+PEF1dGhvcj5LdW56PC9BdXRob3I+PFllYXI+MTk5NzwvWWVhcj48UmVj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</w:fldData>
        </w:fldChar>
      </w:r>
      <w:r w:rsidR="0003590B" w:rsidRPr="0003590B">
        <w:rPr>
          <w:rFonts w:cs="Times New Roman"/>
          <w:szCs w:val="24"/>
          <w:lang w:val="en-US"/>
        </w:rPr>
        <w:instrText xml:space="preserve"> ADDIN EN.CITE </w:instrText>
      </w:r>
      <w:r w:rsidR="0003590B" w:rsidRPr="0003590B">
        <w:rPr>
          <w:rFonts w:cs="Times New Roman"/>
          <w:szCs w:val="24"/>
          <w:lang w:val="en-US"/>
        </w:rPr>
        <w:fldChar w:fldCharType="begin">
          <w:fldData xml:space="preserve">PEVuZE5vdGU+PENpdGU+PEF1dGhvcj5LdW56PC9BdXRob3I+PFllYXI+MTk5NzwvWWVhcj48UmVj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</w:fldData>
        </w:fldChar>
      </w:r>
      <w:r w:rsidR="0003590B" w:rsidRPr="0003590B">
        <w:rPr>
          <w:rFonts w:cs="Times New Roman"/>
          <w:szCs w:val="24"/>
          <w:lang w:val="en-US"/>
        </w:rPr>
        <w:instrText xml:space="preserve"> ADDIN EN.CITE.DATA </w:instrText>
      </w:r>
      <w:r w:rsidR="0003590B" w:rsidRPr="0003590B">
        <w:rPr>
          <w:rFonts w:cs="Times New Roman"/>
          <w:szCs w:val="24"/>
          <w:lang w:val="en-US"/>
        </w:rPr>
      </w:r>
      <w:r w:rsidR="0003590B" w:rsidRPr="0003590B">
        <w:rPr>
          <w:rFonts w:cs="Times New Roman"/>
          <w:szCs w:val="24"/>
          <w:lang w:val="en-US"/>
        </w:rPr>
        <w:fldChar w:fldCharType="end"/>
      </w:r>
      <w:r w:rsidR="000C3D8F" w:rsidRPr="0003590B">
        <w:rPr>
          <w:rFonts w:cs="Times New Roman"/>
          <w:szCs w:val="24"/>
          <w:lang w:val="en-US"/>
        </w:rPr>
      </w:r>
      <w:r w:rsidR="000C3D8F" w:rsidRPr="0003590B">
        <w:rPr>
          <w:rFonts w:cs="Times New Roman"/>
          <w:szCs w:val="24"/>
          <w:lang w:val="en-US"/>
        </w:rPr>
        <w:fldChar w:fldCharType="separate"/>
      </w:r>
      <w:r w:rsidR="0003590B" w:rsidRPr="0003590B">
        <w:rPr>
          <w:rFonts w:cs="Times New Roman"/>
          <w:noProof/>
          <w:szCs w:val="24"/>
          <w:vertAlign w:val="superscript"/>
          <w:lang w:val="en-US"/>
        </w:rPr>
        <w:t>19,20</w:t>
      </w:r>
      <w:r w:rsidR="000C3D8F" w:rsidRPr="0003590B">
        <w:rPr>
          <w:rFonts w:cs="Times New Roman"/>
          <w:szCs w:val="24"/>
          <w:lang w:val="en-US"/>
        </w:rPr>
        <w:fldChar w:fldCharType="end"/>
      </w:r>
      <w:r w:rsidR="007E600D" w:rsidRPr="0003590B">
        <w:rPr>
          <w:rFonts w:cs="Times New Roman"/>
          <w:szCs w:val="24"/>
          <w:lang w:val="en-US"/>
        </w:rPr>
        <w:t>, or by applying a median split for all other variables</w:t>
      </w:r>
      <w:r w:rsidRPr="0003590B">
        <w:rPr>
          <w:rFonts w:cs="Times New Roman"/>
          <w:szCs w:val="24"/>
          <w:lang w:val="en-US"/>
        </w:rPr>
        <w:t>.</w:t>
      </w:r>
    </w:p>
    <w:p w14:paraId="13AA2572" w14:textId="69603B7A" w:rsidR="00134C49" w:rsidRPr="0003590B" w:rsidRDefault="00134C49" w:rsidP="00C60F1F">
      <w:pPr>
        <w:spacing w:after="0" w:line="480" w:lineRule="auto"/>
        <w:jc w:val="both"/>
        <w:rPr>
          <w:rFonts w:cs="Times New Roman"/>
          <w:szCs w:val="24"/>
          <w:lang w:val="en-US"/>
        </w:rPr>
      </w:pPr>
      <w:r w:rsidRPr="0003590B">
        <w:rPr>
          <w:rFonts w:cs="Times New Roman"/>
          <w:szCs w:val="24"/>
          <w:lang w:val="en-US"/>
        </w:rPr>
        <w:t>As most variables were not normally distributed, non-parametric statistical tests were chosen for all analyses, namely</w:t>
      </w:r>
      <w:r w:rsidR="006F7E2A" w:rsidRPr="0003590B">
        <w:rPr>
          <w:rFonts w:cs="Times New Roman"/>
          <w:szCs w:val="24"/>
          <w:lang w:val="en-US"/>
        </w:rPr>
        <w:t>:</w:t>
      </w:r>
      <w:r w:rsidRPr="0003590B">
        <w:rPr>
          <w:rFonts w:cs="Times New Roman"/>
          <w:szCs w:val="24"/>
          <w:lang w:val="en-US"/>
        </w:rPr>
        <w:t xml:space="preserve"> Spearman’s rank correlation coefficient</w:t>
      </w:r>
      <w:r w:rsidR="002070B1" w:rsidRPr="0003590B">
        <w:rPr>
          <w:rFonts w:cs="Times New Roman"/>
          <w:szCs w:val="24"/>
          <w:lang w:val="en-US"/>
        </w:rPr>
        <w:t xml:space="preserve"> for associations between continuous variables</w:t>
      </w:r>
      <w:ins w:id="52" w:author="Luise Rauer" w:date="2022-09-29T12:26:00Z">
        <w:r w:rsidR="0079147E">
          <w:rPr>
            <w:rFonts w:cs="Times New Roman"/>
            <w:szCs w:val="24"/>
            <w:lang w:val="en-US"/>
          </w:rPr>
          <w:t xml:space="preserve"> </w:t>
        </w:r>
        <w:r w:rsidR="0079147E">
          <w:rPr>
            <w:rFonts w:cs="Times New Roman"/>
            <w:color w:val="000000" w:themeColor="text1"/>
            <w:szCs w:val="24"/>
            <w:lang w:val="en-US"/>
          </w:rPr>
          <w:t xml:space="preserve">(correlation coefficient rho indicated by </w:t>
        </w:r>
        <w:proofErr w:type="spellStart"/>
        <w:r w:rsidR="0079147E">
          <w:rPr>
            <w:rFonts w:cs="Times New Roman"/>
            <w:color w:val="000000" w:themeColor="text1"/>
            <w:szCs w:val="24"/>
            <w:lang w:val="en-US"/>
          </w:rPr>
          <w:t>r</w:t>
        </w:r>
        <w:r w:rsidR="0079147E" w:rsidRPr="00AA65BE">
          <w:rPr>
            <w:rFonts w:cs="Times New Roman"/>
            <w:color w:val="000000" w:themeColor="text1"/>
            <w:szCs w:val="24"/>
            <w:vertAlign w:val="subscript"/>
            <w:lang w:val="en-US"/>
          </w:rPr>
          <w:t>S</w:t>
        </w:r>
        <w:proofErr w:type="spellEnd"/>
        <w:r w:rsidR="0079147E">
          <w:rPr>
            <w:rFonts w:cs="Times New Roman"/>
            <w:color w:val="000000" w:themeColor="text1"/>
            <w:szCs w:val="24"/>
            <w:lang w:val="en-US"/>
          </w:rPr>
          <w:t>)</w:t>
        </w:r>
      </w:ins>
      <w:r w:rsidRPr="0003590B">
        <w:rPr>
          <w:rFonts w:cs="Times New Roman"/>
          <w:szCs w:val="24"/>
          <w:lang w:val="en-US"/>
        </w:rPr>
        <w:t xml:space="preserve">, Mann-Whitney U test, Kruskal-Wallis test, </w:t>
      </w:r>
      <w:r w:rsidR="002070B1" w:rsidRPr="0003590B">
        <w:rPr>
          <w:rFonts w:cs="Times New Roman"/>
          <w:szCs w:val="24"/>
          <w:lang w:val="en-US"/>
        </w:rPr>
        <w:t xml:space="preserve">and </w:t>
      </w:r>
      <w:r w:rsidRPr="0003590B">
        <w:rPr>
          <w:rFonts w:cs="Times New Roman"/>
          <w:szCs w:val="24"/>
          <w:lang w:val="en-US"/>
        </w:rPr>
        <w:t xml:space="preserve">Wilcoxon signed-rank test </w:t>
      </w:r>
      <w:r w:rsidR="002070B1" w:rsidRPr="0003590B">
        <w:rPr>
          <w:rFonts w:cs="Times New Roman"/>
          <w:szCs w:val="24"/>
          <w:lang w:val="en-US"/>
        </w:rPr>
        <w:t xml:space="preserve">for associations between continuous and two, more than two, or paired categorical variables, respectively, </w:t>
      </w:r>
      <w:r w:rsidRPr="0003590B">
        <w:rPr>
          <w:rFonts w:cs="Times New Roman"/>
          <w:szCs w:val="24"/>
          <w:lang w:val="en-US"/>
        </w:rPr>
        <w:t xml:space="preserve">and Fisher’s exact test for </w:t>
      </w:r>
      <w:r w:rsidR="002070B1" w:rsidRPr="0003590B">
        <w:rPr>
          <w:rFonts w:cs="Times New Roman"/>
          <w:szCs w:val="24"/>
          <w:lang w:val="en-US"/>
        </w:rPr>
        <w:lastRenderedPageBreak/>
        <w:t xml:space="preserve">associations between </w:t>
      </w:r>
      <w:r w:rsidRPr="0003590B">
        <w:rPr>
          <w:rFonts w:cs="Times New Roman"/>
          <w:szCs w:val="24"/>
          <w:lang w:val="en-US"/>
        </w:rPr>
        <w:t xml:space="preserve">categorical variables. Raw p-values ≤ 0.05 from two-sided tests were considered statistically significant and no corrections on statistical tests were performed. </w:t>
      </w:r>
      <w:ins w:id="53" w:author="Luise Rauer" w:date="2022-10-11T16:28:00Z">
        <w:r w:rsidR="00D2794C" w:rsidRPr="00DA3620">
          <w:rPr>
            <w:rFonts w:cs="Times New Roman"/>
            <w:color w:val="000000" w:themeColor="text1"/>
            <w:lang w:val="en-US"/>
          </w:rPr>
          <w:t xml:space="preserve">Intercorrelations between </w:t>
        </w:r>
      </w:ins>
      <w:ins w:id="54" w:author="Luise Rauer" w:date="2022-10-11T16:29:00Z">
        <w:r w:rsidR="00D2794C">
          <w:rPr>
            <w:rFonts w:cs="Times New Roman"/>
            <w:color w:val="000000" w:themeColor="text1"/>
            <w:lang w:val="en-US"/>
          </w:rPr>
          <w:t xml:space="preserve">the ten most abundant </w:t>
        </w:r>
      </w:ins>
      <w:ins w:id="55" w:author="Luise Rauer" w:date="2022-10-11T16:28:00Z">
        <w:r w:rsidR="00D2794C" w:rsidRPr="00DA3620">
          <w:rPr>
            <w:rFonts w:cs="Times New Roman"/>
            <w:color w:val="000000" w:themeColor="text1"/>
            <w:lang w:val="en-US"/>
          </w:rPr>
          <w:t xml:space="preserve">species were estimated using Spearman’s rank correlation coefficient on </w:t>
        </w:r>
        <w:r w:rsidR="00D2794C">
          <w:rPr>
            <w:rFonts w:cs="Times New Roman"/>
            <w:color w:val="000000" w:themeColor="text1"/>
            <w:lang w:val="en-US"/>
          </w:rPr>
          <w:t>CLR-transformed abundances</w:t>
        </w:r>
      </w:ins>
      <w:ins w:id="56" w:author="Luise Rauer" w:date="2022-10-11T16:31:00Z">
        <w:r w:rsidR="00D2794C">
          <w:rPr>
            <w:rFonts w:cs="Times New Roman"/>
            <w:color w:val="000000" w:themeColor="text1"/>
            <w:lang w:val="en-US"/>
          </w:rPr>
          <w:t xml:space="preserve"> using the R package </w:t>
        </w:r>
      </w:ins>
      <w:ins w:id="57" w:author="Luise Rauer" w:date="2022-10-11T20:45:00Z">
        <w:r w:rsidR="00FF4F44">
          <w:rPr>
            <w:rFonts w:cs="Times New Roman"/>
            <w:color w:val="000000" w:themeColor="text1"/>
            <w:lang w:val="en-US"/>
          </w:rPr>
          <w:t>‘compositions’</w:t>
        </w:r>
      </w:ins>
      <w:ins w:id="58" w:author="Luise Rauer" w:date="2022-10-11T16:31:00Z">
        <w:r w:rsidR="00D2794C">
          <w:rPr>
            <w:rFonts w:cs="Times New Roman"/>
            <w:color w:val="000000" w:themeColor="text1"/>
            <w:lang w:val="en-US"/>
          </w:rPr>
          <w:t xml:space="preserve"> (</w:t>
        </w:r>
      </w:ins>
      <w:ins w:id="59" w:author="Luise Rauer" w:date="2022-10-11T20:45:00Z">
        <w:r w:rsidR="00FF4F44">
          <w:rPr>
            <w:rFonts w:cs="Times New Roman"/>
            <w:color w:val="000000" w:themeColor="text1"/>
            <w:lang w:val="en-US"/>
          </w:rPr>
          <w:t xml:space="preserve">version </w:t>
        </w:r>
      </w:ins>
      <w:ins w:id="60" w:author="Luise Rauer" w:date="2022-10-11T20:46:00Z">
        <w:r w:rsidR="00FF4F44">
          <w:rPr>
            <w:rFonts w:cs="Times New Roman"/>
            <w:color w:val="000000" w:themeColor="text1"/>
            <w:lang w:val="en-US"/>
          </w:rPr>
          <w:t>2.0-4</w:t>
        </w:r>
      </w:ins>
      <w:ins w:id="61" w:author="Luise Rauer" w:date="2022-10-11T16:31:00Z">
        <w:r w:rsidR="00D2794C">
          <w:rPr>
            <w:rFonts w:cs="Times New Roman"/>
            <w:color w:val="000000" w:themeColor="text1"/>
            <w:lang w:val="en-US"/>
          </w:rPr>
          <w:t>)</w:t>
        </w:r>
      </w:ins>
      <w:r w:rsidR="00FF4F44">
        <w:rPr>
          <w:rFonts w:cs="Times New Roman"/>
          <w:color w:val="000000" w:themeColor="text1"/>
          <w:lang w:val="en-US"/>
        </w:rPr>
        <w:fldChar w:fldCharType="begin"/>
      </w:r>
      <w:r w:rsidR="00FF4F44">
        <w:rPr>
          <w:rFonts w:cs="Times New Roman"/>
          <w:color w:val="000000" w:themeColor="text1"/>
          <w:lang w:val="en-US"/>
        </w:rPr>
        <w:instrText xml:space="preserve"> ADDIN EN.CITE &lt;EndNote&gt;&lt;Cite&gt;&lt;Author&gt;van den Boogaart&lt;/Author&gt;&lt;Year&gt;2022&lt;/Year&gt;&lt;RecNum&gt;157&lt;/RecNum&gt;&lt;DisplayText&gt;&lt;style face="superscript"&gt;21&lt;/style&gt;&lt;/DisplayText&gt;&lt;record&gt;&lt;rec-number&gt;157&lt;/rec-number&gt;&lt;foreign-keys&gt;&lt;key app="EN" db-id="t559s25pi90v2kevtxfpxztldfatrzxra5ad" timestamp="1665513946"&gt;157&lt;/key&gt;&lt;/foreign-keys&gt;&lt;ref-type name="Computer Program"&gt;9&lt;/ref-type&gt;&lt;contributors&gt;&lt;authors&gt;&lt;author&gt;van den Boogaart, K. Gerald&lt;/author&gt;&lt;author&gt;Tolosana-Delgado, Raimon &lt;/author&gt;&lt;author&gt;Bren, Matevz &lt;/author&gt;&lt;/authors&gt;&lt;/contributors&gt;&lt;titles&gt;&lt;title&gt;compositions: Compositional Data Analysis&lt;/title&gt;&lt;/titles&gt;&lt;edition&gt;R package version 2.0-4&lt;/edition&gt;&lt;dates&gt;&lt;year&gt;2022&lt;/year&gt;&lt;/dates&gt;&lt;urls&gt;&lt;related-urls&gt;&lt;url&gt;https://CRAN.R-project.org/package=compositions&lt;/url&gt;&lt;/related-urls&gt;&lt;/urls&gt;&lt;/record&gt;&lt;/Cite&gt;&lt;/EndNote&gt;</w:instrText>
      </w:r>
      <w:r w:rsidR="00FF4F44">
        <w:rPr>
          <w:rFonts w:cs="Times New Roman"/>
          <w:color w:val="000000" w:themeColor="text1"/>
          <w:lang w:val="en-US"/>
        </w:rPr>
        <w:fldChar w:fldCharType="separate"/>
      </w:r>
      <w:r w:rsidR="00FF4F44" w:rsidRPr="00FF4F44">
        <w:rPr>
          <w:rFonts w:cs="Times New Roman"/>
          <w:noProof/>
          <w:color w:val="000000" w:themeColor="text1"/>
          <w:vertAlign w:val="superscript"/>
          <w:lang w:val="en-US"/>
        </w:rPr>
        <w:t>21</w:t>
      </w:r>
      <w:r w:rsidR="00FF4F44">
        <w:rPr>
          <w:rFonts w:cs="Times New Roman"/>
          <w:color w:val="000000" w:themeColor="text1"/>
          <w:lang w:val="en-US"/>
        </w:rPr>
        <w:fldChar w:fldCharType="end"/>
      </w:r>
      <w:ins w:id="62" w:author="Luise Rauer" w:date="2022-10-11T16:29:00Z">
        <w:r w:rsidR="00D2794C">
          <w:rPr>
            <w:rFonts w:cs="Times New Roman"/>
            <w:color w:val="000000" w:themeColor="text1"/>
            <w:lang w:val="en-US"/>
          </w:rPr>
          <w:t>, with zero values replaced by 0.5</w:t>
        </w:r>
      </w:ins>
      <w:ins w:id="63" w:author="Luise Rauer" w:date="2022-10-13T11:44:00Z">
        <w:r w:rsidR="00262DCC">
          <w:rPr>
            <w:rFonts w:cs="Times New Roman"/>
            <w:color w:val="000000" w:themeColor="text1"/>
            <w:lang w:val="en-US"/>
          </w:rPr>
          <w:t xml:space="preserve">, and using the </w:t>
        </w:r>
      </w:ins>
      <w:ins w:id="64" w:author="Luise Rauer" w:date="2022-10-13T11:45:00Z">
        <w:r w:rsidR="00262DCC">
          <w:rPr>
            <w:rFonts w:cs="Times New Roman"/>
            <w:color w:val="000000" w:themeColor="text1"/>
            <w:lang w:val="en-US"/>
          </w:rPr>
          <w:t>R package ‘</w:t>
        </w:r>
        <w:proofErr w:type="spellStart"/>
        <w:r w:rsidR="00262DCC">
          <w:rPr>
            <w:rFonts w:cs="Times New Roman"/>
            <w:color w:val="000000" w:themeColor="text1"/>
            <w:lang w:val="en-US"/>
          </w:rPr>
          <w:t>gplots</w:t>
        </w:r>
        <w:proofErr w:type="spellEnd"/>
        <w:r w:rsidR="00262DCC">
          <w:rPr>
            <w:rFonts w:cs="Times New Roman"/>
            <w:color w:val="000000" w:themeColor="text1"/>
            <w:lang w:val="en-US"/>
          </w:rPr>
          <w:t>’ (version 3.1.1)</w:t>
        </w:r>
      </w:ins>
      <w:r w:rsidR="00262DCC">
        <w:rPr>
          <w:rFonts w:cs="Times New Roman"/>
          <w:color w:val="000000" w:themeColor="text1"/>
          <w:lang w:val="en-US"/>
        </w:rPr>
        <w:fldChar w:fldCharType="begin"/>
      </w:r>
      <w:r w:rsidR="00262DCC">
        <w:rPr>
          <w:rFonts w:cs="Times New Roman"/>
          <w:color w:val="000000" w:themeColor="text1"/>
          <w:lang w:val="en-US"/>
        </w:rPr>
        <w:instrText xml:space="preserve"> ADDIN EN.CITE &lt;EndNote&gt;&lt;Cite&gt;&lt;Author&gt;Warnes&lt;/Author&gt;&lt;Year&gt;2019&lt;/Year&gt;&lt;RecNum&gt;81&lt;/RecNum&gt;&lt;DisplayText&gt;&lt;style face="superscript"&gt;22&lt;/style&gt;&lt;/DisplayText&gt;&lt;record&gt;&lt;rec-number&gt;81&lt;/rec-number&gt;&lt;foreign-keys&gt;&lt;key app="EN" db-id="t559s25pi90v2kevtxfpxztldfatrzxra5ad" timestamp="1563369839"&gt;81&lt;/key&gt;&lt;/foreign-keys&gt;&lt;ref-type name="Computer Program"&gt;9&lt;/ref-type&gt;&lt;contributors&gt;&lt;authors&gt;&lt;author&gt;Gregory R. Warnes&lt;/author&gt;&lt;author&gt;Ben Bolker&lt;/author&gt;&lt;author&gt;Lodewijk Bonebakker&lt;/author&gt;&lt;author&gt;Robert Gentleman&lt;/author&gt;&lt;author&gt;Wolfgang Huber Andy Liaw&lt;/author&gt;&lt;author&gt;Thomas Lumley&lt;/author&gt;&lt;author&gt;Martin Maechler&lt;/author&gt;&lt;author&gt;Arni Magnusson&lt;/author&gt;&lt;author&gt;Steffen Moeller&lt;/author&gt;&lt;author&gt;Marc Schwartz&lt;/author&gt;&lt;author&gt;Bill Venables&lt;/author&gt;&lt;/authors&gt;&lt;/contributors&gt;&lt;titles&gt;&lt;title&gt;gplots: Various R Programming Tools for Plotting Data&lt;/title&gt;&lt;/titles&gt;&lt;dates&gt;&lt;year&gt;2019&lt;/year&gt;&lt;/dates&gt;&lt;urls&gt;&lt;related-urls&gt;&lt;url&gt;https://CRAN.R-project.org/package=gplots&lt;/url&gt;&lt;/related-urls&gt;&lt;/urls&gt;&lt;/record&gt;&lt;/Cite&gt;&lt;/EndNote&gt;</w:instrText>
      </w:r>
      <w:r w:rsidR="00262DCC">
        <w:rPr>
          <w:rFonts w:cs="Times New Roman"/>
          <w:color w:val="000000" w:themeColor="text1"/>
          <w:lang w:val="en-US"/>
        </w:rPr>
        <w:fldChar w:fldCharType="separate"/>
      </w:r>
      <w:r w:rsidR="00262DCC" w:rsidRPr="00262DCC">
        <w:rPr>
          <w:rFonts w:cs="Times New Roman"/>
          <w:noProof/>
          <w:color w:val="000000" w:themeColor="text1"/>
          <w:vertAlign w:val="superscript"/>
          <w:lang w:val="en-US"/>
        </w:rPr>
        <w:t>22</w:t>
      </w:r>
      <w:r w:rsidR="00262DCC">
        <w:rPr>
          <w:rFonts w:cs="Times New Roman"/>
          <w:color w:val="000000" w:themeColor="text1"/>
          <w:lang w:val="en-US"/>
        </w:rPr>
        <w:fldChar w:fldCharType="end"/>
      </w:r>
      <w:ins w:id="65" w:author="Luise Rauer" w:date="2022-10-13T11:45:00Z">
        <w:r w:rsidR="00262DCC">
          <w:rPr>
            <w:rFonts w:cs="Times New Roman"/>
            <w:color w:val="000000" w:themeColor="text1"/>
            <w:lang w:val="en-US"/>
          </w:rPr>
          <w:t xml:space="preserve"> for creating the heatmaps</w:t>
        </w:r>
      </w:ins>
      <w:ins w:id="66" w:author="Luise Rauer" w:date="2022-10-11T16:28:00Z">
        <w:r w:rsidR="00D2794C" w:rsidRPr="00DA3620">
          <w:rPr>
            <w:rFonts w:cs="Times New Roman"/>
            <w:color w:val="000000" w:themeColor="text1"/>
            <w:lang w:val="en-US"/>
          </w:rPr>
          <w:t>.</w:t>
        </w:r>
      </w:ins>
    </w:p>
    <w:p w14:paraId="0649E0B7" w14:textId="2416AD2C" w:rsidR="00782234" w:rsidRPr="0003590B" w:rsidRDefault="00782234" w:rsidP="00782234">
      <w:pPr>
        <w:spacing w:after="0" w:line="480" w:lineRule="auto"/>
        <w:jc w:val="both"/>
        <w:rPr>
          <w:rFonts w:cs="Times New Roman"/>
          <w:szCs w:val="24"/>
          <w:lang w:val="en-US"/>
        </w:rPr>
      </w:pPr>
      <w:r w:rsidRPr="0003590B">
        <w:rPr>
          <w:rFonts w:cs="Times New Roman"/>
          <w:szCs w:val="24"/>
          <w:lang w:val="en-US"/>
        </w:rPr>
        <w:t xml:space="preserve">Several alpha diversity indices were used to assess different aspects of bacterial diversity within </w:t>
      </w:r>
      <w:r w:rsidRPr="0003590B">
        <w:rPr>
          <w:rFonts w:cs="Times New Roman"/>
          <w:color w:val="000000" w:themeColor="text1"/>
          <w:szCs w:val="24"/>
          <w:lang w:val="en-US"/>
        </w:rPr>
        <w:t>samples</w:t>
      </w:r>
      <w:r w:rsidRPr="0003590B">
        <w:rPr>
          <w:rFonts w:cs="Times New Roman"/>
          <w:color w:val="000000" w:themeColor="text1"/>
          <w:szCs w:val="24"/>
          <w:lang w:val="en-US"/>
        </w:rPr>
        <w:fldChar w:fldCharType="begin"/>
      </w:r>
      <w:r w:rsidR="00262DCC">
        <w:rPr>
          <w:rFonts w:cs="Times New Roman"/>
          <w:color w:val="000000" w:themeColor="text1"/>
          <w:szCs w:val="24"/>
          <w:lang w:val="en-US"/>
        </w:rPr>
        <w:instrText xml:space="preserve"> ADDIN EN.CITE &lt;EndNote&gt;&lt;Cite&gt;&lt;Author&gt;Thukral&lt;/Author&gt;&lt;Year&gt;2017&lt;/Year&gt;&lt;RecNum&gt;87&lt;/RecNum&gt;&lt;DisplayText&gt;&lt;style face="superscript"&gt;23&lt;/style&gt;&lt;/DisplayText&gt;&lt;record&gt;&lt;rec-number&gt;87&lt;/rec-number&gt;&lt;foreign-keys&gt;&lt;key app="EN" db-id="t559s25pi90v2kevtxfpxztldfatrzxra5ad" timestamp="1563379721"&gt;87&lt;/key&gt;&lt;/foreign-keys&gt;&lt;ref-type name="Book"&gt;6&lt;/ref-type&gt;&lt;contributors&gt;&lt;authors&gt;&lt;author&gt;Thukral, Ashwani&lt;/author&gt;&lt;/authors&gt;&lt;/contributors&gt;&lt;titles&gt;&lt;title&gt;A review on measurement of Alpha diversity in biology&lt;/title&gt;&lt;alt-title&gt;Agricultural Research Journal&lt;/alt-title&gt;&lt;/titles&gt;&lt;pages&gt;1&lt;/pages&gt;&lt;volume&gt;54&lt;/volume&gt;&lt;section&gt;1-10&lt;/section&gt;&lt;dates&gt;&lt;year&gt;2017&lt;/year&gt;&lt;/dates&gt;&lt;urls&gt;&lt;/urls&gt;&lt;electronic-resource-num&gt;10.5958/2395-146X.2017.00001.1&lt;/electronic-resource-num&gt;&lt;/record&gt;&lt;/Cite&gt;&lt;/EndNote&gt;</w:instrText>
      </w:r>
      <w:r w:rsidRPr="0003590B">
        <w:rPr>
          <w:rFonts w:cs="Times New Roman"/>
          <w:color w:val="000000" w:themeColor="text1"/>
          <w:szCs w:val="24"/>
          <w:lang w:val="en-US"/>
        </w:rPr>
        <w:fldChar w:fldCharType="separate"/>
      </w:r>
      <w:r w:rsidR="00262DCC" w:rsidRPr="00262DCC">
        <w:rPr>
          <w:rFonts w:cs="Times New Roman"/>
          <w:noProof/>
          <w:color w:val="000000" w:themeColor="text1"/>
          <w:szCs w:val="24"/>
          <w:vertAlign w:val="superscript"/>
          <w:lang w:val="en-US"/>
        </w:rPr>
        <w:t>23</w:t>
      </w:r>
      <w:r w:rsidRPr="0003590B">
        <w:rPr>
          <w:rFonts w:cs="Times New Roman"/>
          <w:color w:val="000000" w:themeColor="text1"/>
          <w:szCs w:val="24"/>
          <w:lang w:val="en-US"/>
        </w:rPr>
        <w:fldChar w:fldCharType="end"/>
      </w:r>
      <w:r w:rsidRPr="0003590B">
        <w:rPr>
          <w:rFonts w:cs="Times New Roman"/>
          <w:color w:val="000000" w:themeColor="text1"/>
          <w:szCs w:val="24"/>
          <w:lang w:val="en-US"/>
        </w:rPr>
        <w:t xml:space="preserve">. The Shannon diversity index (‘Shannon’) and the inverse Simpson diversity index (‘Inverse Simpson’) both </w:t>
      </w:r>
      <w:proofErr w:type="gramStart"/>
      <w:r w:rsidRPr="0003590B">
        <w:rPr>
          <w:rFonts w:cs="Times New Roman"/>
          <w:color w:val="000000" w:themeColor="text1"/>
          <w:szCs w:val="24"/>
          <w:lang w:val="en-US"/>
        </w:rPr>
        <w:t>take into account</w:t>
      </w:r>
      <w:proofErr w:type="gramEnd"/>
      <w:r w:rsidRPr="0003590B">
        <w:rPr>
          <w:rFonts w:cs="Times New Roman"/>
          <w:color w:val="000000" w:themeColor="text1"/>
          <w:szCs w:val="24"/>
          <w:lang w:val="en-US"/>
        </w:rPr>
        <w:t xml:space="preserve"> the two components of alpha diversity: (1) </w:t>
      </w:r>
      <w:ins w:id="67" w:author="Luise Rauer" w:date="2022-10-11T18:20:00Z">
        <w:r w:rsidR="008F37AC">
          <w:rPr>
            <w:rFonts w:cs="Times New Roman"/>
            <w:szCs w:val="24"/>
            <w:lang w:val="en-US"/>
          </w:rPr>
          <w:t>r</w:t>
        </w:r>
      </w:ins>
      <w:del w:id="68" w:author="Luise Rauer" w:date="2022-10-11T18:20:00Z">
        <w:r w:rsidRPr="0003590B" w:rsidDel="008F37AC">
          <w:rPr>
            <w:rFonts w:cs="Times New Roman"/>
            <w:szCs w:val="24"/>
            <w:lang w:val="en-US"/>
          </w:rPr>
          <w:delText>R</w:delText>
        </w:r>
      </w:del>
      <w:r w:rsidRPr="0003590B">
        <w:rPr>
          <w:rFonts w:cs="Times New Roman"/>
          <w:szCs w:val="24"/>
          <w:lang w:val="en-US"/>
        </w:rPr>
        <w:t xml:space="preserve">ichness, the number of bacterial types present, and (2) </w:t>
      </w:r>
      <w:ins w:id="69" w:author="Luise Rauer" w:date="2022-10-11T18:20:00Z">
        <w:r w:rsidR="008F37AC">
          <w:rPr>
            <w:rFonts w:cs="Times New Roman"/>
            <w:szCs w:val="24"/>
            <w:lang w:val="en-US"/>
          </w:rPr>
          <w:t>e</w:t>
        </w:r>
      </w:ins>
      <w:del w:id="70" w:author="Luise Rauer" w:date="2022-10-11T18:20:00Z">
        <w:r w:rsidRPr="0003590B" w:rsidDel="008F37AC">
          <w:rPr>
            <w:rFonts w:cs="Times New Roman"/>
            <w:szCs w:val="24"/>
            <w:lang w:val="en-US"/>
          </w:rPr>
          <w:delText>E</w:delText>
        </w:r>
      </w:del>
      <w:r w:rsidRPr="0003590B">
        <w:rPr>
          <w:rFonts w:cs="Times New Roman"/>
          <w:szCs w:val="24"/>
          <w:lang w:val="en-US"/>
        </w:rPr>
        <w:t xml:space="preserve">venness, the uniformity of the distribution of relative abundances among bacterial types. </w:t>
      </w:r>
      <w:ins w:id="71" w:author="Luise Rauer" w:date="2022-10-11T18:21:00Z">
        <w:r w:rsidR="008F37AC">
          <w:rPr>
            <w:rFonts w:cs="Times New Roman"/>
            <w:szCs w:val="24"/>
            <w:lang w:val="en-US"/>
          </w:rPr>
          <w:t>The distinct alpha diversity component r</w:t>
        </w:r>
      </w:ins>
      <w:del w:id="72" w:author="Luise Rauer" w:date="2022-10-11T18:21:00Z">
        <w:r w:rsidRPr="0003590B" w:rsidDel="008F37AC">
          <w:rPr>
            <w:rFonts w:cs="Times New Roman"/>
            <w:szCs w:val="24"/>
            <w:lang w:val="en-US"/>
          </w:rPr>
          <w:delText>Pure R</w:delText>
        </w:r>
      </w:del>
      <w:r w:rsidRPr="0003590B">
        <w:rPr>
          <w:rFonts w:cs="Times New Roman"/>
          <w:szCs w:val="24"/>
          <w:lang w:val="en-US"/>
        </w:rPr>
        <w:t xml:space="preserve">ichness was measured as the number of ASVs present (‘Richness’), while </w:t>
      </w:r>
      <w:ins w:id="73" w:author="Luise Rauer" w:date="2022-10-11T18:21:00Z">
        <w:r w:rsidR="008F37AC">
          <w:rPr>
            <w:rFonts w:cs="Times New Roman"/>
            <w:szCs w:val="24"/>
            <w:lang w:val="en-US"/>
          </w:rPr>
          <w:t>the distinct component e</w:t>
        </w:r>
      </w:ins>
      <w:del w:id="74" w:author="Luise Rauer" w:date="2022-10-11T18:21:00Z">
        <w:r w:rsidRPr="0003590B" w:rsidDel="008F37AC">
          <w:rPr>
            <w:rFonts w:cs="Times New Roman"/>
            <w:szCs w:val="24"/>
            <w:lang w:val="en-US"/>
          </w:rPr>
          <w:delText>pure E</w:delText>
        </w:r>
      </w:del>
      <w:r w:rsidRPr="0003590B">
        <w:rPr>
          <w:rFonts w:cs="Times New Roman"/>
          <w:szCs w:val="24"/>
          <w:lang w:val="en-US"/>
        </w:rPr>
        <w:t>venness was assessed by Normalized Shannon Entropy (‘Evenness’</w:t>
      </w:r>
      <w:ins w:id="75" w:author="Luise Rauer" w:date="2022-10-11T18:21:00Z">
        <w:r w:rsidR="008F37AC">
          <w:rPr>
            <w:rFonts w:cs="Times New Roman"/>
            <w:szCs w:val="24"/>
            <w:lang w:val="en-US"/>
          </w:rPr>
          <w:t xml:space="preserve">, also known as </w:t>
        </w:r>
        <w:proofErr w:type="spellStart"/>
        <w:r w:rsidR="008F37AC">
          <w:rPr>
            <w:rFonts w:cs="Times New Roman"/>
            <w:szCs w:val="24"/>
            <w:lang w:val="en-US"/>
          </w:rPr>
          <w:t>Pilou’s</w:t>
        </w:r>
        <w:proofErr w:type="spellEnd"/>
        <w:r w:rsidR="008F37AC">
          <w:rPr>
            <w:rFonts w:cs="Times New Roman"/>
            <w:szCs w:val="24"/>
            <w:lang w:val="en-US"/>
          </w:rPr>
          <w:t xml:space="preserve"> J</w:t>
        </w:r>
      </w:ins>
      <w:r w:rsidRPr="0003590B">
        <w:rPr>
          <w:rFonts w:cs="Times New Roman"/>
          <w:szCs w:val="24"/>
          <w:lang w:val="en-US"/>
        </w:rPr>
        <w:t xml:space="preserve">). For analyses without </w:t>
      </w:r>
      <w:r w:rsidRPr="0003590B">
        <w:rPr>
          <w:rFonts w:cs="Times New Roman"/>
          <w:i/>
          <w:szCs w:val="24"/>
          <w:lang w:val="en-US"/>
        </w:rPr>
        <w:t>S. aureus</w:t>
      </w:r>
      <w:r w:rsidRPr="0003590B">
        <w:rPr>
          <w:rFonts w:cs="Times New Roman"/>
          <w:szCs w:val="24"/>
          <w:lang w:val="en-US"/>
        </w:rPr>
        <w:t xml:space="preserve">, ASVs classified as </w:t>
      </w:r>
      <w:r w:rsidRPr="0003590B">
        <w:rPr>
          <w:rFonts w:cs="Times New Roman"/>
          <w:i/>
          <w:szCs w:val="24"/>
          <w:lang w:val="en-US"/>
        </w:rPr>
        <w:t>S. aureus</w:t>
      </w:r>
      <w:r w:rsidRPr="0003590B">
        <w:rPr>
          <w:rFonts w:cs="Times New Roman"/>
          <w:szCs w:val="24"/>
          <w:lang w:val="en-US"/>
        </w:rPr>
        <w:t xml:space="preserve"> were removed and the alpha diversity indices were recalculated. </w:t>
      </w:r>
      <w:ins w:id="76" w:author="Luise Rauer" w:date="2022-10-11T20:26:00Z">
        <w:r w:rsidR="00254797">
          <w:rPr>
            <w:rFonts w:cs="Times New Roman"/>
            <w:szCs w:val="24"/>
            <w:lang w:val="en-US"/>
          </w:rPr>
          <w:t xml:space="preserve">For </w:t>
        </w:r>
      </w:ins>
      <w:ins w:id="77" w:author="Luise Rauer" w:date="2022-10-11T16:29:00Z">
        <w:r w:rsidR="00D2794C">
          <w:rPr>
            <w:rFonts w:cs="Times New Roman"/>
            <w:szCs w:val="24"/>
            <w:lang w:val="en-US"/>
          </w:rPr>
          <w:t>analysis of shared taxa between groups</w:t>
        </w:r>
      </w:ins>
      <w:ins w:id="78" w:author="Luise Rauer" w:date="2022-10-11T20:26:00Z">
        <w:r w:rsidR="00254797">
          <w:rPr>
            <w:rFonts w:cs="Times New Roman"/>
            <w:szCs w:val="24"/>
            <w:lang w:val="en-US"/>
          </w:rPr>
          <w:t xml:space="preserve">, </w:t>
        </w:r>
        <w:r w:rsidR="00254797" w:rsidRPr="0003590B">
          <w:rPr>
            <w:rFonts w:cs="Times New Roman"/>
            <w:szCs w:val="24"/>
            <w:lang w:val="en-US"/>
          </w:rPr>
          <w:t>ASVs with identical taxonomy were summarized into species</w:t>
        </w:r>
        <w:r w:rsidR="00254797">
          <w:rPr>
            <w:rFonts w:cs="Times New Roman"/>
            <w:szCs w:val="24"/>
            <w:lang w:val="en-US"/>
          </w:rPr>
          <w:t>. A</w:t>
        </w:r>
      </w:ins>
      <w:ins w:id="79" w:author="Luise Rauer" w:date="2022-10-11T16:30:00Z">
        <w:r w:rsidR="00D2794C">
          <w:rPr>
            <w:rFonts w:cs="Times New Roman"/>
            <w:szCs w:val="24"/>
            <w:lang w:val="en-US"/>
          </w:rPr>
          <w:t xml:space="preserve">ll </w:t>
        </w:r>
      </w:ins>
      <w:ins w:id="80" w:author="Luise Rauer" w:date="2022-10-11T16:29:00Z">
        <w:r w:rsidR="00D2794C">
          <w:rPr>
            <w:rFonts w:cs="Times New Roman"/>
            <w:szCs w:val="24"/>
            <w:lang w:val="en-US"/>
          </w:rPr>
          <w:t xml:space="preserve">species present in at least 10% of </w:t>
        </w:r>
        <w:proofErr w:type="spellStart"/>
        <w:r w:rsidR="00D2794C">
          <w:rPr>
            <w:rFonts w:cs="Times New Roman"/>
            <w:szCs w:val="24"/>
            <w:lang w:val="en-US"/>
          </w:rPr>
          <w:t>lesional</w:t>
        </w:r>
        <w:proofErr w:type="spellEnd"/>
        <w:r w:rsidR="00D2794C">
          <w:rPr>
            <w:rFonts w:cs="Times New Roman"/>
            <w:szCs w:val="24"/>
            <w:lang w:val="en-US"/>
          </w:rPr>
          <w:t xml:space="preserve"> or non-</w:t>
        </w:r>
        <w:proofErr w:type="spellStart"/>
        <w:r w:rsidR="00D2794C">
          <w:rPr>
            <w:rFonts w:cs="Times New Roman"/>
            <w:szCs w:val="24"/>
            <w:lang w:val="en-US"/>
          </w:rPr>
          <w:t>lesional</w:t>
        </w:r>
        <w:proofErr w:type="spellEnd"/>
        <w:r w:rsidR="00D2794C">
          <w:rPr>
            <w:rFonts w:cs="Times New Roman"/>
            <w:szCs w:val="24"/>
            <w:lang w:val="en-US"/>
          </w:rPr>
          <w:t xml:space="preserve"> samples</w:t>
        </w:r>
      </w:ins>
      <w:ins w:id="81" w:author="Luise Rauer" w:date="2022-10-11T16:30:00Z">
        <w:r w:rsidR="00D2794C">
          <w:rPr>
            <w:rFonts w:cs="Times New Roman"/>
            <w:szCs w:val="24"/>
            <w:lang w:val="en-US"/>
          </w:rPr>
          <w:t xml:space="preserve"> </w:t>
        </w:r>
      </w:ins>
      <w:ins w:id="82" w:author="Luise Rauer" w:date="2022-10-11T20:28:00Z">
        <w:r w:rsidR="00157AF2">
          <w:rPr>
            <w:rFonts w:cs="Times New Roman"/>
            <w:szCs w:val="24"/>
            <w:lang w:val="en-US"/>
          </w:rPr>
          <w:t>were in</w:t>
        </w:r>
      </w:ins>
      <w:ins w:id="83" w:author="Luise Rauer" w:date="2022-10-11T20:29:00Z">
        <w:r w:rsidR="00157AF2">
          <w:rPr>
            <w:rFonts w:cs="Times New Roman"/>
            <w:szCs w:val="24"/>
            <w:lang w:val="en-US"/>
          </w:rPr>
          <w:t xml:space="preserve">vestigated, </w:t>
        </w:r>
      </w:ins>
      <w:ins w:id="84" w:author="Luise Rauer" w:date="2022-10-11T16:30:00Z">
        <w:r w:rsidR="00D2794C">
          <w:rPr>
            <w:rFonts w:cs="Times New Roman"/>
            <w:szCs w:val="24"/>
            <w:lang w:val="en-US"/>
          </w:rPr>
          <w:t xml:space="preserve">corresponding to </w:t>
        </w:r>
      </w:ins>
      <w:ins w:id="85" w:author="Luise Rauer" w:date="2022-10-11T20:29:00Z">
        <w:r w:rsidR="00157AF2">
          <w:rPr>
            <w:rFonts w:cs="Times New Roman"/>
            <w:szCs w:val="24"/>
            <w:lang w:val="en-US"/>
          </w:rPr>
          <w:t xml:space="preserve">183 </w:t>
        </w:r>
      </w:ins>
      <w:ins w:id="86" w:author="Luise Rauer" w:date="2022-10-11T16:30:00Z">
        <w:r w:rsidR="00D2794C">
          <w:rPr>
            <w:rFonts w:cs="Times New Roman"/>
            <w:szCs w:val="24"/>
            <w:lang w:val="en-US"/>
          </w:rPr>
          <w:t>species present in at least 5 samples per group</w:t>
        </w:r>
      </w:ins>
      <w:ins w:id="87" w:author="Luise Rauer" w:date="2022-10-11T20:29:00Z">
        <w:r w:rsidR="00157AF2">
          <w:rPr>
            <w:rFonts w:cs="Times New Roman"/>
            <w:szCs w:val="24"/>
            <w:lang w:val="en-US"/>
          </w:rPr>
          <w:t>. Venn diagrams</w:t>
        </w:r>
      </w:ins>
      <w:ins w:id="88" w:author="Luise Rauer" w:date="2022-10-11T16:31:00Z">
        <w:r w:rsidR="00D2794C">
          <w:rPr>
            <w:rFonts w:cs="Times New Roman"/>
            <w:szCs w:val="24"/>
            <w:lang w:val="en-US"/>
          </w:rPr>
          <w:t xml:space="preserve"> </w:t>
        </w:r>
      </w:ins>
      <w:ins w:id="89" w:author="Luise Rauer" w:date="2022-10-11T20:27:00Z">
        <w:r w:rsidR="00157AF2">
          <w:rPr>
            <w:rFonts w:cs="Times New Roman"/>
            <w:szCs w:val="24"/>
            <w:lang w:val="en-US"/>
          </w:rPr>
          <w:t xml:space="preserve">were </w:t>
        </w:r>
      </w:ins>
      <w:ins w:id="90" w:author="Luise Rauer" w:date="2022-10-11T20:29:00Z">
        <w:r w:rsidR="00157AF2">
          <w:rPr>
            <w:rFonts w:cs="Times New Roman"/>
            <w:szCs w:val="24"/>
            <w:lang w:val="en-US"/>
          </w:rPr>
          <w:t xml:space="preserve">created </w:t>
        </w:r>
      </w:ins>
      <w:ins w:id="91" w:author="Luise Rauer" w:date="2022-10-11T20:27:00Z">
        <w:r w:rsidR="00157AF2">
          <w:rPr>
            <w:rFonts w:cs="Times New Roman"/>
            <w:szCs w:val="24"/>
            <w:lang w:val="en-US"/>
          </w:rPr>
          <w:t xml:space="preserve">using </w:t>
        </w:r>
      </w:ins>
      <w:ins w:id="92" w:author="Luise Rauer" w:date="2022-10-11T16:31:00Z">
        <w:r w:rsidR="00D2794C">
          <w:rPr>
            <w:rFonts w:cs="Times New Roman"/>
            <w:szCs w:val="24"/>
            <w:lang w:val="en-US"/>
          </w:rPr>
          <w:t xml:space="preserve">the R package </w:t>
        </w:r>
      </w:ins>
      <w:ins w:id="93" w:author="Luise Rauer" w:date="2022-10-11T20:42:00Z">
        <w:r w:rsidR="00FF4F44">
          <w:rPr>
            <w:rFonts w:cs="Times New Roman"/>
            <w:szCs w:val="24"/>
            <w:lang w:val="en-US"/>
          </w:rPr>
          <w:t>‘</w:t>
        </w:r>
        <w:proofErr w:type="spellStart"/>
        <w:r w:rsidR="00FF4F44">
          <w:rPr>
            <w:rFonts w:cs="Times New Roman"/>
            <w:szCs w:val="24"/>
            <w:lang w:val="en-US"/>
          </w:rPr>
          <w:t>ggvenn</w:t>
        </w:r>
      </w:ins>
      <w:proofErr w:type="spellEnd"/>
      <w:ins w:id="94" w:author="Luise Rauer" w:date="2022-10-11T16:31:00Z">
        <w:r w:rsidR="00D2794C">
          <w:rPr>
            <w:rFonts w:cs="Times New Roman"/>
            <w:szCs w:val="24"/>
            <w:lang w:val="en-US"/>
          </w:rPr>
          <w:t>’ (</w:t>
        </w:r>
      </w:ins>
      <w:ins w:id="95" w:author="Luise Rauer" w:date="2022-10-11T20:43:00Z">
        <w:r w:rsidR="00FF4F44">
          <w:rPr>
            <w:rFonts w:cs="Times New Roman"/>
            <w:szCs w:val="24"/>
            <w:lang w:val="en-US"/>
          </w:rPr>
          <w:t>version 0.1.9</w:t>
        </w:r>
      </w:ins>
      <w:ins w:id="96" w:author="Luise Rauer" w:date="2022-10-11T16:31:00Z">
        <w:r w:rsidR="00D2794C">
          <w:rPr>
            <w:rFonts w:cs="Times New Roman"/>
            <w:szCs w:val="24"/>
            <w:lang w:val="en-US"/>
          </w:rPr>
          <w:t>)</w:t>
        </w:r>
      </w:ins>
      <w:r w:rsidR="00FF4F44">
        <w:rPr>
          <w:rFonts w:cs="Times New Roman"/>
          <w:szCs w:val="24"/>
          <w:lang w:val="en-US"/>
        </w:rPr>
        <w:fldChar w:fldCharType="begin"/>
      </w:r>
      <w:r w:rsidR="00262DCC">
        <w:rPr>
          <w:rFonts w:cs="Times New Roman"/>
          <w:szCs w:val="24"/>
          <w:lang w:val="en-US"/>
        </w:rPr>
        <w:instrText xml:space="preserve"> ADDIN EN.CITE &lt;EndNote&gt;&lt;Cite&gt;&lt;Author&gt;Yan&lt;/Author&gt;&lt;Year&gt;2022&lt;/Year&gt;&lt;RecNum&gt;156&lt;/RecNum&gt;&lt;DisplayText&gt;&lt;style face="superscript"&gt;24&lt;/style&gt;&lt;/DisplayText&gt;&lt;record&gt;&lt;rec-number&gt;156&lt;/rec-number&gt;&lt;foreign-keys&gt;&lt;key app="EN" db-id="t559s25pi90v2kevtxfpxztldfatrzxra5ad" timestamp="1665513764"&gt;156&lt;/key&gt;&lt;/foreign-keys&gt;&lt;ref-type name="Computer Program"&gt;9&lt;/ref-type&gt;&lt;contributors&gt;&lt;authors&gt;&lt;author&gt;Linlin Yan&lt;/author&gt;&lt;/authors&gt;&lt;/contributors&gt;&lt;titles&gt;&lt;title&gt;ggvenn: Draw Venn Diagram by &amp;apos;ggplot2&amp;apos;&lt;/title&gt;&lt;/titles&gt;&lt;edition&gt;R package version 0.1.9&lt;/edition&gt;&lt;dates&gt;&lt;year&gt;2022&lt;/year&gt;&lt;/dates&gt;&lt;urls&gt;&lt;/urls&gt;&lt;/record&gt;&lt;/Cite&gt;&lt;/EndNote&gt;</w:instrText>
      </w:r>
      <w:r w:rsidR="00FF4F44">
        <w:rPr>
          <w:rFonts w:cs="Times New Roman"/>
          <w:szCs w:val="24"/>
          <w:lang w:val="en-US"/>
        </w:rPr>
        <w:fldChar w:fldCharType="separate"/>
      </w:r>
      <w:r w:rsidR="00262DCC" w:rsidRPr="00262DCC">
        <w:rPr>
          <w:rFonts w:cs="Times New Roman"/>
          <w:noProof/>
          <w:szCs w:val="24"/>
          <w:vertAlign w:val="superscript"/>
          <w:lang w:val="en-US"/>
        </w:rPr>
        <w:t>24</w:t>
      </w:r>
      <w:r w:rsidR="00FF4F44">
        <w:rPr>
          <w:rFonts w:cs="Times New Roman"/>
          <w:szCs w:val="24"/>
          <w:lang w:val="en-US"/>
        </w:rPr>
        <w:fldChar w:fldCharType="end"/>
      </w:r>
      <w:ins w:id="97" w:author="Luise Rauer" w:date="2022-10-11T16:30:00Z">
        <w:r w:rsidR="00D2794C">
          <w:rPr>
            <w:rFonts w:cs="Times New Roman"/>
            <w:szCs w:val="24"/>
            <w:lang w:val="en-US"/>
          </w:rPr>
          <w:t>.</w:t>
        </w:r>
      </w:ins>
    </w:p>
    <w:p w14:paraId="4DC42272" w14:textId="74EB72AF" w:rsidR="008930F2" w:rsidRPr="0003590B" w:rsidRDefault="008930F2" w:rsidP="00C60F1F">
      <w:pPr>
        <w:spacing w:after="0" w:line="480" w:lineRule="auto"/>
        <w:jc w:val="both"/>
        <w:rPr>
          <w:rFonts w:cs="Times New Roman"/>
          <w:color w:val="000000" w:themeColor="text1"/>
          <w:szCs w:val="24"/>
          <w:lang w:val="en-US"/>
        </w:rPr>
      </w:pPr>
    </w:p>
    <w:p w14:paraId="016B44FC" w14:textId="022AA9CE" w:rsidR="00134C49" w:rsidRPr="0003590B" w:rsidRDefault="00134C49" w:rsidP="00C60F1F">
      <w:pPr>
        <w:spacing w:after="0" w:line="480" w:lineRule="auto"/>
        <w:jc w:val="both"/>
        <w:rPr>
          <w:rFonts w:cs="Times New Roman"/>
          <w:szCs w:val="24"/>
          <w:lang w:val="en-US"/>
        </w:rPr>
      </w:pPr>
      <w:r w:rsidRPr="0003590B">
        <w:rPr>
          <w:rFonts w:cs="Times New Roman"/>
          <w:szCs w:val="24"/>
          <w:lang w:val="en-US"/>
        </w:rPr>
        <w:t>In order to investigate the global microbiome composition in relation to cofactors, beta diversity of samples was analy</w:t>
      </w:r>
      <w:r w:rsidR="002F24F6" w:rsidRPr="0003590B">
        <w:rPr>
          <w:rFonts w:cs="Times New Roman"/>
          <w:szCs w:val="24"/>
          <w:lang w:val="en-US"/>
        </w:rPr>
        <w:t>z</w:t>
      </w:r>
      <w:r w:rsidRPr="0003590B">
        <w:rPr>
          <w:rFonts w:cs="Times New Roman"/>
          <w:szCs w:val="24"/>
          <w:lang w:val="en-US"/>
        </w:rPr>
        <w:t>ed using the R package ‘vegan’ (version 2.5-</w:t>
      </w:r>
      <w:r w:rsidR="001811E5" w:rsidRPr="0003590B">
        <w:rPr>
          <w:rFonts w:cs="Times New Roman"/>
          <w:szCs w:val="24"/>
          <w:lang w:val="en-US"/>
        </w:rPr>
        <w:t>7</w:t>
      </w:r>
      <w:r w:rsidRPr="0003590B">
        <w:rPr>
          <w:rFonts w:cs="Times New Roman"/>
          <w:szCs w:val="24"/>
          <w:lang w:val="en-US"/>
        </w:rPr>
        <w:t>)</w:t>
      </w:r>
      <w:r w:rsidR="000C3D8F" w:rsidRPr="0003590B">
        <w:rPr>
          <w:rFonts w:cs="Times New Roman"/>
          <w:szCs w:val="24"/>
          <w:lang w:val="en-US"/>
        </w:rPr>
        <w:fldChar w:fldCharType="begin"/>
      </w:r>
      <w:r w:rsidR="00262DCC">
        <w:rPr>
          <w:rFonts w:cs="Times New Roman"/>
          <w:szCs w:val="24"/>
          <w:lang w:val="en-US"/>
        </w:rPr>
        <w:instrText xml:space="preserve"> ADDIN EN.CITE &lt;EndNote&gt;&lt;Cite&gt;&lt;Author&gt;Oksanen&lt;/Author&gt;&lt;Year&gt;2018&lt;/Year&gt;&lt;RecNum&gt;84&lt;/RecNum&gt;&lt;DisplayText&gt;&lt;style face="superscript"&gt;25&lt;/style&gt;&lt;/DisplayText&gt;&lt;record&gt;&lt;rec-number&gt;84&lt;/rec-number&gt;&lt;foreign-keys&gt;&lt;key app="EN" db-id="t559s25pi90v2kevtxfpxztldfatrzxra5ad" timestamp="1563370399"&gt;84&lt;/key&gt;&lt;/foreign-keys&gt;&lt;ref-type name="Computer Program"&gt;9&lt;/ref-type&gt;&lt;contributors&gt;&lt;authors&gt;&lt;author&gt;Jari Oksanen&lt;/author&gt;&lt;author&gt;F. Guillaume Blanchet&lt;/author&gt;&lt;author&gt;Michael Friendly&lt;/author&gt;&lt;author&gt;Roeland Kindt&lt;/author&gt;&lt;author&gt;Pierre Legendre&lt;/author&gt;&lt;author&gt;Dan McGlinn&lt;/author&gt;&lt;author&gt;Peter R. Minchin&lt;/author&gt;&lt;author&gt;R. B. O&amp;apos;Hara&lt;/author&gt;&lt;author&gt;Gavin L. Simpson&lt;/author&gt;&lt;author&gt;Peter Solymos&lt;/author&gt;&lt;author&gt;M. Henry H. Stevens&lt;/author&gt;&lt;author&gt;Eduard Szoecs&lt;/author&gt;&lt;author&gt;Helene Wagner&lt;/author&gt;&lt;/authors&gt;&lt;/contributors&gt;&lt;titles&gt;&lt;title&gt;vegan: Community Ecology Package&lt;/title&gt;&lt;/titles&gt;&lt;dates&gt;&lt;year&gt;2018&lt;/year&gt;&lt;/dates&gt;&lt;urls&gt;&lt;related-urls&gt;&lt;url&gt;https://CRAN.R-project.org/package=vegan&lt;/url&gt;&lt;/related-urls&gt;&lt;/urls&gt;&lt;/record&gt;&lt;/Cite&gt;&lt;/EndNote&gt;</w:instrText>
      </w:r>
      <w:r w:rsidR="000C3D8F" w:rsidRPr="0003590B">
        <w:rPr>
          <w:rFonts w:cs="Times New Roman"/>
          <w:szCs w:val="24"/>
          <w:lang w:val="en-US"/>
        </w:rPr>
        <w:fldChar w:fldCharType="separate"/>
      </w:r>
      <w:r w:rsidR="00262DCC" w:rsidRPr="00262DCC">
        <w:rPr>
          <w:rFonts w:cs="Times New Roman"/>
          <w:noProof/>
          <w:szCs w:val="24"/>
          <w:vertAlign w:val="superscript"/>
          <w:lang w:val="en-US"/>
        </w:rPr>
        <w:t>25</w:t>
      </w:r>
      <w:r w:rsidR="000C3D8F" w:rsidRPr="0003590B">
        <w:rPr>
          <w:rFonts w:cs="Times New Roman"/>
          <w:szCs w:val="24"/>
          <w:lang w:val="en-US"/>
        </w:rPr>
        <w:fldChar w:fldCharType="end"/>
      </w:r>
      <w:r w:rsidRPr="0003590B">
        <w:rPr>
          <w:rFonts w:cs="Times New Roman"/>
          <w:szCs w:val="24"/>
          <w:lang w:val="en-US"/>
        </w:rPr>
        <w:t>. Beta diversity was estimated by pairwise ecological distances between samples using Bray-Curtis dissimilarities and visuali</w:t>
      </w:r>
      <w:r w:rsidR="002F24F6" w:rsidRPr="0003590B">
        <w:rPr>
          <w:rFonts w:cs="Times New Roman"/>
          <w:szCs w:val="24"/>
          <w:lang w:val="en-US"/>
        </w:rPr>
        <w:t>z</w:t>
      </w:r>
      <w:r w:rsidRPr="0003590B">
        <w:rPr>
          <w:rFonts w:cs="Times New Roman"/>
          <w:szCs w:val="24"/>
          <w:lang w:val="en-US"/>
        </w:rPr>
        <w:t>ed by non-metric multidimensional scaling (</w:t>
      </w:r>
      <w:proofErr w:type="spellStart"/>
      <w:r w:rsidRPr="0003590B">
        <w:rPr>
          <w:rFonts w:cs="Times New Roman"/>
          <w:szCs w:val="24"/>
          <w:lang w:val="en-US"/>
        </w:rPr>
        <w:t>nMDS</w:t>
      </w:r>
      <w:proofErr w:type="spellEnd"/>
      <w:r w:rsidRPr="0003590B">
        <w:rPr>
          <w:rFonts w:cs="Times New Roman"/>
          <w:szCs w:val="24"/>
          <w:lang w:val="en-US"/>
        </w:rPr>
        <w:t xml:space="preserve">, with </w:t>
      </w:r>
      <w:r w:rsidR="0046575E" w:rsidRPr="0003590B">
        <w:rPr>
          <w:rFonts w:cs="Times New Roman"/>
          <w:szCs w:val="24"/>
          <w:lang w:val="en-US"/>
        </w:rPr>
        <w:t>1,0</w:t>
      </w:r>
      <w:r w:rsidRPr="0003590B">
        <w:rPr>
          <w:rFonts w:cs="Times New Roman"/>
          <w:szCs w:val="24"/>
          <w:lang w:val="en-US"/>
        </w:rPr>
        <w:t xml:space="preserve">00 random starts). Statistical significance between groups was assessed using a permutational analysis of variance </w:t>
      </w:r>
      <w:r w:rsidRPr="0003590B">
        <w:rPr>
          <w:rFonts w:cs="Times New Roman"/>
          <w:szCs w:val="24"/>
          <w:lang w:val="en-US"/>
        </w:rPr>
        <w:lastRenderedPageBreak/>
        <w:t>(PERMANOVA) test with 1</w:t>
      </w:r>
      <w:r w:rsidR="0046575E" w:rsidRPr="0003590B">
        <w:rPr>
          <w:rFonts w:cs="Times New Roman"/>
          <w:szCs w:val="24"/>
          <w:lang w:val="en-US"/>
        </w:rPr>
        <w:t>,</w:t>
      </w:r>
      <w:r w:rsidRPr="0003590B">
        <w:rPr>
          <w:rFonts w:cs="Times New Roman"/>
          <w:szCs w:val="24"/>
          <w:lang w:val="en-US"/>
        </w:rPr>
        <w:t>000 permutations.</w:t>
      </w:r>
      <w:r w:rsidR="0046575E" w:rsidRPr="0003590B">
        <w:rPr>
          <w:rFonts w:cs="Times New Roman"/>
          <w:szCs w:val="24"/>
          <w:lang w:val="en-US"/>
        </w:rPr>
        <w:t xml:space="preserve"> Beta diversity analyses were run with </w:t>
      </w:r>
      <w:proofErr w:type="spellStart"/>
      <w:proofErr w:type="gramStart"/>
      <w:r w:rsidR="0046575E" w:rsidRPr="0003590B">
        <w:rPr>
          <w:rFonts w:cs="Times New Roman"/>
          <w:szCs w:val="24"/>
          <w:lang w:val="en-US"/>
        </w:rPr>
        <w:t>set.seed</w:t>
      </w:r>
      <w:proofErr w:type="spellEnd"/>
      <w:proofErr w:type="gramEnd"/>
      <w:r w:rsidR="0046575E" w:rsidRPr="0003590B">
        <w:rPr>
          <w:rFonts w:cs="Times New Roman"/>
          <w:szCs w:val="24"/>
          <w:lang w:val="en-US"/>
        </w:rPr>
        <w:t>(1) in R to ensure reproducibility.</w:t>
      </w:r>
      <w:r w:rsidRPr="0003590B">
        <w:rPr>
          <w:rFonts w:cs="Times New Roman"/>
          <w:szCs w:val="24"/>
          <w:lang w:val="en-US"/>
        </w:rPr>
        <w:t xml:space="preserve"> </w:t>
      </w:r>
    </w:p>
    <w:p w14:paraId="0B421E5D" w14:textId="48365575" w:rsidR="00134C49" w:rsidRPr="0003590B" w:rsidRDefault="00134C49" w:rsidP="00C60F1F">
      <w:pPr>
        <w:spacing w:after="0" w:line="480" w:lineRule="auto"/>
        <w:jc w:val="both"/>
        <w:rPr>
          <w:rFonts w:cs="Times New Roman"/>
          <w:szCs w:val="24"/>
          <w:lang w:val="en-US"/>
        </w:rPr>
      </w:pPr>
      <w:r w:rsidRPr="0003590B">
        <w:rPr>
          <w:rFonts w:cs="Times New Roman"/>
          <w:szCs w:val="24"/>
          <w:lang w:val="en-US"/>
        </w:rPr>
        <w:t xml:space="preserve">For stacked bar plots showing taxonomic distributions, </w:t>
      </w:r>
      <w:r w:rsidR="006F7E2A" w:rsidRPr="0003590B">
        <w:rPr>
          <w:rFonts w:cs="Times New Roman"/>
          <w:szCs w:val="24"/>
          <w:lang w:val="en-US"/>
        </w:rPr>
        <w:t xml:space="preserve">ASVs </w:t>
      </w:r>
      <w:r w:rsidRPr="0003590B">
        <w:rPr>
          <w:rFonts w:cs="Times New Roman"/>
          <w:szCs w:val="24"/>
          <w:lang w:val="en-US"/>
        </w:rPr>
        <w:t xml:space="preserve">with identical taxonomy were </w:t>
      </w:r>
      <w:r w:rsidR="00C310D8" w:rsidRPr="0003590B">
        <w:rPr>
          <w:rFonts w:cs="Times New Roman"/>
          <w:szCs w:val="24"/>
          <w:lang w:val="en-US"/>
        </w:rPr>
        <w:t>summari</w:t>
      </w:r>
      <w:r w:rsidR="002F24F6" w:rsidRPr="0003590B">
        <w:rPr>
          <w:rFonts w:cs="Times New Roman"/>
          <w:szCs w:val="24"/>
          <w:lang w:val="en-US"/>
        </w:rPr>
        <w:t>z</w:t>
      </w:r>
      <w:r w:rsidR="00C310D8" w:rsidRPr="0003590B">
        <w:rPr>
          <w:rFonts w:cs="Times New Roman"/>
          <w:szCs w:val="24"/>
          <w:lang w:val="en-US"/>
        </w:rPr>
        <w:t>ed</w:t>
      </w:r>
      <w:r w:rsidRPr="0003590B">
        <w:rPr>
          <w:rFonts w:cs="Times New Roman"/>
          <w:szCs w:val="24"/>
          <w:lang w:val="en-US"/>
        </w:rPr>
        <w:t xml:space="preserve"> into species. The 10 most </w:t>
      </w:r>
      <w:r w:rsidR="0046575E" w:rsidRPr="0003590B">
        <w:rPr>
          <w:rFonts w:cs="Times New Roman"/>
          <w:szCs w:val="24"/>
          <w:lang w:val="en-US"/>
        </w:rPr>
        <w:t>abundant</w:t>
      </w:r>
      <w:r w:rsidRPr="0003590B">
        <w:rPr>
          <w:rFonts w:cs="Times New Roman"/>
          <w:szCs w:val="24"/>
          <w:lang w:val="en-US"/>
        </w:rPr>
        <w:t xml:space="preserve"> species shown were selected by mean relative abundance over all samples, and the remaining species were summari</w:t>
      </w:r>
      <w:r w:rsidR="002F24F6" w:rsidRPr="0003590B">
        <w:rPr>
          <w:rFonts w:cs="Times New Roman"/>
          <w:szCs w:val="24"/>
          <w:lang w:val="en-US"/>
        </w:rPr>
        <w:t>z</w:t>
      </w:r>
      <w:r w:rsidRPr="0003590B">
        <w:rPr>
          <w:rFonts w:cs="Times New Roman"/>
          <w:szCs w:val="24"/>
          <w:lang w:val="en-US"/>
        </w:rPr>
        <w:t>ed as ‘Others’.</w:t>
      </w:r>
    </w:p>
    <w:p w14:paraId="24E03410" w14:textId="1A13E825" w:rsidR="003731AE" w:rsidRPr="0003590B" w:rsidRDefault="00782234" w:rsidP="00C60F1F">
      <w:pPr>
        <w:spacing w:line="480" w:lineRule="auto"/>
        <w:jc w:val="both"/>
        <w:rPr>
          <w:rFonts w:cs="Times New Roman"/>
          <w:szCs w:val="24"/>
          <w:lang w:val="en-US"/>
        </w:rPr>
      </w:pPr>
      <w:r w:rsidRPr="0003590B">
        <w:rPr>
          <w:rFonts w:cs="Times New Roman"/>
          <w:szCs w:val="24"/>
          <w:lang w:val="en-US"/>
        </w:rPr>
        <w:t>Associations between main variables and objective SCORAD were confirmed by multiple regression. Model selection was done by backward elimination based on the t-statistic, iteratively removing variables with the greatest p-value &gt; 0.05.</w:t>
      </w:r>
      <w:r w:rsidR="003731AE" w:rsidRPr="0003590B">
        <w:rPr>
          <w:rFonts w:cs="Times New Roman"/>
          <w:szCs w:val="24"/>
          <w:lang w:val="en-US"/>
        </w:rPr>
        <w:br w:type="page"/>
      </w:r>
    </w:p>
    <w:p w14:paraId="612C419B" w14:textId="6A8F7A78" w:rsidR="000C3D8F" w:rsidRPr="0003590B" w:rsidRDefault="003731AE" w:rsidP="00C60F1F">
      <w:pPr>
        <w:spacing w:after="0" w:line="480" w:lineRule="auto"/>
        <w:jc w:val="both"/>
        <w:rPr>
          <w:rFonts w:cs="Times New Roman"/>
          <w:b/>
          <w:szCs w:val="24"/>
        </w:rPr>
      </w:pPr>
      <w:r w:rsidRPr="0003590B">
        <w:rPr>
          <w:rFonts w:cs="Times New Roman"/>
          <w:b/>
          <w:szCs w:val="24"/>
        </w:rPr>
        <w:lastRenderedPageBreak/>
        <w:t>R</w:t>
      </w:r>
      <w:r w:rsidR="004A0EB8" w:rsidRPr="0003590B">
        <w:rPr>
          <w:rFonts w:cs="Times New Roman"/>
          <w:b/>
          <w:szCs w:val="24"/>
        </w:rPr>
        <w:t>EFERENCES</w:t>
      </w:r>
    </w:p>
    <w:p w14:paraId="2C62EE82" w14:textId="77777777" w:rsidR="00262DCC" w:rsidRPr="00262DCC" w:rsidRDefault="000C3D8F" w:rsidP="00262DCC">
      <w:pPr>
        <w:pStyle w:val="EndNoteBibliography"/>
        <w:spacing w:after="0"/>
      </w:pPr>
      <w:r w:rsidRPr="0003590B">
        <w:rPr>
          <w:szCs w:val="24"/>
        </w:rPr>
        <w:fldChar w:fldCharType="begin"/>
      </w:r>
      <w:r w:rsidRPr="0003590B">
        <w:rPr>
          <w:szCs w:val="24"/>
          <w:lang w:val="de-DE"/>
        </w:rPr>
        <w:instrText xml:space="preserve"> ADDIN EN.REFLIST </w:instrText>
      </w:r>
      <w:r w:rsidRPr="0003590B">
        <w:rPr>
          <w:szCs w:val="24"/>
        </w:rPr>
        <w:fldChar w:fldCharType="separate"/>
      </w:r>
      <w:r w:rsidR="00262DCC" w:rsidRPr="00C11ECF">
        <w:t>1.</w:t>
      </w:r>
      <w:r w:rsidR="00262DCC" w:rsidRPr="00C11ECF">
        <w:tab/>
        <w:t xml:space="preserve">Guttman-Yassky E, Brunner PM, Neumann AU, Khattri S, Pavel AB, Malik K, et al. </w:t>
      </w:r>
      <w:r w:rsidR="00262DCC" w:rsidRPr="00262DCC">
        <w:t>Efficacy and safety of fezakinumab (an IL-22 monoclonal antibody) in adults with moderate-to-severe atopic dermatitis inadequately controlled by conventional treatments: A randomized, double-blind, phase 2a trial. J Am Acad Dermatol. 2018;78(5):872-81.e6.</w:t>
      </w:r>
    </w:p>
    <w:p w14:paraId="3DAE6192" w14:textId="77777777" w:rsidR="00262DCC" w:rsidRPr="00262DCC" w:rsidRDefault="00262DCC" w:rsidP="00262DCC">
      <w:pPr>
        <w:pStyle w:val="EndNoteBibliography"/>
        <w:spacing w:after="0"/>
      </w:pPr>
      <w:r w:rsidRPr="00262DCC">
        <w:t>2.</w:t>
      </w:r>
      <w:r w:rsidRPr="00262DCC">
        <w:tab/>
        <w:t>Brunner PM, Pavel AB, Khattri S, Leonard A, Malik K, Rose S, et al. Baseline IL-22 expression in patients with atopic dermatitis stratifies tissue responses to fezakinumab. J Allergy Clin Immunol. 2019;143(1):142-54.</w:t>
      </w:r>
    </w:p>
    <w:p w14:paraId="27515709" w14:textId="77777777" w:rsidR="00262DCC" w:rsidRPr="00262DCC" w:rsidRDefault="00262DCC" w:rsidP="00262DCC">
      <w:pPr>
        <w:pStyle w:val="EndNoteBibliography"/>
        <w:spacing w:after="0"/>
      </w:pPr>
      <w:r w:rsidRPr="00262DCC">
        <w:t>3.</w:t>
      </w:r>
      <w:r w:rsidRPr="00262DCC">
        <w:tab/>
        <w:t>Callahan BJ, McMurdie PJ, Rosen MJ, Han AW, Johnson AJA, Holmes SP. DADA2: High-resolution sample inference from Illumina amplicon data. Nature Methods. 2016;13:581.</w:t>
      </w:r>
    </w:p>
    <w:p w14:paraId="02B20F42" w14:textId="77777777" w:rsidR="00262DCC" w:rsidRPr="00C11ECF" w:rsidRDefault="00262DCC" w:rsidP="00262DCC">
      <w:pPr>
        <w:pStyle w:val="EndNoteBibliography"/>
        <w:spacing w:after="0"/>
      </w:pPr>
      <w:r w:rsidRPr="00262DCC">
        <w:t>4.</w:t>
      </w:r>
      <w:r w:rsidRPr="00262DCC">
        <w:tab/>
        <w:t xml:space="preserve">Bolyen E, Rideout JR, Dillon MR, Bokulich NA, Abnet CC, Al-Ghalith GA, et al. Reproducible, interactive, scalable and extensible microbiome data science using QIIME 2. </w:t>
      </w:r>
      <w:r w:rsidRPr="00C11ECF">
        <w:t>Nat Biotechnol. 2019;37(8):852-7.</w:t>
      </w:r>
    </w:p>
    <w:p w14:paraId="31A6C3EE" w14:textId="77777777" w:rsidR="00262DCC" w:rsidRPr="00262DCC" w:rsidRDefault="00262DCC" w:rsidP="00262DCC">
      <w:pPr>
        <w:pStyle w:val="EndNoteBibliography"/>
        <w:spacing w:after="0"/>
      </w:pPr>
      <w:r w:rsidRPr="00C11ECF">
        <w:t>5.</w:t>
      </w:r>
      <w:r w:rsidRPr="00C11ECF">
        <w:tab/>
        <w:t xml:space="preserve">Bhattacharyya M, Reiger M, Rauer L, Huelpuesch C, Traidl-Hoffman C, Neumann AU. </w:t>
      </w:r>
      <w:r w:rsidRPr="00262DCC">
        <w:t>AnnotIEM: A Novel algorithm for Species level annotation of 16S gene based microbial OTUs [version 1; not peer reviewed].  F1000 Research2019.</w:t>
      </w:r>
    </w:p>
    <w:p w14:paraId="4E35E9A9" w14:textId="77777777" w:rsidR="00262DCC" w:rsidRPr="00262DCC" w:rsidRDefault="00262DCC" w:rsidP="00262DCC">
      <w:pPr>
        <w:pStyle w:val="EndNoteBibliography"/>
        <w:spacing w:after="0"/>
      </w:pPr>
      <w:r w:rsidRPr="00262DCC">
        <w:t>6.</w:t>
      </w:r>
      <w:r w:rsidRPr="00262DCC">
        <w:tab/>
        <w:t>Yoon SH, Ha SM, Kwon S, Lim J, Kim Y, Seo H, et al. Introducing EzBioCloud: a taxonomically united database of 16S rRNA gene sequences and whole-genome assemblies. International journal of systematic and evolutionary microbiology. 2017;67(5):1613-7.</w:t>
      </w:r>
    </w:p>
    <w:p w14:paraId="7FD99ADB" w14:textId="77777777" w:rsidR="00262DCC" w:rsidRPr="00262DCC" w:rsidRDefault="00262DCC" w:rsidP="00262DCC">
      <w:pPr>
        <w:pStyle w:val="EndNoteBibliography"/>
        <w:spacing w:after="0"/>
      </w:pPr>
      <w:r w:rsidRPr="00262DCC">
        <w:t>7.</w:t>
      </w:r>
      <w:r w:rsidRPr="00262DCC">
        <w:tab/>
        <w:t>Tatusova T, Ciufo S, Fedorov B, O'Neill K, Tolstoy I. RefSeq microbial genomes database: new representation and annotation strategy. Nucleic acids research. 2014;42(Database issue):D553-9.</w:t>
      </w:r>
    </w:p>
    <w:p w14:paraId="3E158F4D" w14:textId="77777777" w:rsidR="00262DCC" w:rsidRPr="00262DCC" w:rsidRDefault="00262DCC" w:rsidP="00262DCC">
      <w:pPr>
        <w:pStyle w:val="EndNoteBibliography"/>
        <w:spacing w:after="0"/>
      </w:pPr>
      <w:r w:rsidRPr="00262DCC">
        <w:t>8.</w:t>
      </w:r>
      <w:r w:rsidRPr="00262DCC">
        <w:tab/>
        <w:t>Cole JR, Wang Q, Fish JA, Chai B, McGarrell DM, Sun Y, et al. Ribosomal Database Project: data and tools for high throughput rRNA analysis. Nucleic acids research. 2014;42(Database issue):D633-42.</w:t>
      </w:r>
    </w:p>
    <w:p w14:paraId="6B0988F1" w14:textId="77777777" w:rsidR="00262DCC" w:rsidRPr="00262DCC" w:rsidRDefault="00262DCC" w:rsidP="00262DCC">
      <w:pPr>
        <w:pStyle w:val="EndNoteBibliography"/>
        <w:spacing w:after="0"/>
      </w:pPr>
      <w:r w:rsidRPr="00262DCC">
        <w:t>9.</w:t>
      </w:r>
      <w:r w:rsidRPr="00262DCC">
        <w:tab/>
        <w:t>Pruesse E, Quast C, Knittel K, Fuchs BM, Ludwig W, Peplies J, et al. SILVA: a comprehensive online resource for quality checked and aligned ribosomal RNA sequence data compatible with ARB. Nucleic acids research. 2007;35(21):7188-96.</w:t>
      </w:r>
    </w:p>
    <w:p w14:paraId="4E9B383E" w14:textId="77777777" w:rsidR="00262DCC" w:rsidRPr="00262DCC" w:rsidRDefault="00262DCC" w:rsidP="00262DCC">
      <w:pPr>
        <w:pStyle w:val="EndNoteBibliography"/>
        <w:spacing w:after="0"/>
      </w:pPr>
      <w:r w:rsidRPr="00262DCC">
        <w:t>10.</w:t>
      </w:r>
      <w:r w:rsidRPr="00262DCC">
        <w:tab/>
        <w:t>Kong HH, Andersson B, Clavel T, Common JE, Jackson SA, Olson ND, et al. Performing Skin Microbiome Research: A Method to the Madness. J Invest Dermatol. 2017;137(3):561-8.</w:t>
      </w:r>
    </w:p>
    <w:p w14:paraId="08F84264" w14:textId="77777777" w:rsidR="00262DCC" w:rsidRPr="00C11ECF" w:rsidRDefault="00262DCC" w:rsidP="00262DCC">
      <w:pPr>
        <w:pStyle w:val="EndNoteBibliography"/>
        <w:spacing w:after="0"/>
      </w:pPr>
      <w:r w:rsidRPr="00262DCC">
        <w:t>11.</w:t>
      </w:r>
      <w:r w:rsidRPr="00262DCC">
        <w:tab/>
        <w:t xml:space="preserve">Karstens L, Asquith M, Davin S, Fair D, Gregory WT, Wolfe AJ, et al. Controlling for Contaminants in Low-Biomass 16S rRNA Gene Sequencing Experiments. mSystems. </w:t>
      </w:r>
      <w:r w:rsidRPr="00C11ECF">
        <w:t>2019;4(4).</w:t>
      </w:r>
    </w:p>
    <w:p w14:paraId="51E14E00" w14:textId="1D9D63D1" w:rsidR="00262DCC" w:rsidRPr="00262DCC" w:rsidRDefault="00262DCC" w:rsidP="00262DCC">
      <w:pPr>
        <w:pStyle w:val="EndNoteBibliography"/>
        <w:spacing w:after="0"/>
      </w:pPr>
      <w:r w:rsidRPr="00C11ECF">
        <w:t>12.</w:t>
      </w:r>
      <w:r w:rsidRPr="00C11ECF">
        <w:tab/>
        <w:t xml:space="preserve">Hülpüsch C, Rauer L, Nussbaumer T, Schwierzeck V, Bhattacharyya M, Erhart V, et al. </w:t>
      </w:r>
      <w:r w:rsidRPr="00262DCC">
        <w:t xml:space="preserve">MicrobIEM - A user-friendly tool for quality control and interactive analysis of microbiome data [version 0.7, not peer-reviewed]. Available from: </w:t>
      </w:r>
      <w:hyperlink r:id="rId8" w:history="1">
        <w:r w:rsidRPr="00262DCC">
          <w:rPr>
            <w:rStyle w:val="Hyperlink"/>
          </w:rPr>
          <w:t>https://github.com/LuiseRauer/MicrobIEM</w:t>
        </w:r>
      </w:hyperlink>
      <w:r w:rsidRPr="00262DCC">
        <w:t>. 2021.</w:t>
      </w:r>
    </w:p>
    <w:p w14:paraId="0D43E483" w14:textId="77777777" w:rsidR="00262DCC" w:rsidRPr="00262DCC" w:rsidRDefault="00262DCC" w:rsidP="00262DCC">
      <w:pPr>
        <w:pStyle w:val="EndNoteBibliography"/>
        <w:spacing w:after="0"/>
      </w:pPr>
      <w:r w:rsidRPr="00262DCC">
        <w:t>13.</w:t>
      </w:r>
      <w:r w:rsidRPr="00262DCC">
        <w:tab/>
        <w:t>Oranje AP, Glazenburg EJ, Wolkerstorfer A, de Waard-van der Spek FB. Practical issues on interpretation of scoring atopic dermatitis: the SCORAD index, objective SCORAD and the three-item severity score. Br J Dermatol. 2007;157(4):645-8.</w:t>
      </w:r>
    </w:p>
    <w:p w14:paraId="14324350" w14:textId="77777777" w:rsidR="00262DCC" w:rsidRPr="00262DCC" w:rsidRDefault="00262DCC" w:rsidP="00262DCC">
      <w:pPr>
        <w:pStyle w:val="EndNoteBibliography"/>
        <w:spacing w:after="0"/>
      </w:pPr>
      <w:r w:rsidRPr="00262DCC">
        <w:t>14.</w:t>
      </w:r>
      <w:r w:rsidRPr="00262DCC">
        <w:tab/>
        <w:t>Schmitt J, Langan S, Deckert S, Svensson A, von Kobyletzki L, Thomas K, et al. Assessment of clinical signs of atopic dermatitis: a systematic review and recommendation. J Allergy Clin Immunol. 2013;132(6):1337-47.</w:t>
      </w:r>
    </w:p>
    <w:p w14:paraId="14E15FDF" w14:textId="77777777" w:rsidR="00262DCC" w:rsidRPr="00262DCC" w:rsidRDefault="00262DCC" w:rsidP="00262DCC">
      <w:pPr>
        <w:pStyle w:val="EndNoteBibliography"/>
        <w:spacing w:after="0"/>
      </w:pPr>
      <w:r w:rsidRPr="00262DCC">
        <w:t>15.</w:t>
      </w:r>
      <w:r w:rsidRPr="00262DCC">
        <w:tab/>
        <w:t>R Core Team. R: A Language and Environment for Statistical Computing. Vienna, Austria: R Foundation for Statistical Computing; 2018.</w:t>
      </w:r>
    </w:p>
    <w:p w14:paraId="33174ADF" w14:textId="77777777" w:rsidR="00262DCC" w:rsidRPr="00262DCC" w:rsidRDefault="00262DCC" w:rsidP="00262DCC">
      <w:pPr>
        <w:pStyle w:val="EndNoteBibliography"/>
        <w:spacing w:after="0"/>
      </w:pPr>
      <w:r w:rsidRPr="00262DCC">
        <w:t>16.</w:t>
      </w:r>
      <w:r w:rsidRPr="00262DCC">
        <w:tab/>
        <w:t>Wickham H, François R, Henry L, Müller K. dplyr: A Grammar of Data Manipulation. 2018.</w:t>
      </w:r>
    </w:p>
    <w:p w14:paraId="5A16F7DF" w14:textId="77777777" w:rsidR="00262DCC" w:rsidRPr="00262DCC" w:rsidRDefault="00262DCC" w:rsidP="00262DCC">
      <w:pPr>
        <w:pStyle w:val="EndNoteBibliography"/>
        <w:spacing w:after="0"/>
      </w:pPr>
      <w:r w:rsidRPr="00262DCC">
        <w:t>17.</w:t>
      </w:r>
      <w:r w:rsidRPr="00262DCC">
        <w:tab/>
        <w:t>Wickham H. Reshaping Data with the reshape Package. Journal of Statistical Software. 2007;21(12):1-20.</w:t>
      </w:r>
    </w:p>
    <w:p w14:paraId="5499474B" w14:textId="77777777" w:rsidR="00262DCC" w:rsidRPr="00262DCC" w:rsidRDefault="00262DCC" w:rsidP="00262DCC">
      <w:pPr>
        <w:pStyle w:val="EndNoteBibliography"/>
        <w:spacing w:after="0"/>
      </w:pPr>
      <w:r w:rsidRPr="00262DCC">
        <w:lastRenderedPageBreak/>
        <w:t>18.</w:t>
      </w:r>
      <w:r w:rsidRPr="00262DCC">
        <w:tab/>
        <w:t>Wickham H. ggplot2: Elegant Graphics for Data Analysis. Springer-Verlag New York; 2016.</w:t>
      </w:r>
    </w:p>
    <w:p w14:paraId="7914BDC8" w14:textId="77777777" w:rsidR="00262DCC" w:rsidRPr="00262DCC" w:rsidRDefault="00262DCC" w:rsidP="00262DCC">
      <w:pPr>
        <w:pStyle w:val="EndNoteBibliography"/>
        <w:spacing w:after="0"/>
      </w:pPr>
      <w:r w:rsidRPr="00262DCC">
        <w:t>19.</w:t>
      </w:r>
      <w:r w:rsidRPr="00262DCC">
        <w:tab/>
        <w:t>Kunz B, Oranje AP, Labrèze L, Stalder JF, Ring J, Taïeb A. Clinical Validation and Guidelines for the SCORAD Index: Consensus Report of the European Task Force on Atopic Dermatitis. Dermatology. 1997;195(1):10-9.</w:t>
      </w:r>
    </w:p>
    <w:p w14:paraId="5076C7AD" w14:textId="77777777" w:rsidR="00262DCC" w:rsidRPr="00262DCC" w:rsidRDefault="00262DCC" w:rsidP="00262DCC">
      <w:pPr>
        <w:pStyle w:val="EndNoteBibliography"/>
        <w:spacing w:after="0"/>
      </w:pPr>
      <w:r w:rsidRPr="00262DCC">
        <w:t>20.</w:t>
      </w:r>
      <w:r w:rsidRPr="00262DCC">
        <w:tab/>
        <w:t>Schmid-Grendelmeier P, Simon D, Simon HU, Akdis CA, Wuthrich B. Epidemiology, clinical features, and immunology of the "intrinsic" (non-IgE-mediated) type of atopic dermatitis (constitutional dermatitis). Allergy. 2001;56(9):841-9.</w:t>
      </w:r>
    </w:p>
    <w:p w14:paraId="45BB386B" w14:textId="77777777" w:rsidR="00262DCC" w:rsidRPr="00262DCC" w:rsidRDefault="00262DCC" w:rsidP="00262DCC">
      <w:pPr>
        <w:pStyle w:val="EndNoteBibliography"/>
        <w:spacing w:after="0"/>
      </w:pPr>
      <w:r w:rsidRPr="00262DCC">
        <w:t>21.</w:t>
      </w:r>
      <w:r w:rsidRPr="00262DCC">
        <w:tab/>
        <w:t>van den Boogaart KG, Tolosana-Delgado R, Bren M. compositions: Compositional Data Analysis. R package version 2.0-4 ed2022.</w:t>
      </w:r>
    </w:p>
    <w:p w14:paraId="7DD9D1AD" w14:textId="77777777" w:rsidR="00262DCC" w:rsidRPr="00262DCC" w:rsidRDefault="00262DCC" w:rsidP="00262DCC">
      <w:pPr>
        <w:pStyle w:val="EndNoteBibliography"/>
        <w:spacing w:after="0"/>
      </w:pPr>
      <w:r w:rsidRPr="00262DCC">
        <w:t>22.</w:t>
      </w:r>
      <w:r w:rsidRPr="00262DCC">
        <w:tab/>
        <w:t>Warnes GR, Bolker B, Bonebakker L, Gentleman R, Liaw WHA, Lumley T, et al. gplots: Various R Programming Tools for Plotting Data. 2019.</w:t>
      </w:r>
    </w:p>
    <w:p w14:paraId="2B0025C7" w14:textId="77777777" w:rsidR="00262DCC" w:rsidRPr="00262DCC" w:rsidRDefault="00262DCC" w:rsidP="00262DCC">
      <w:pPr>
        <w:pStyle w:val="EndNoteBibliography"/>
        <w:spacing w:after="0"/>
      </w:pPr>
      <w:r w:rsidRPr="00262DCC">
        <w:t>23.</w:t>
      </w:r>
      <w:r w:rsidRPr="00262DCC">
        <w:tab/>
        <w:t>Thukral A. A review on measurement of Alpha diversity in biology2017. 1 p.</w:t>
      </w:r>
    </w:p>
    <w:p w14:paraId="4518DA99" w14:textId="77777777" w:rsidR="00262DCC" w:rsidRPr="00262DCC" w:rsidRDefault="00262DCC" w:rsidP="00262DCC">
      <w:pPr>
        <w:pStyle w:val="EndNoteBibliography"/>
        <w:spacing w:after="0"/>
      </w:pPr>
      <w:r w:rsidRPr="00262DCC">
        <w:t>24.</w:t>
      </w:r>
      <w:r w:rsidRPr="00262DCC">
        <w:tab/>
        <w:t>Yan L. ggvenn: Draw Venn Diagram by 'ggplot2'. R package version 0.1.9 ed2022.</w:t>
      </w:r>
    </w:p>
    <w:p w14:paraId="054C7F39" w14:textId="77777777" w:rsidR="00262DCC" w:rsidRPr="00262DCC" w:rsidRDefault="00262DCC" w:rsidP="00262DCC">
      <w:pPr>
        <w:pStyle w:val="EndNoteBibliography"/>
      </w:pPr>
      <w:r w:rsidRPr="00262DCC">
        <w:t>25.</w:t>
      </w:r>
      <w:r w:rsidRPr="00262DCC">
        <w:tab/>
        <w:t>Oksanen J, Blanchet FG, Friendly M, Kindt R, Legendre P, McGlinn D, et al. vegan: Community Ecology Package. 2018.</w:t>
      </w:r>
    </w:p>
    <w:p w14:paraId="75C41F9F" w14:textId="6586F406" w:rsidR="00E52BDD" w:rsidRPr="0003590B" w:rsidRDefault="000C3D8F" w:rsidP="00C60F1F">
      <w:pPr>
        <w:spacing w:after="0" w:line="480" w:lineRule="auto"/>
        <w:jc w:val="both"/>
        <w:rPr>
          <w:rFonts w:cs="Times New Roman"/>
          <w:szCs w:val="24"/>
          <w:lang w:val="en-US"/>
        </w:rPr>
      </w:pPr>
      <w:r w:rsidRPr="0003590B">
        <w:rPr>
          <w:rFonts w:cs="Times New Roman"/>
          <w:szCs w:val="24"/>
          <w:lang w:val="en-US"/>
        </w:rPr>
        <w:fldChar w:fldCharType="end"/>
      </w:r>
    </w:p>
    <w:p w14:paraId="28C126D0" w14:textId="77777777" w:rsidR="004A0EB8" w:rsidRPr="0003590B" w:rsidRDefault="004A0EB8">
      <w:pPr>
        <w:rPr>
          <w:rFonts w:cs="Times New Roman"/>
          <w:b/>
          <w:szCs w:val="24"/>
          <w:lang w:val="en-US"/>
        </w:rPr>
      </w:pPr>
      <w:r w:rsidRPr="0003590B">
        <w:rPr>
          <w:rFonts w:cs="Times New Roman"/>
          <w:b/>
          <w:szCs w:val="24"/>
          <w:lang w:val="en-US"/>
        </w:rPr>
        <w:br w:type="page"/>
      </w:r>
    </w:p>
    <w:p w14:paraId="034D6246" w14:textId="7521F6A8" w:rsidR="00DB40A7" w:rsidRPr="0003590B" w:rsidRDefault="00DB40A7" w:rsidP="00C60F1F">
      <w:pPr>
        <w:spacing w:after="0" w:line="480" w:lineRule="auto"/>
        <w:jc w:val="both"/>
        <w:rPr>
          <w:rFonts w:cs="Times New Roman"/>
          <w:b/>
          <w:szCs w:val="24"/>
          <w:lang w:val="en-US"/>
        </w:rPr>
      </w:pPr>
      <w:r w:rsidRPr="0003590B">
        <w:rPr>
          <w:rFonts w:cs="Times New Roman"/>
          <w:b/>
          <w:szCs w:val="24"/>
          <w:lang w:val="en-US"/>
        </w:rPr>
        <w:lastRenderedPageBreak/>
        <w:t>SUPPLEMENTARY TABLES</w:t>
      </w:r>
    </w:p>
    <w:p w14:paraId="48B9E8D5" w14:textId="655CD90D" w:rsidR="00FC002C" w:rsidRPr="0003590B" w:rsidRDefault="00FC002C" w:rsidP="00DB40A7">
      <w:pPr>
        <w:spacing w:line="480" w:lineRule="auto"/>
        <w:jc w:val="both"/>
        <w:rPr>
          <w:rFonts w:cs="Times New Roman"/>
          <w:b/>
          <w:szCs w:val="24"/>
          <w:lang w:val="en-US"/>
        </w:rPr>
      </w:pPr>
      <w:r w:rsidRPr="0003590B">
        <w:rPr>
          <w:rFonts w:cs="Times New Roman"/>
          <w:b/>
          <w:szCs w:val="24"/>
          <w:lang w:val="en-US"/>
        </w:rPr>
        <w:t>Supplementary table 1. Skin sampling locations</w:t>
      </w:r>
      <w:r w:rsidR="00390A32" w:rsidRPr="0003590B">
        <w:rPr>
          <w:rFonts w:cs="Times New Roman"/>
          <w:b/>
          <w:szCs w:val="24"/>
          <w:lang w:val="en-US"/>
        </w:rPr>
        <w:t xml:space="preserve">, </w:t>
      </w:r>
      <w:r w:rsidRPr="0003590B">
        <w:rPr>
          <w:rFonts w:cs="Times New Roman"/>
          <w:b/>
          <w:szCs w:val="24"/>
          <w:lang w:val="en-US"/>
        </w:rPr>
        <w:t>skin types</w:t>
      </w:r>
      <w:r w:rsidR="00390A32" w:rsidRPr="0003590B">
        <w:rPr>
          <w:rFonts w:cs="Times New Roman"/>
          <w:b/>
          <w:szCs w:val="24"/>
          <w:lang w:val="en-US"/>
        </w:rPr>
        <w:t xml:space="preserve"> and number of samples analyzed</w:t>
      </w:r>
      <w:r w:rsidRPr="0003590B">
        <w:rPr>
          <w:rFonts w:cs="Times New Roman"/>
          <w:b/>
          <w:szCs w:val="24"/>
          <w:lang w:val="en-US"/>
        </w:rPr>
        <w:t>.</w:t>
      </w:r>
    </w:p>
    <w:tbl>
      <w:tblPr>
        <w:tblW w:w="8222" w:type="dxa"/>
        <w:tblCellMar>
          <w:left w:w="0" w:type="dxa"/>
          <w:right w:w="0" w:type="dxa"/>
        </w:tblCellMar>
        <w:tblLook w:val="0600" w:firstRow="0" w:lastRow="0" w:firstColumn="0" w:lastColumn="0" w:noHBand="1" w:noVBand="1"/>
      </w:tblPr>
      <w:tblGrid>
        <w:gridCol w:w="2055"/>
        <w:gridCol w:w="2056"/>
        <w:gridCol w:w="2055"/>
        <w:gridCol w:w="2056"/>
      </w:tblGrid>
      <w:tr w:rsidR="00390A32" w:rsidRPr="00FC002C" w14:paraId="43CD80F4" w14:textId="77777777" w:rsidTr="00F321FC">
        <w:tc>
          <w:tcPr>
            <w:tcW w:w="2055" w:type="dxa"/>
            <w:tcBorders>
              <w:top w:val="nil"/>
              <w:left w:val="nil"/>
              <w:right w:val="nil"/>
            </w:tcBorders>
            <w:shd w:val="clear" w:color="auto" w:fill="auto"/>
            <w:tcMar>
              <w:top w:w="10" w:type="dxa"/>
              <w:left w:w="28" w:type="dxa"/>
              <w:bottom w:w="0" w:type="dxa"/>
              <w:right w:w="28" w:type="dxa"/>
            </w:tcMar>
            <w:vAlign w:val="center"/>
            <w:hideMark/>
          </w:tcPr>
          <w:p w14:paraId="02769027" w14:textId="43C75B3E" w:rsidR="00390A32" w:rsidRPr="00FC002C" w:rsidRDefault="00390A32" w:rsidP="00390A32">
            <w:pPr>
              <w:spacing w:after="0" w:line="240" w:lineRule="auto"/>
              <w:textAlignment w:val="bottom"/>
              <w:rPr>
                <w:rFonts w:eastAsia="Times New Roman" w:cs="Times New Roman"/>
                <w:b/>
                <w:lang w:val="en-US" w:eastAsia="de-DE"/>
              </w:rPr>
            </w:pPr>
            <w:r w:rsidRPr="00FC002C">
              <w:rPr>
                <w:rFonts w:eastAsia="Times New Roman" w:cs="Times New Roman"/>
                <w:b/>
                <w:lang w:val="en-US" w:eastAsia="de-DE"/>
              </w:rPr>
              <w:t>Sampling location</w:t>
            </w:r>
          </w:p>
        </w:tc>
        <w:tc>
          <w:tcPr>
            <w:tcW w:w="2056" w:type="dxa"/>
            <w:tcBorders>
              <w:top w:val="nil"/>
              <w:left w:val="nil"/>
              <w:right w:val="nil"/>
            </w:tcBorders>
            <w:shd w:val="clear" w:color="auto" w:fill="auto"/>
            <w:vAlign w:val="center"/>
          </w:tcPr>
          <w:p w14:paraId="6BC4A638" w14:textId="0A7D0BD9" w:rsidR="00390A32" w:rsidRPr="00FC002C" w:rsidRDefault="00390A32" w:rsidP="00390A32">
            <w:pPr>
              <w:spacing w:after="0" w:line="240" w:lineRule="auto"/>
              <w:textAlignment w:val="bottom"/>
              <w:rPr>
                <w:rFonts w:eastAsia="Times New Roman" w:cs="Times New Roman"/>
                <w:b/>
                <w:lang w:val="en-US" w:eastAsia="de-DE"/>
              </w:rPr>
            </w:pPr>
            <w:r w:rsidRPr="00FC002C">
              <w:rPr>
                <w:rFonts w:eastAsia="Times New Roman" w:cs="Times New Roman"/>
                <w:b/>
                <w:lang w:val="en-US" w:eastAsia="de-DE"/>
              </w:rPr>
              <w:t>Skin type</w:t>
            </w:r>
          </w:p>
        </w:tc>
        <w:tc>
          <w:tcPr>
            <w:tcW w:w="4111" w:type="dxa"/>
            <w:gridSpan w:val="2"/>
            <w:tcBorders>
              <w:top w:val="nil"/>
              <w:left w:val="nil"/>
              <w:bottom w:val="nil"/>
              <w:right w:val="nil"/>
            </w:tcBorders>
            <w:shd w:val="clear" w:color="auto" w:fill="auto"/>
            <w:vAlign w:val="bottom"/>
          </w:tcPr>
          <w:p w14:paraId="7229AC8D" w14:textId="7E418724" w:rsidR="00390A32" w:rsidRPr="00DA3620" w:rsidRDefault="00390A32" w:rsidP="00F321FC">
            <w:pPr>
              <w:spacing w:after="0" w:line="240" w:lineRule="auto"/>
              <w:jc w:val="center"/>
              <w:textAlignment w:val="bottom"/>
              <w:rPr>
                <w:rFonts w:eastAsia="Times New Roman" w:cs="Times New Roman"/>
                <w:lang w:val="en-US" w:eastAsia="de-DE"/>
              </w:rPr>
            </w:pPr>
            <w:r>
              <w:rPr>
                <w:rFonts w:eastAsia="Times New Roman" w:cs="Times New Roman"/>
                <w:b/>
                <w:bCs/>
                <w:color w:val="000000"/>
                <w:kern w:val="24"/>
                <w:lang w:val="en-US" w:eastAsia="de-DE"/>
              </w:rPr>
              <w:t>Number of samples</w:t>
            </w:r>
          </w:p>
        </w:tc>
      </w:tr>
      <w:tr w:rsidR="00052F20" w:rsidRPr="00DA3620" w14:paraId="0C84B99E" w14:textId="77777777" w:rsidTr="00052F20">
        <w:trPr>
          <w:trHeight w:val="290"/>
        </w:trPr>
        <w:tc>
          <w:tcPr>
            <w:tcW w:w="2055" w:type="dxa"/>
            <w:tcBorders>
              <w:left w:val="nil"/>
              <w:bottom w:val="single" w:sz="8" w:space="0" w:color="D9D9D9"/>
              <w:right w:val="nil"/>
            </w:tcBorders>
            <w:shd w:val="clear" w:color="auto" w:fill="auto"/>
            <w:tcMar>
              <w:top w:w="10" w:type="dxa"/>
              <w:left w:w="28" w:type="dxa"/>
              <w:bottom w:w="0" w:type="dxa"/>
              <w:right w:w="28" w:type="dxa"/>
            </w:tcMar>
            <w:vAlign w:val="bottom"/>
            <w:hideMark/>
          </w:tcPr>
          <w:p w14:paraId="7E354FAB" w14:textId="0F82933D" w:rsidR="00052F20" w:rsidRPr="00DA3620" w:rsidRDefault="00052F20" w:rsidP="00F321FC">
            <w:pPr>
              <w:spacing w:after="0" w:line="240" w:lineRule="auto"/>
              <w:jc w:val="right"/>
              <w:textAlignment w:val="bottom"/>
              <w:rPr>
                <w:rFonts w:eastAsia="Times New Roman" w:cs="Times New Roman"/>
                <w:lang w:val="en-US" w:eastAsia="de-DE"/>
              </w:rPr>
            </w:pPr>
          </w:p>
        </w:tc>
        <w:tc>
          <w:tcPr>
            <w:tcW w:w="2056" w:type="dxa"/>
            <w:tcBorders>
              <w:left w:val="nil"/>
              <w:bottom w:val="single" w:sz="8" w:space="0" w:color="D9D9D9"/>
              <w:right w:val="nil"/>
            </w:tcBorders>
            <w:shd w:val="clear" w:color="auto" w:fill="auto"/>
            <w:vAlign w:val="bottom"/>
          </w:tcPr>
          <w:p w14:paraId="5E3E45D6" w14:textId="7A69B0BF" w:rsidR="00052F20" w:rsidRPr="00DB40A7" w:rsidRDefault="00052F20" w:rsidP="00F321FC">
            <w:pPr>
              <w:spacing w:after="0" w:line="240" w:lineRule="auto"/>
              <w:textAlignment w:val="bottom"/>
              <w:rPr>
                <w:rFonts w:eastAsia="Times New Roman" w:cs="Times New Roman"/>
                <w:b/>
                <w:bCs/>
                <w:color w:val="000000"/>
                <w:kern w:val="24"/>
                <w:lang w:val="en-US" w:eastAsia="de-DE"/>
              </w:rPr>
            </w:pPr>
          </w:p>
        </w:tc>
        <w:tc>
          <w:tcPr>
            <w:tcW w:w="2055" w:type="dxa"/>
            <w:tcBorders>
              <w:top w:val="nil"/>
              <w:left w:val="nil"/>
              <w:bottom w:val="single" w:sz="8" w:space="0" w:color="D9D9D9"/>
              <w:right w:val="nil"/>
            </w:tcBorders>
            <w:shd w:val="clear" w:color="auto" w:fill="auto"/>
            <w:tcMar>
              <w:top w:w="10" w:type="dxa"/>
              <w:left w:w="28" w:type="dxa"/>
              <w:bottom w:w="0" w:type="dxa"/>
              <w:right w:w="28" w:type="dxa"/>
            </w:tcMar>
            <w:vAlign w:val="bottom"/>
            <w:hideMark/>
          </w:tcPr>
          <w:p w14:paraId="160A002E" w14:textId="0558BEA0" w:rsidR="00052F20" w:rsidRPr="00DB40A7" w:rsidRDefault="00052F20" w:rsidP="00FC002C">
            <w:pPr>
              <w:spacing w:after="0" w:line="240" w:lineRule="auto"/>
              <w:jc w:val="center"/>
              <w:textAlignment w:val="bottom"/>
              <w:rPr>
                <w:rFonts w:eastAsia="Times New Roman" w:cs="Times New Roman"/>
                <w:b/>
                <w:lang w:val="en-US" w:eastAsia="de-DE"/>
              </w:rPr>
            </w:pPr>
            <w:r>
              <w:rPr>
                <w:rFonts w:eastAsia="Times New Roman" w:cs="Times New Roman"/>
                <w:b/>
                <w:lang w:val="en-US" w:eastAsia="de-DE"/>
              </w:rPr>
              <w:t>Lesion</w:t>
            </w:r>
          </w:p>
        </w:tc>
        <w:tc>
          <w:tcPr>
            <w:tcW w:w="2056" w:type="dxa"/>
            <w:tcBorders>
              <w:top w:val="nil"/>
              <w:left w:val="nil"/>
              <w:bottom w:val="single" w:sz="8" w:space="0" w:color="D9D9D9"/>
              <w:right w:val="nil"/>
            </w:tcBorders>
            <w:shd w:val="clear" w:color="auto" w:fill="auto"/>
            <w:vAlign w:val="bottom"/>
          </w:tcPr>
          <w:p w14:paraId="18B5AB99" w14:textId="61EFB20E" w:rsidR="00052F20" w:rsidRPr="00FC002C" w:rsidRDefault="00052F20" w:rsidP="00FC002C">
            <w:pPr>
              <w:spacing w:after="0" w:line="240" w:lineRule="auto"/>
              <w:jc w:val="center"/>
              <w:textAlignment w:val="bottom"/>
              <w:rPr>
                <w:rFonts w:eastAsia="Times New Roman" w:cs="Times New Roman"/>
                <w:b/>
                <w:lang w:val="en-US" w:eastAsia="de-DE"/>
              </w:rPr>
            </w:pPr>
            <w:r w:rsidRPr="00FC002C">
              <w:rPr>
                <w:rFonts w:eastAsia="Times New Roman" w:cs="Times New Roman"/>
                <w:b/>
                <w:lang w:val="en-US" w:eastAsia="de-DE"/>
              </w:rPr>
              <w:t>Non-Lesion</w:t>
            </w:r>
          </w:p>
        </w:tc>
      </w:tr>
      <w:tr w:rsidR="00052F20" w:rsidRPr="00DA3620" w14:paraId="793E78D4" w14:textId="77777777" w:rsidTr="00052F20">
        <w:trPr>
          <w:trHeight w:val="290"/>
        </w:trPr>
        <w:tc>
          <w:tcPr>
            <w:tcW w:w="2055" w:type="dxa"/>
            <w:tcBorders>
              <w:top w:val="nil"/>
              <w:left w:val="nil"/>
              <w:bottom w:val="nil"/>
              <w:right w:val="nil"/>
            </w:tcBorders>
            <w:shd w:val="clear" w:color="auto" w:fill="auto"/>
            <w:tcMar>
              <w:top w:w="10" w:type="dxa"/>
              <w:left w:w="28" w:type="dxa"/>
              <w:bottom w:w="0" w:type="dxa"/>
              <w:right w:w="28" w:type="dxa"/>
            </w:tcMar>
            <w:vAlign w:val="bottom"/>
            <w:hideMark/>
          </w:tcPr>
          <w:p w14:paraId="057DA0C1" w14:textId="56D79995" w:rsidR="00052F20" w:rsidRPr="00DA3620" w:rsidRDefault="00052F20" w:rsidP="00666C8E">
            <w:pPr>
              <w:spacing w:after="0" w:line="240" w:lineRule="auto"/>
              <w:ind w:left="45"/>
              <w:textAlignment w:val="bottom"/>
              <w:rPr>
                <w:rFonts w:eastAsia="Times New Roman" w:cs="Times New Roman"/>
                <w:lang w:val="en-US" w:eastAsia="de-DE"/>
              </w:rPr>
            </w:pPr>
            <w:r>
              <w:rPr>
                <w:rFonts w:eastAsia="Times New Roman" w:cs="Times New Roman"/>
                <w:lang w:val="en-US" w:eastAsia="de-DE"/>
              </w:rPr>
              <w:t>Back</w:t>
            </w:r>
          </w:p>
        </w:tc>
        <w:tc>
          <w:tcPr>
            <w:tcW w:w="2056" w:type="dxa"/>
            <w:tcBorders>
              <w:top w:val="nil"/>
              <w:left w:val="nil"/>
              <w:bottom w:val="nil"/>
              <w:right w:val="nil"/>
            </w:tcBorders>
            <w:shd w:val="clear" w:color="auto" w:fill="auto"/>
            <w:vAlign w:val="bottom"/>
          </w:tcPr>
          <w:p w14:paraId="3F8CBC5E" w14:textId="616AE7FD" w:rsidR="00052F20" w:rsidRPr="00DA3620" w:rsidRDefault="00052F20" w:rsidP="00F321FC">
            <w:pPr>
              <w:spacing w:after="0" w:line="240" w:lineRule="auto"/>
              <w:ind w:left="31"/>
              <w:textAlignment w:val="bottom"/>
              <w:rPr>
                <w:rFonts w:eastAsia="Times New Roman" w:cs="Times New Roman"/>
                <w:lang w:val="en-US" w:eastAsia="de-DE"/>
              </w:rPr>
            </w:pPr>
            <w:r>
              <w:rPr>
                <w:rFonts w:eastAsia="Times New Roman" w:cs="Times New Roman"/>
                <w:lang w:val="en-US" w:eastAsia="de-DE"/>
              </w:rPr>
              <w:t>Sebac</w:t>
            </w:r>
            <w:r w:rsidR="00C62317">
              <w:rPr>
                <w:rFonts w:eastAsia="Times New Roman" w:cs="Times New Roman"/>
                <w:lang w:val="en-US" w:eastAsia="de-DE"/>
              </w:rPr>
              <w:t>e</w:t>
            </w:r>
            <w:r>
              <w:rPr>
                <w:rFonts w:eastAsia="Times New Roman" w:cs="Times New Roman"/>
                <w:lang w:val="en-US" w:eastAsia="de-DE"/>
              </w:rPr>
              <w:t>ous</w:t>
            </w:r>
          </w:p>
        </w:tc>
        <w:tc>
          <w:tcPr>
            <w:tcW w:w="2055" w:type="dxa"/>
            <w:tcBorders>
              <w:top w:val="nil"/>
              <w:left w:val="nil"/>
              <w:bottom w:val="nil"/>
              <w:right w:val="nil"/>
            </w:tcBorders>
            <w:shd w:val="clear" w:color="auto" w:fill="auto"/>
            <w:tcMar>
              <w:top w:w="10" w:type="dxa"/>
              <w:left w:w="28" w:type="dxa"/>
              <w:bottom w:w="0" w:type="dxa"/>
              <w:right w:w="28" w:type="dxa"/>
            </w:tcMar>
            <w:vAlign w:val="bottom"/>
            <w:hideMark/>
          </w:tcPr>
          <w:p w14:paraId="15233B17" w14:textId="2870054F" w:rsidR="00052F20" w:rsidRPr="00DA3620" w:rsidRDefault="00052F20" w:rsidP="00052F20">
            <w:pPr>
              <w:spacing w:after="0" w:line="240" w:lineRule="auto"/>
              <w:jc w:val="center"/>
              <w:textAlignment w:val="bottom"/>
              <w:rPr>
                <w:rFonts w:eastAsia="Times New Roman" w:cs="Times New Roman"/>
                <w:lang w:val="en-US" w:eastAsia="de-DE"/>
              </w:rPr>
            </w:pPr>
            <w:r>
              <w:rPr>
                <w:rFonts w:eastAsia="Times New Roman" w:cs="Times New Roman"/>
                <w:lang w:val="en-US" w:eastAsia="de-DE"/>
              </w:rPr>
              <w:t>22</w:t>
            </w:r>
          </w:p>
        </w:tc>
        <w:tc>
          <w:tcPr>
            <w:tcW w:w="2056" w:type="dxa"/>
            <w:tcBorders>
              <w:top w:val="nil"/>
              <w:left w:val="nil"/>
              <w:bottom w:val="nil"/>
              <w:right w:val="nil"/>
            </w:tcBorders>
            <w:shd w:val="clear" w:color="auto" w:fill="auto"/>
            <w:vAlign w:val="bottom"/>
          </w:tcPr>
          <w:p w14:paraId="039EAC23" w14:textId="49185CBF" w:rsidR="00052F20" w:rsidRPr="00DA3620" w:rsidRDefault="00052F20" w:rsidP="00052F20">
            <w:pPr>
              <w:spacing w:after="0" w:line="240" w:lineRule="auto"/>
              <w:ind w:left="27"/>
              <w:jc w:val="center"/>
              <w:textAlignment w:val="bottom"/>
              <w:rPr>
                <w:rFonts w:eastAsia="Times New Roman" w:cs="Times New Roman"/>
                <w:lang w:val="en-US" w:eastAsia="de-DE"/>
              </w:rPr>
            </w:pPr>
            <w:r>
              <w:rPr>
                <w:rFonts w:eastAsia="Times New Roman" w:cs="Times New Roman"/>
                <w:lang w:val="en-US" w:eastAsia="de-DE"/>
              </w:rPr>
              <w:t>21</w:t>
            </w:r>
          </w:p>
        </w:tc>
      </w:tr>
      <w:tr w:rsidR="00052F20" w:rsidRPr="00DA3620" w14:paraId="13C8F79B" w14:textId="77777777" w:rsidTr="00052F20">
        <w:trPr>
          <w:trHeight w:val="290"/>
        </w:trPr>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25F21643" w14:textId="6D13D1E2" w:rsidR="00052F20" w:rsidRDefault="00052F20" w:rsidP="00666C8E">
            <w:pPr>
              <w:spacing w:after="0" w:line="240" w:lineRule="auto"/>
              <w:ind w:left="45"/>
              <w:textAlignment w:val="bottom"/>
              <w:rPr>
                <w:rFonts w:eastAsia="Times New Roman" w:cs="Times New Roman"/>
                <w:lang w:val="en-US" w:eastAsia="de-DE"/>
              </w:rPr>
            </w:pPr>
            <w:r>
              <w:rPr>
                <w:rFonts w:eastAsia="Times New Roman" w:cs="Times New Roman"/>
                <w:lang w:val="en-US" w:eastAsia="de-DE"/>
              </w:rPr>
              <w:t>Buttock</w:t>
            </w:r>
          </w:p>
        </w:tc>
        <w:tc>
          <w:tcPr>
            <w:tcW w:w="2056" w:type="dxa"/>
            <w:tcBorders>
              <w:top w:val="nil"/>
              <w:left w:val="nil"/>
              <w:bottom w:val="nil"/>
              <w:right w:val="nil"/>
            </w:tcBorders>
            <w:shd w:val="clear" w:color="auto" w:fill="auto"/>
            <w:vAlign w:val="bottom"/>
          </w:tcPr>
          <w:p w14:paraId="534CBF1D" w14:textId="47447C22" w:rsidR="00052F20" w:rsidRDefault="00052F20" w:rsidP="00F321FC">
            <w:pPr>
              <w:spacing w:after="0" w:line="240" w:lineRule="auto"/>
              <w:ind w:left="31"/>
              <w:textAlignment w:val="bottom"/>
              <w:rPr>
                <w:rFonts w:eastAsia="Times New Roman" w:cs="Times New Roman"/>
                <w:lang w:val="en-US" w:eastAsia="de-DE"/>
              </w:rPr>
            </w:pPr>
            <w:r>
              <w:rPr>
                <w:rFonts w:eastAsia="Times New Roman" w:cs="Times New Roman"/>
                <w:lang w:val="en-US" w:eastAsia="de-DE"/>
              </w:rPr>
              <w:t>Dry</w:t>
            </w:r>
          </w:p>
        </w:tc>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424C8CE8" w14:textId="46AAF94E" w:rsidR="00052F20" w:rsidRPr="00DA3620" w:rsidRDefault="00052F20" w:rsidP="00052F20">
            <w:pPr>
              <w:spacing w:after="0" w:line="240" w:lineRule="auto"/>
              <w:jc w:val="center"/>
              <w:textAlignment w:val="bottom"/>
              <w:rPr>
                <w:rFonts w:eastAsia="Times New Roman" w:cs="Times New Roman"/>
                <w:lang w:val="en-US" w:eastAsia="de-DE"/>
              </w:rPr>
            </w:pPr>
            <w:r>
              <w:rPr>
                <w:rFonts w:eastAsia="Times New Roman" w:cs="Times New Roman"/>
                <w:lang w:val="en-US" w:eastAsia="de-DE"/>
              </w:rPr>
              <w:t>2</w:t>
            </w:r>
          </w:p>
        </w:tc>
        <w:tc>
          <w:tcPr>
            <w:tcW w:w="2056" w:type="dxa"/>
            <w:tcBorders>
              <w:top w:val="nil"/>
              <w:left w:val="nil"/>
              <w:bottom w:val="nil"/>
              <w:right w:val="nil"/>
            </w:tcBorders>
            <w:shd w:val="clear" w:color="auto" w:fill="auto"/>
            <w:vAlign w:val="bottom"/>
          </w:tcPr>
          <w:p w14:paraId="0DC6842A" w14:textId="282B1116" w:rsidR="00052F20" w:rsidRPr="00DA3620" w:rsidRDefault="00052F20" w:rsidP="00052F20">
            <w:pPr>
              <w:spacing w:after="0" w:line="240" w:lineRule="auto"/>
              <w:ind w:left="27"/>
              <w:jc w:val="center"/>
              <w:textAlignment w:val="bottom"/>
              <w:rPr>
                <w:rFonts w:eastAsia="Times New Roman" w:cs="Times New Roman"/>
                <w:lang w:val="en-US" w:eastAsia="de-DE"/>
              </w:rPr>
            </w:pPr>
            <w:r>
              <w:rPr>
                <w:rFonts w:eastAsia="Times New Roman" w:cs="Times New Roman"/>
                <w:lang w:val="en-US" w:eastAsia="de-DE"/>
              </w:rPr>
              <w:t>2</w:t>
            </w:r>
          </w:p>
        </w:tc>
      </w:tr>
      <w:tr w:rsidR="00052F20" w:rsidRPr="00DA3620" w14:paraId="173BC1FD" w14:textId="77777777" w:rsidTr="00052F20">
        <w:trPr>
          <w:trHeight w:val="290"/>
        </w:trPr>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7BF63D4B" w14:textId="6F1098A9" w:rsidR="00052F20" w:rsidRPr="00DA3620" w:rsidRDefault="00052F20" w:rsidP="00666C8E">
            <w:pPr>
              <w:spacing w:after="0" w:line="240" w:lineRule="auto"/>
              <w:ind w:left="45"/>
              <w:textAlignment w:val="bottom"/>
              <w:rPr>
                <w:rFonts w:eastAsia="Times New Roman" w:cs="Times New Roman"/>
                <w:lang w:val="en-US" w:eastAsia="de-DE"/>
              </w:rPr>
            </w:pPr>
            <w:r>
              <w:rPr>
                <w:rFonts w:eastAsia="Times New Roman" w:cs="Times New Roman"/>
                <w:lang w:val="en-US" w:eastAsia="de-DE"/>
              </w:rPr>
              <w:t>Flank</w:t>
            </w:r>
          </w:p>
        </w:tc>
        <w:tc>
          <w:tcPr>
            <w:tcW w:w="2056" w:type="dxa"/>
            <w:tcBorders>
              <w:top w:val="nil"/>
              <w:left w:val="nil"/>
              <w:bottom w:val="nil"/>
              <w:right w:val="nil"/>
            </w:tcBorders>
            <w:shd w:val="clear" w:color="auto" w:fill="auto"/>
            <w:vAlign w:val="bottom"/>
          </w:tcPr>
          <w:p w14:paraId="309A59F0" w14:textId="45433E1D" w:rsidR="00052F20" w:rsidRPr="00DA3620" w:rsidRDefault="00052F20" w:rsidP="00F321FC">
            <w:pPr>
              <w:spacing w:after="0" w:line="240" w:lineRule="auto"/>
              <w:ind w:left="31"/>
              <w:textAlignment w:val="bottom"/>
              <w:rPr>
                <w:rFonts w:eastAsia="Times New Roman" w:cs="Times New Roman"/>
                <w:lang w:val="en-US" w:eastAsia="de-DE"/>
              </w:rPr>
            </w:pPr>
            <w:r>
              <w:rPr>
                <w:rFonts w:eastAsia="Times New Roman" w:cs="Times New Roman"/>
                <w:lang w:val="en-US" w:eastAsia="de-DE"/>
              </w:rPr>
              <w:t>Dry</w:t>
            </w:r>
          </w:p>
        </w:tc>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2C79110C" w14:textId="173B341D" w:rsidR="00052F20" w:rsidRPr="00DA3620" w:rsidRDefault="00052F20" w:rsidP="00052F20">
            <w:pPr>
              <w:spacing w:after="0" w:line="240" w:lineRule="auto"/>
              <w:jc w:val="center"/>
              <w:textAlignment w:val="bottom"/>
              <w:rPr>
                <w:rFonts w:eastAsia="Times New Roman" w:cs="Times New Roman"/>
                <w:lang w:val="en-US" w:eastAsia="de-DE"/>
              </w:rPr>
            </w:pPr>
            <w:r>
              <w:rPr>
                <w:rFonts w:eastAsia="Times New Roman" w:cs="Times New Roman"/>
                <w:lang w:val="en-US" w:eastAsia="de-DE"/>
              </w:rPr>
              <w:t>3</w:t>
            </w:r>
          </w:p>
        </w:tc>
        <w:tc>
          <w:tcPr>
            <w:tcW w:w="2056" w:type="dxa"/>
            <w:tcBorders>
              <w:top w:val="nil"/>
              <w:left w:val="nil"/>
              <w:bottom w:val="nil"/>
              <w:right w:val="nil"/>
            </w:tcBorders>
            <w:shd w:val="clear" w:color="auto" w:fill="auto"/>
            <w:vAlign w:val="bottom"/>
          </w:tcPr>
          <w:p w14:paraId="3B8FD06D" w14:textId="554AFC13" w:rsidR="00052F20" w:rsidRPr="00DA3620" w:rsidRDefault="00052F20" w:rsidP="00052F20">
            <w:pPr>
              <w:spacing w:after="0" w:line="240" w:lineRule="auto"/>
              <w:ind w:left="27"/>
              <w:jc w:val="center"/>
              <w:textAlignment w:val="bottom"/>
              <w:rPr>
                <w:rFonts w:eastAsia="Times New Roman" w:cs="Times New Roman"/>
                <w:lang w:val="en-US" w:eastAsia="de-DE"/>
              </w:rPr>
            </w:pPr>
            <w:r>
              <w:rPr>
                <w:rFonts w:eastAsia="Times New Roman" w:cs="Times New Roman"/>
                <w:lang w:val="en-US" w:eastAsia="de-DE"/>
              </w:rPr>
              <w:t>4</w:t>
            </w:r>
          </w:p>
        </w:tc>
      </w:tr>
      <w:tr w:rsidR="00052F20" w:rsidRPr="00DA3620" w14:paraId="07974DE6" w14:textId="77777777" w:rsidTr="00052F20">
        <w:trPr>
          <w:trHeight w:val="290"/>
        </w:trPr>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6BF75295" w14:textId="63596857" w:rsidR="00052F20" w:rsidRPr="00DA3620" w:rsidRDefault="00052F20" w:rsidP="00666C8E">
            <w:pPr>
              <w:spacing w:after="0" w:line="240" w:lineRule="auto"/>
              <w:ind w:left="45"/>
              <w:textAlignment w:val="bottom"/>
              <w:rPr>
                <w:rFonts w:eastAsia="Times New Roman" w:cs="Times New Roman"/>
                <w:lang w:val="en-US" w:eastAsia="de-DE"/>
              </w:rPr>
            </w:pPr>
            <w:r>
              <w:rPr>
                <w:rFonts w:eastAsia="Times New Roman" w:cs="Times New Roman"/>
                <w:lang w:val="en-US" w:eastAsia="de-DE"/>
              </w:rPr>
              <w:t>Forearm</w:t>
            </w:r>
          </w:p>
        </w:tc>
        <w:tc>
          <w:tcPr>
            <w:tcW w:w="2056" w:type="dxa"/>
            <w:tcBorders>
              <w:top w:val="nil"/>
              <w:left w:val="nil"/>
              <w:bottom w:val="nil"/>
              <w:right w:val="nil"/>
            </w:tcBorders>
            <w:shd w:val="clear" w:color="auto" w:fill="auto"/>
            <w:vAlign w:val="bottom"/>
          </w:tcPr>
          <w:p w14:paraId="0A281F4F" w14:textId="298D7F66" w:rsidR="00052F20" w:rsidRPr="00DA3620" w:rsidRDefault="00052F20" w:rsidP="00F321FC">
            <w:pPr>
              <w:spacing w:after="0" w:line="240" w:lineRule="auto"/>
              <w:ind w:left="31"/>
              <w:textAlignment w:val="bottom"/>
              <w:rPr>
                <w:rFonts w:eastAsia="Times New Roman" w:cs="Times New Roman"/>
                <w:lang w:val="en-US" w:eastAsia="de-DE"/>
              </w:rPr>
            </w:pPr>
            <w:r>
              <w:rPr>
                <w:rFonts w:eastAsia="Times New Roman" w:cs="Times New Roman"/>
                <w:lang w:val="en-US" w:eastAsia="de-DE"/>
              </w:rPr>
              <w:t>Dry</w:t>
            </w:r>
          </w:p>
        </w:tc>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4045D2DF" w14:textId="38B53FF1" w:rsidR="00052F20" w:rsidRPr="00DA3620" w:rsidRDefault="00052F20" w:rsidP="00052F20">
            <w:pPr>
              <w:spacing w:after="0" w:line="240" w:lineRule="auto"/>
              <w:jc w:val="center"/>
              <w:textAlignment w:val="bottom"/>
              <w:rPr>
                <w:rFonts w:eastAsia="Times New Roman" w:cs="Times New Roman"/>
                <w:lang w:val="en-US" w:eastAsia="de-DE"/>
              </w:rPr>
            </w:pPr>
            <w:r>
              <w:rPr>
                <w:rFonts w:eastAsia="Times New Roman" w:cs="Times New Roman"/>
                <w:lang w:val="en-US" w:eastAsia="de-DE"/>
              </w:rPr>
              <w:t>1</w:t>
            </w:r>
          </w:p>
        </w:tc>
        <w:tc>
          <w:tcPr>
            <w:tcW w:w="2056" w:type="dxa"/>
            <w:tcBorders>
              <w:top w:val="nil"/>
              <w:left w:val="nil"/>
              <w:bottom w:val="nil"/>
              <w:right w:val="nil"/>
            </w:tcBorders>
            <w:shd w:val="clear" w:color="auto" w:fill="auto"/>
            <w:vAlign w:val="bottom"/>
          </w:tcPr>
          <w:p w14:paraId="51B77F31" w14:textId="1C62CEA1" w:rsidR="00052F20" w:rsidRPr="00DA3620" w:rsidRDefault="00052F20" w:rsidP="00052F20">
            <w:pPr>
              <w:spacing w:after="0" w:line="240" w:lineRule="auto"/>
              <w:ind w:left="27"/>
              <w:jc w:val="center"/>
              <w:textAlignment w:val="bottom"/>
              <w:rPr>
                <w:rFonts w:eastAsia="Times New Roman" w:cs="Times New Roman"/>
                <w:lang w:val="en-US" w:eastAsia="de-DE"/>
              </w:rPr>
            </w:pPr>
            <w:r>
              <w:rPr>
                <w:rFonts w:eastAsia="Times New Roman" w:cs="Times New Roman"/>
                <w:lang w:val="en-US" w:eastAsia="de-DE"/>
              </w:rPr>
              <w:t>1</w:t>
            </w:r>
          </w:p>
        </w:tc>
      </w:tr>
      <w:tr w:rsidR="00052F20" w:rsidRPr="00DA3620" w14:paraId="2167D9BE" w14:textId="77777777" w:rsidTr="00052F20">
        <w:trPr>
          <w:trHeight w:val="290"/>
        </w:trPr>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653427B4" w14:textId="5654FDF7" w:rsidR="00052F20" w:rsidRDefault="00052F20" w:rsidP="00666C8E">
            <w:pPr>
              <w:spacing w:after="0" w:line="240" w:lineRule="auto"/>
              <w:ind w:left="45"/>
              <w:textAlignment w:val="bottom"/>
              <w:rPr>
                <w:rFonts w:eastAsia="Times New Roman" w:cs="Times New Roman"/>
                <w:lang w:val="en-US" w:eastAsia="de-DE"/>
              </w:rPr>
            </w:pPr>
            <w:r>
              <w:rPr>
                <w:rFonts w:eastAsia="Times New Roman" w:cs="Times New Roman"/>
                <w:lang w:val="en-US" w:eastAsia="de-DE"/>
              </w:rPr>
              <w:t>Inner arm</w:t>
            </w:r>
          </w:p>
        </w:tc>
        <w:tc>
          <w:tcPr>
            <w:tcW w:w="2056" w:type="dxa"/>
            <w:tcBorders>
              <w:top w:val="nil"/>
              <w:left w:val="nil"/>
              <w:bottom w:val="nil"/>
              <w:right w:val="nil"/>
            </w:tcBorders>
            <w:shd w:val="clear" w:color="auto" w:fill="auto"/>
            <w:vAlign w:val="bottom"/>
          </w:tcPr>
          <w:p w14:paraId="1CE40C2C" w14:textId="26BE657B" w:rsidR="00052F20" w:rsidRDefault="00052F20" w:rsidP="00F321FC">
            <w:pPr>
              <w:spacing w:after="0" w:line="240" w:lineRule="auto"/>
              <w:ind w:left="31"/>
              <w:textAlignment w:val="bottom"/>
              <w:rPr>
                <w:rFonts w:eastAsia="Times New Roman" w:cs="Times New Roman"/>
                <w:lang w:val="en-US" w:eastAsia="de-DE"/>
              </w:rPr>
            </w:pPr>
            <w:r>
              <w:rPr>
                <w:rFonts w:eastAsia="Times New Roman" w:cs="Times New Roman"/>
                <w:lang w:val="en-US" w:eastAsia="de-DE"/>
              </w:rPr>
              <w:t>Dry</w:t>
            </w:r>
          </w:p>
        </w:tc>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73B3A283" w14:textId="159DB44F" w:rsidR="00052F20" w:rsidRPr="00DA3620" w:rsidRDefault="00052F20" w:rsidP="00052F20">
            <w:pPr>
              <w:spacing w:after="0" w:line="240" w:lineRule="auto"/>
              <w:jc w:val="center"/>
              <w:textAlignment w:val="bottom"/>
              <w:rPr>
                <w:rFonts w:eastAsia="Times New Roman" w:cs="Times New Roman"/>
                <w:lang w:val="en-US" w:eastAsia="de-DE"/>
              </w:rPr>
            </w:pPr>
            <w:r>
              <w:rPr>
                <w:rFonts w:eastAsia="Times New Roman" w:cs="Times New Roman"/>
                <w:lang w:val="en-US" w:eastAsia="de-DE"/>
              </w:rPr>
              <w:t>1</w:t>
            </w:r>
          </w:p>
        </w:tc>
        <w:tc>
          <w:tcPr>
            <w:tcW w:w="2056" w:type="dxa"/>
            <w:tcBorders>
              <w:top w:val="nil"/>
              <w:left w:val="nil"/>
              <w:bottom w:val="nil"/>
              <w:right w:val="nil"/>
            </w:tcBorders>
            <w:shd w:val="clear" w:color="auto" w:fill="auto"/>
            <w:vAlign w:val="bottom"/>
          </w:tcPr>
          <w:p w14:paraId="4D6E7413" w14:textId="5E1AE88E" w:rsidR="00052F20" w:rsidRPr="00DA3620" w:rsidRDefault="00052F20" w:rsidP="00052F20">
            <w:pPr>
              <w:spacing w:after="0" w:line="240" w:lineRule="auto"/>
              <w:ind w:left="27"/>
              <w:jc w:val="center"/>
              <w:textAlignment w:val="bottom"/>
              <w:rPr>
                <w:rFonts w:eastAsia="Times New Roman" w:cs="Times New Roman"/>
                <w:lang w:val="en-US" w:eastAsia="de-DE"/>
              </w:rPr>
            </w:pPr>
            <w:r>
              <w:rPr>
                <w:rFonts w:eastAsia="Times New Roman" w:cs="Times New Roman"/>
                <w:lang w:val="en-US" w:eastAsia="de-DE"/>
              </w:rPr>
              <w:t>1</w:t>
            </w:r>
          </w:p>
        </w:tc>
      </w:tr>
      <w:tr w:rsidR="00052F20" w:rsidRPr="00DA3620" w14:paraId="20B7FB11" w14:textId="77777777" w:rsidTr="00052F20">
        <w:trPr>
          <w:trHeight w:val="290"/>
        </w:trPr>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6C1C5789" w14:textId="70D3C158" w:rsidR="00052F20" w:rsidRDefault="00052F20" w:rsidP="00666C8E">
            <w:pPr>
              <w:spacing w:after="0" w:line="240" w:lineRule="auto"/>
              <w:ind w:left="45"/>
              <w:textAlignment w:val="bottom"/>
              <w:rPr>
                <w:rFonts w:eastAsia="Times New Roman" w:cs="Times New Roman"/>
                <w:lang w:val="en-US" w:eastAsia="de-DE"/>
              </w:rPr>
            </w:pPr>
            <w:r>
              <w:rPr>
                <w:rFonts w:eastAsia="Times New Roman" w:cs="Times New Roman"/>
                <w:lang w:val="en-US" w:eastAsia="de-DE"/>
              </w:rPr>
              <w:t>Shoulder</w:t>
            </w:r>
          </w:p>
        </w:tc>
        <w:tc>
          <w:tcPr>
            <w:tcW w:w="2056" w:type="dxa"/>
            <w:tcBorders>
              <w:top w:val="nil"/>
              <w:left w:val="nil"/>
              <w:bottom w:val="nil"/>
              <w:right w:val="nil"/>
            </w:tcBorders>
            <w:shd w:val="clear" w:color="auto" w:fill="auto"/>
            <w:vAlign w:val="bottom"/>
          </w:tcPr>
          <w:p w14:paraId="16570AD9" w14:textId="01F99F22" w:rsidR="00052F20" w:rsidRDefault="00052F20" w:rsidP="00F321FC">
            <w:pPr>
              <w:spacing w:after="0" w:line="240" w:lineRule="auto"/>
              <w:ind w:left="31"/>
              <w:textAlignment w:val="bottom"/>
              <w:rPr>
                <w:rFonts w:eastAsia="Times New Roman" w:cs="Times New Roman"/>
                <w:lang w:val="en-US" w:eastAsia="de-DE"/>
              </w:rPr>
            </w:pPr>
            <w:r>
              <w:rPr>
                <w:rFonts w:eastAsia="Times New Roman" w:cs="Times New Roman"/>
                <w:lang w:val="en-US" w:eastAsia="de-DE"/>
              </w:rPr>
              <w:t>Sebaceous</w:t>
            </w:r>
          </w:p>
        </w:tc>
        <w:tc>
          <w:tcPr>
            <w:tcW w:w="2055" w:type="dxa"/>
            <w:tcBorders>
              <w:top w:val="nil"/>
              <w:left w:val="nil"/>
              <w:bottom w:val="nil"/>
              <w:right w:val="nil"/>
            </w:tcBorders>
            <w:shd w:val="clear" w:color="auto" w:fill="auto"/>
            <w:tcMar>
              <w:top w:w="10" w:type="dxa"/>
              <w:left w:w="28" w:type="dxa"/>
              <w:bottom w:w="0" w:type="dxa"/>
              <w:right w:w="28" w:type="dxa"/>
            </w:tcMar>
            <w:vAlign w:val="bottom"/>
          </w:tcPr>
          <w:p w14:paraId="2447E5D9" w14:textId="49586FB8" w:rsidR="00052F20" w:rsidRPr="00DA3620" w:rsidRDefault="00052F20" w:rsidP="00052F20">
            <w:pPr>
              <w:spacing w:after="0" w:line="240" w:lineRule="auto"/>
              <w:jc w:val="center"/>
              <w:textAlignment w:val="bottom"/>
              <w:rPr>
                <w:rFonts w:eastAsia="Times New Roman" w:cs="Times New Roman"/>
                <w:lang w:val="en-US" w:eastAsia="de-DE"/>
              </w:rPr>
            </w:pPr>
            <w:r>
              <w:rPr>
                <w:rFonts w:eastAsia="Times New Roman" w:cs="Times New Roman"/>
                <w:lang w:val="en-US" w:eastAsia="de-DE"/>
              </w:rPr>
              <w:t>1</w:t>
            </w:r>
          </w:p>
        </w:tc>
        <w:tc>
          <w:tcPr>
            <w:tcW w:w="2056" w:type="dxa"/>
            <w:tcBorders>
              <w:top w:val="nil"/>
              <w:left w:val="nil"/>
              <w:bottom w:val="nil"/>
              <w:right w:val="nil"/>
            </w:tcBorders>
            <w:shd w:val="clear" w:color="auto" w:fill="auto"/>
            <w:vAlign w:val="bottom"/>
          </w:tcPr>
          <w:p w14:paraId="75498674" w14:textId="60C2C168" w:rsidR="00052F20" w:rsidRPr="00DA3620" w:rsidRDefault="00052F20" w:rsidP="00052F20">
            <w:pPr>
              <w:spacing w:after="0" w:line="240" w:lineRule="auto"/>
              <w:ind w:left="27"/>
              <w:jc w:val="center"/>
              <w:textAlignment w:val="bottom"/>
              <w:rPr>
                <w:rFonts w:eastAsia="Times New Roman" w:cs="Times New Roman"/>
                <w:lang w:val="en-US" w:eastAsia="de-DE"/>
              </w:rPr>
            </w:pPr>
            <w:r>
              <w:rPr>
                <w:rFonts w:eastAsia="Times New Roman" w:cs="Times New Roman"/>
                <w:lang w:val="en-US" w:eastAsia="de-DE"/>
              </w:rPr>
              <w:t>0</w:t>
            </w:r>
          </w:p>
        </w:tc>
      </w:tr>
      <w:tr w:rsidR="00052F20" w:rsidRPr="00DA3620" w14:paraId="6AE9808A" w14:textId="77777777" w:rsidTr="00052F20">
        <w:trPr>
          <w:trHeight w:val="290"/>
        </w:trPr>
        <w:tc>
          <w:tcPr>
            <w:tcW w:w="2055" w:type="dxa"/>
            <w:tcBorders>
              <w:top w:val="nil"/>
              <w:left w:val="nil"/>
              <w:bottom w:val="nil"/>
              <w:right w:val="nil"/>
            </w:tcBorders>
            <w:shd w:val="clear" w:color="auto" w:fill="auto"/>
            <w:tcMar>
              <w:top w:w="10" w:type="dxa"/>
              <w:left w:w="28" w:type="dxa"/>
              <w:bottom w:w="0" w:type="dxa"/>
              <w:right w:w="28" w:type="dxa"/>
            </w:tcMar>
            <w:vAlign w:val="bottom"/>
            <w:hideMark/>
          </w:tcPr>
          <w:p w14:paraId="62645AEB" w14:textId="4A5A5CC6" w:rsidR="00052F20" w:rsidRPr="00DA3620" w:rsidRDefault="00052F20" w:rsidP="00666C8E">
            <w:pPr>
              <w:spacing w:after="0" w:line="240" w:lineRule="auto"/>
              <w:ind w:left="45"/>
              <w:textAlignment w:val="bottom"/>
              <w:rPr>
                <w:rFonts w:eastAsia="Times New Roman" w:cs="Times New Roman"/>
                <w:lang w:val="en-US" w:eastAsia="de-DE"/>
              </w:rPr>
            </w:pPr>
            <w:r>
              <w:rPr>
                <w:rFonts w:eastAsia="Times New Roman" w:cs="Times New Roman"/>
                <w:lang w:val="en-US" w:eastAsia="de-DE"/>
              </w:rPr>
              <w:t>Thigh</w:t>
            </w:r>
          </w:p>
        </w:tc>
        <w:tc>
          <w:tcPr>
            <w:tcW w:w="2056" w:type="dxa"/>
            <w:tcBorders>
              <w:top w:val="nil"/>
              <w:left w:val="nil"/>
              <w:bottom w:val="nil"/>
              <w:right w:val="nil"/>
            </w:tcBorders>
            <w:shd w:val="clear" w:color="auto" w:fill="auto"/>
            <w:vAlign w:val="bottom"/>
          </w:tcPr>
          <w:p w14:paraId="3F00CAEE" w14:textId="3CD9C5E6" w:rsidR="00052F20" w:rsidRPr="00DA3620" w:rsidRDefault="00052F20" w:rsidP="00F321FC">
            <w:pPr>
              <w:spacing w:after="0" w:line="240" w:lineRule="auto"/>
              <w:ind w:left="31"/>
              <w:textAlignment w:val="bottom"/>
              <w:rPr>
                <w:rFonts w:eastAsia="Times New Roman" w:cs="Times New Roman"/>
                <w:lang w:val="en-US" w:eastAsia="de-DE"/>
              </w:rPr>
            </w:pPr>
            <w:r>
              <w:rPr>
                <w:rFonts w:eastAsia="Times New Roman" w:cs="Times New Roman"/>
                <w:lang w:val="en-US" w:eastAsia="de-DE"/>
              </w:rPr>
              <w:t>Dry</w:t>
            </w:r>
          </w:p>
        </w:tc>
        <w:tc>
          <w:tcPr>
            <w:tcW w:w="2055" w:type="dxa"/>
            <w:tcBorders>
              <w:top w:val="nil"/>
              <w:left w:val="nil"/>
              <w:bottom w:val="nil"/>
              <w:right w:val="nil"/>
            </w:tcBorders>
            <w:shd w:val="clear" w:color="auto" w:fill="auto"/>
            <w:tcMar>
              <w:top w:w="10" w:type="dxa"/>
              <w:left w:w="28" w:type="dxa"/>
              <w:bottom w:w="0" w:type="dxa"/>
              <w:right w:w="28" w:type="dxa"/>
            </w:tcMar>
            <w:vAlign w:val="bottom"/>
            <w:hideMark/>
          </w:tcPr>
          <w:p w14:paraId="1C75D2F9" w14:textId="6D25C3C2" w:rsidR="00052F20" w:rsidRPr="00DA3620" w:rsidRDefault="00052F20" w:rsidP="00052F20">
            <w:pPr>
              <w:spacing w:after="0" w:line="240" w:lineRule="auto"/>
              <w:jc w:val="center"/>
              <w:textAlignment w:val="bottom"/>
              <w:rPr>
                <w:rFonts w:eastAsia="Times New Roman" w:cs="Times New Roman"/>
                <w:lang w:val="en-US" w:eastAsia="de-DE"/>
              </w:rPr>
            </w:pPr>
            <w:r>
              <w:rPr>
                <w:rFonts w:eastAsia="Times New Roman" w:cs="Times New Roman"/>
                <w:lang w:val="en-US" w:eastAsia="de-DE"/>
              </w:rPr>
              <w:t>11</w:t>
            </w:r>
          </w:p>
        </w:tc>
        <w:tc>
          <w:tcPr>
            <w:tcW w:w="2056" w:type="dxa"/>
            <w:tcBorders>
              <w:top w:val="nil"/>
              <w:left w:val="nil"/>
              <w:bottom w:val="nil"/>
              <w:right w:val="nil"/>
            </w:tcBorders>
            <w:shd w:val="clear" w:color="auto" w:fill="auto"/>
            <w:vAlign w:val="bottom"/>
          </w:tcPr>
          <w:p w14:paraId="6F2B4B02" w14:textId="48458F21" w:rsidR="00052F20" w:rsidRPr="00DA3620" w:rsidRDefault="00052F20" w:rsidP="00052F20">
            <w:pPr>
              <w:spacing w:after="0" w:line="240" w:lineRule="auto"/>
              <w:ind w:left="27"/>
              <w:jc w:val="center"/>
              <w:textAlignment w:val="bottom"/>
              <w:rPr>
                <w:rFonts w:eastAsia="Times New Roman" w:cs="Times New Roman"/>
                <w:lang w:val="en-US" w:eastAsia="de-DE"/>
              </w:rPr>
            </w:pPr>
            <w:r>
              <w:rPr>
                <w:rFonts w:eastAsia="Times New Roman" w:cs="Times New Roman"/>
                <w:lang w:val="en-US" w:eastAsia="de-DE"/>
              </w:rPr>
              <w:t>11</w:t>
            </w:r>
          </w:p>
        </w:tc>
      </w:tr>
      <w:tr w:rsidR="00052F20" w:rsidRPr="00DA3620" w14:paraId="7FB970DB" w14:textId="77777777" w:rsidTr="00052F20">
        <w:trPr>
          <w:trHeight w:val="290"/>
        </w:trPr>
        <w:tc>
          <w:tcPr>
            <w:tcW w:w="2055" w:type="dxa"/>
            <w:tcBorders>
              <w:top w:val="nil"/>
              <w:left w:val="nil"/>
              <w:bottom w:val="nil"/>
              <w:right w:val="nil"/>
            </w:tcBorders>
            <w:shd w:val="clear" w:color="auto" w:fill="auto"/>
            <w:tcMar>
              <w:top w:w="10" w:type="dxa"/>
              <w:left w:w="28" w:type="dxa"/>
              <w:bottom w:w="0" w:type="dxa"/>
              <w:right w:w="28" w:type="dxa"/>
            </w:tcMar>
            <w:vAlign w:val="bottom"/>
            <w:hideMark/>
          </w:tcPr>
          <w:p w14:paraId="271F2803" w14:textId="68495F98" w:rsidR="00052F20" w:rsidRPr="00DA3620" w:rsidRDefault="00052F20" w:rsidP="00666C8E">
            <w:pPr>
              <w:spacing w:after="0" w:line="240" w:lineRule="auto"/>
              <w:ind w:left="45"/>
              <w:textAlignment w:val="bottom"/>
              <w:rPr>
                <w:rFonts w:eastAsia="Times New Roman" w:cs="Times New Roman"/>
                <w:lang w:val="en-US" w:eastAsia="de-DE"/>
              </w:rPr>
            </w:pPr>
            <w:r>
              <w:rPr>
                <w:rFonts w:eastAsia="Times New Roman" w:cs="Times New Roman"/>
                <w:lang w:val="en-US" w:eastAsia="de-DE"/>
              </w:rPr>
              <w:t>Upper arm</w:t>
            </w:r>
          </w:p>
        </w:tc>
        <w:tc>
          <w:tcPr>
            <w:tcW w:w="2056" w:type="dxa"/>
            <w:tcBorders>
              <w:top w:val="nil"/>
              <w:left w:val="nil"/>
              <w:bottom w:val="nil"/>
              <w:right w:val="nil"/>
            </w:tcBorders>
            <w:shd w:val="clear" w:color="auto" w:fill="auto"/>
            <w:vAlign w:val="bottom"/>
          </w:tcPr>
          <w:p w14:paraId="714EB621" w14:textId="2DB0DE25" w:rsidR="00052F20" w:rsidRPr="00DA3620" w:rsidRDefault="00052F20" w:rsidP="00F321FC">
            <w:pPr>
              <w:spacing w:after="0" w:line="240" w:lineRule="auto"/>
              <w:ind w:left="31"/>
              <w:textAlignment w:val="bottom"/>
              <w:rPr>
                <w:rFonts w:eastAsia="Times New Roman" w:cs="Times New Roman"/>
                <w:lang w:val="en-US" w:eastAsia="de-DE"/>
              </w:rPr>
            </w:pPr>
            <w:r>
              <w:rPr>
                <w:rFonts w:eastAsia="Times New Roman" w:cs="Times New Roman"/>
                <w:lang w:val="en-US" w:eastAsia="de-DE"/>
              </w:rPr>
              <w:t>Dry</w:t>
            </w:r>
          </w:p>
        </w:tc>
        <w:tc>
          <w:tcPr>
            <w:tcW w:w="2055" w:type="dxa"/>
            <w:tcBorders>
              <w:top w:val="nil"/>
              <w:left w:val="nil"/>
              <w:bottom w:val="nil"/>
              <w:right w:val="nil"/>
            </w:tcBorders>
            <w:shd w:val="clear" w:color="auto" w:fill="auto"/>
            <w:tcMar>
              <w:top w:w="10" w:type="dxa"/>
              <w:left w:w="28" w:type="dxa"/>
              <w:bottom w:w="0" w:type="dxa"/>
              <w:right w:w="28" w:type="dxa"/>
            </w:tcMar>
            <w:vAlign w:val="bottom"/>
            <w:hideMark/>
          </w:tcPr>
          <w:p w14:paraId="73AE1548" w14:textId="2F90D0BD" w:rsidR="00052F20" w:rsidRPr="00DA3620" w:rsidRDefault="00052F20" w:rsidP="00052F20">
            <w:pPr>
              <w:spacing w:after="0" w:line="240" w:lineRule="auto"/>
              <w:jc w:val="center"/>
              <w:textAlignment w:val="bottom"/>
              <w:rPr>
                <w:rFonts w:eastAsia="Times New Roman" w:cs="Times New Roman"/>
                <w:lang w:val="en-US" w:eastAsia="de-DE"/>
              </w:rPr>
            </w:pPr>
            <w:r>
              <w:rPr>
                <w:rFonts w:eastAsia="Times New Roman" w:cs="Times New Roman"/>
                <w:lang w:val="en-US" w:eastAsia="de-DE"/>
              </w:rPr>
              <w:t>1</w:t>
            </w:r>
          </w:p>
        </w:tc>
        <w:tc>
          <w:tcPr>
            <w:tcW w:w="2056" w:type="dxa"/>
            <w:tcBorders>
              <w:top w:val="nil"/>
              <w:left w:val="nil"/>
              <w:bottom w:val="nil"/>
              <w:right w:val="nil"/>
            </w:tcBorders>
            <w:shd w:val="clear" w:color="auto" w:fill="auto"/>
            <w:vAlign w:val="bottom"/>
          </w:tcPr>
          <w:p w14:paraId="787370C0" w14:textId="61A49DC7" w:rsidR="00052F20" w:rsidRPr="00DA3620" w:rsidRDefault="00052F20" w:rsidP="00052F20">
            <w:pPr>
              <w:spacing w:after="0" w:line="240" w:lineRule="auto"/>
              <w:ind w:left="27"/>
              <w:jc w:val="center"/>
              <w:textAlignment w:val="bottom"/>
              <w:rPr>
                <w:rFonts w:eastAsia="Times New Roman" w:cs="Times New Roman"/>
                <w:lang w:val="en-US" w:eastAsia="de-DE"/>
              </w:rPr>
            </w:pPr>
            <w:r>
              <w:rPr>
                <w:rFonts w:eastAsia="Times New Roman" w:cs="Times New Roman"/>
                <w:lang w:val="en-US" w:eastAsia="de-DE"/>
              </w:rPr>
              <w:t>0</w:t>
            </w:r>
          </w:p>
        </w:tc>
      </w:tr>
      <w:tr w:rsidR="00052F20" w:rsidRPr="00DA3620" w14:paraId="71B2E3E6" w14:textId="77777777" w:rsidTr="00D465D7">
        <w:trPr>
          <w:trHeight w:val="290"/>
        </w:trPr>
        <w:tc>
          <w:tcPr>
            <w:tcW w:w="2055" w:type="dxa"/>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bottom"/>
          </w:tcPr>
          <w:p w14:paraId="1BC6ADDB" w14:textId="4E3F8272" w:rsidR="00052F20" w:rsidRDefault="00052F20" w:rsidP="00666C8E">
            <w:pPr>
              <w:spacing w:after="0" w:line="240" w:lineRule="auto"/>
              <w:ind w:left="45"/>
              <w:textAlignment w:val="bottom"/>
              <w:rPr>
                <w:rFonts w:eastAsia="Times New Roman" w:cs="Times New Roman"/>
                <w:lang w:val="en-US" w:eastAsia="de-DE"/>
              </w:rPr>
            </w:pPr>
            <w:r>
              <w:rPr>
                <w:rFonts w:eastAsia="Times New Roman" w:cs="Times New Roman"/>
                <w:lang w:val="en-US" w:eastAsia="de-DE"/>
              </w:rPr>
              <w:t>Unknown</w:t>
            </w:r>
          </w:p>
        </w:tc>
        <w:tc>
          <w:tcPr>
            <w:tcW w:w="2056" w:type="dxa"/>
            <w:tcBorders>
              <w:top w:val="nil"/>
              <w:left w:val="nil"/>
              <w:bottom w:val="single" w:sz="8" w:space="0" w:color="D9D9D9" w:themeColor="background1" w:themeShade="D9"/>
              <w:right w:val="nil"/>
            </w:tcBorders>
            <w:shd w:val="clear" w:color="auto" w:fill="auto"/>
            <w:vAlign w:val="bottom"/>
          </w:tcPr>
          <w:p w14:paraId="30085FD5" w14:textId="3B9A618B" w:rsidR="00052F20" w:rsidRDefault="00052F20" w:rsidP="00F321FC">
            <w:pPr>
              <w:spacing w:after="0" w:line="240" w:lineRule="auto"/>
              <w:ind w:left="31"/>
              <w:textAlignment w:val="bottom"/>
              <w:rPr>
                <w:rFonts w:eastAsia="Times New Roman" w:cs="Times New Roman"/>
                <w:lang w:val="en-US" w:eastAsia="de-DE"/>
              </w:rPr>
            </w:pPr>
            <w:r>
              <w:rPr>
                <w:rFonts w:eastAsia="Times New Roman" w:cs="Times New Roman"/>
                <w:lang w:val="en-US" w:eastAsia="de-DE"/>
              </w:rPr>
              <w:t>Unknown</w:t>
            </w:r>
          </w:p>
        </w:tc>
        <w:tc>
          <w:tcPr>
            <w:tcW w:w="2055" w:type="dxa"/>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bottom"/>
          </w:tcPr>
          <w:p w14:paraId="6623F450" w14:textId="2C9CDCBA" w:rsidR="00052F20" w:rsidRDefault="00052F20" w:rsidP="00052F20">
            <w:pPr>
              <w:spacing w:after="0" w:line="240" w:lineRule="auto"/>
              <w:jc w:val="center"/>
              <w:textAlignment w:val="bottom"/>
              <w:rPr>
                <w:rFonts w:eastAsia="Times New Roman" w:cs="Times New Roman"/>
                <w:lang w:val="en-US" w:eastAsia="de-DE"/>
              </w:rPr>
            </w:pPr>
            <w:r>
              <w:rPr>
                <w:rFonts w:eastAsia="Times New Roman" w:cs="Times New Roman"/>
                <w:lang w:val="en-US" w:eastAsia="de-DE"/>
              </w:rPr>
              <w:t>1</w:t>
            </w:r>
          </w:p>
        </w:tc>
        <w:tc>
          <w:tcPr>
            <w:tcW w:w="2056" w:type="dxa"/>
            <w:tcBorders>
              <w:top w:val="nil"/>
              <w:left w:val="nil"/>
              <w:bottom w:val="single" w:sz="8" w:space="0" w:color="D9D9D9" w:themeColor="background1" w:themeShade="D9"/>
              <w:right w:val="nil"/>
            </w:tcBorders>
            <w:shd w:val="clear" w:color="auto" w:fill="auto"/>
            <w:vAlign w:val="bottom"/>
          </w:tcPr>
          <w:p w14:paraId="0C609EA5" w14:textId="18CC8D23" w:rsidR="00052F20" w:rsidRDefault="00052F20" w:rsidP="00052F20">
            <w:pPr>
              <w:spacing w:after="0" w:line="240" w:lineRule="auto"/>
              <w:ind w:left="27"/>
              <w:jc w:val="center"/>
              <w:textAlignment w:val="bottom"/>
              <w:rPr>
                <w:rFonts w:eastAsia="Times New Roman" w:cs="Times New Roman"/>
                <w:lang w:val="en-US" w:eastAsia="de-DE"/>
              </w:rPr>
            </w:pPr>
            <w:r>
              <w:rPr>
                <w:rFonts w:eastAsia="Times New Roman" w:cs="Times New Roman"/>
                <w:lang w:val="en-US" w:eastAsia="de-DE"/>
              </w:rPr>
              <w:t>6</w:t>
            </w:r>
          </w:p>
        </w:tc>
      </w:tr>
      <w:tr w:rsidR="00D465D7" w:rsidRPr="00DA3620" w14:paraId="3EAAE6BD" w14:textId="77777777" w:rsidTr="00D465D7">
        <w:trPr>
          <w:trHeight w:val="290"/>
        </w:trPr>
        <w:tc>
          <w:tcPr>
            <w:tcW w:w="2055" w:type="dxa"/>
            <w:tcBorders>
              <w:top w:val="single" w:sz="8" w:space="0" w:color="D9D9D9" w:themeColor="background1" w:themeShade="D9"/>
              <w:left w:val="nil"/>
              <w:bottom w:val="single" w:sz="12" w:space="0" w:color="auto"/>
              <w:right w:val="nil"/>
            </w:tcBorders>
            <w:shd w:val="clear" w:color="auto" w:fill="auto"/>
            <w:tcMar>
              <w:top w:w="10" w:type="dxa"/>
              <w:left w:w="28" w:type="dxa"/>
              <w:bottom w:w="0" w:type="dxa"/>
              <w:right w:w="28" w:type="dxa"/>
            </w:tcMar>
            <w:vAlign w:val="bottom"/>
          </w:tcPr>
          <w:p w14:paraId="158CBA2D" w14:textId="137C1E28" w:rsidR="00D465D7" w:rsidRPr="00C62317" w:rsidRDefault="00D465D7" w:rsidP="00666C8E">
            <w:pPr>
              <w:spacing w:after="0" w:line="240" w:lineRule="auto"/>
              <w:ind w:left="45"/>
              <w:textAlignment w:val="bottom"/>
              <w:rPr>
                <w:rFonts w:eastAsia="Times New Roman" w:cs="Times New Roman"/>
                <w:b/>
                <w:lang w:val="en-US" w:eastAsia="de-DE"/>
              </w:rPr>
            </w:pPr>
            <w:r w:rsidRPr="00C62317">
              <w:rPr>
                <w:rFonts w:eastAsia="Times New Roman" w:cs="Times New Roman"/>
                <w:b/>
                <w:lang w:val="en-US" w:eastAsia="de-DE"/>
              </w:rPr>
              <w:t>Total</w:t>
            </w:r>
          </w:p>
        </w:tc>
        <w:tc>
          <w:tcPr>
            <w:tcW w:w="2056" w:type="dxa"/>
            <w:tcBorders>
              <w:top w:val="single" w:sz="8" w:space="0" w:color="D9D9D9" w:themeColor="background1" w:themeShade="D9"/>
              <w:left w:val="nil"/>
              <w:bottom w:val="single" w:sz="12" w:space="0" w:color="auto"/>
              <w:right w:val="nil"/>
            </w:tcBorders>
            <w:shd w:val="clear" w:color="auto" w:fill="auto"/>
            <w:vAlign w:val="bottom"/>
          </w:tcPr>
          <w:p w14:paraId="52CF09BE" w14:textId="77777777" w:rsidR="00D465D7" w:rsidRDefault="00D465D7" w:rsidP="00F321FC">
            <w:pPr>
              <w:spacing w:after="0" w:line="240" w:lineRule="auto"/>
              <w:ind w:left="31"/>
              <w:textAlignment w:val="bottom"/>
              <w:rPr>
                <w:rFonts w:eastAsia="Times New Roman" w:cs="Times New Roman"/>
                <w:lang w:val="en-US" w:eastAsia="de-DE"/>
              </w:rPr>
            </w:pPr>
          </w:p>
        </w:tc>
        <w:tc>
          <w:tcPr>
            <w:tcW w:w="2055" w:type="dxa"/>
            <w:tcBorders>
              <w:top w:val="single" w:sz="8" w:space="0" w:color="D9D9D9" w:themeColor="background1" w:themeShade="D9"/>
              <w:left w:val="nil"/>
              <w:bottom w:val="single" w:sz="12" w:space="0" w:color="auto"/>
              <w:right w:val="nil"/>
            </w:tcBorders>
            <w:shd w:val="clear" w:color="auto" w:fill="auto"/>
            <w:tcMar>
              <w:top w:w="10" w:type="dxa"/>
              <w:left w:w="28" w:type="dxa"/>
              <w:bottom w:w="0" w:type="dxa"/>
              <w:right w:w="28" w:type="dxa"/>
            </w:tcMar>
            <w:vAlign w:val="bottom"/>
          </w:tcPr>
          <w:p w14:paraId="6BB59D1B" w14:textId="074D9CDE" w:rsidR="00D465D7" w:rsidRPr="00C62317" w:rsidRDefault="00D465D7" w:rsidP="00052F20">
            <w:pPr>
              <w:spacing w:after="0" w:line="240" w:lineRule="auto"/>
              <w:jc w:val="center"/>
              <w:textAlignment w:val="bottom"/>
              <w:rPr>
                <w:rFonts w:eastAsia="Times New Roman" w:cs="Times New Roman"/>
                <w:b/>
                <w:lang w:val="en-US" w:eastAsia="de-DE"/>
              </w:rPr>
            </w:pPr>
            <w:r w:rsidRPr="00C62317">
              <w:rPr>
                <w:rFonts w:eastAsia="Times New Roman" w:cs="Times New Roman"/>
                <w:b/>
                <w:lang w:val="en-US" w:eastAsia="de-DE"/>
              </w:rPr>
              <w:t>43</w:t>
            </w:r>
          </w:p>
        </w:tc>
        <w:tc>
          <w:tcPr>
            <w:tcW w:w="2056" w:type="dxa"/>
            <w:tcBorders>
              <w:top w:val="single" w:sz="8" w:space="0" w:color="D9D9D9" w:themeColor="background1" w:themeShade="D9"/>
              <w:left w:val="nil"/>
              <w:bottom w:val="single" w:sz="12" w:space="0" w:color="auto"/>
              <w:right w:val="nil"/>
            </w:tcBorders>
            <w:shd w:val="clear" w:color="auto" w:fill="auto"/>
            <w:vAlign w:val="bottom"/>
          </w:tcPr>
          <w:p w14:paraId="315901E8" w14:textId="3BC11980" w:rsidR="00D465D7" w:rsidRPr="00C62317" w:rsidRDefault="00D465D7" w:rsidP="00052F20">
            <w:pPr>
              <w:spacing w:after="0" w:line="240" w:lineRule="auto"/>
              <w:ind w:left="27"/>
              <w:jc w:val="center"/>
              <w:textAlignment w:val="bottom"/>
              <w:rPr>
                <w:rFonts w:eastAsia="Times New Roman" w:cs="Times New Roman"/>
                <w:b/>
                <w:lang w:val="en-US" w:eastAsia="de-DE"/>
              </w:rPr>
            </w:pPr>
            <w:r w:rsidRPr="00C62317">
              <w:rPr>
                <w:rFonts w:eastAsia="Times New Roman" w:cs="Times New Roman"/>
                <w:b/>
                <w:lang w:val="en-US" w:eastAsia="de-DE"/>
              </w:rPr>
              <w:t>46</w:t>
            </w:r>
          </w:p>
        </w:tc>
      </w:tr>
    </w:tbl>
    <w:p w14:paraId="4F178A82" w14:textId="6466850C" w:rsidR="00390A32" w:rsidRPr="0003590B" w:rsidRDefault="00E542A4" w:rsidP="00E542A4">
      <w:pPr>
        <w:spacing w:line="240" w:lineRule="auto"/>
        <w:jc w:val="both"/>
        <w:rPr>
          <w:rFonts w:cs="Times New Roman"/>
          <w:szCs w:val="24"/>
          <w:lang w:val="en-US"/>
        </w:rPr>
      </w:pPr>
      <w:r w:rsidRPr="0003590B">
        <w:rPr>
          <w:rFonts w:cs="Times New Roman"/>
          <w:szCs w:val="24"/>
          <w:lang w:val="en-US"/>
        </w:rPr>
        <w:t>Non-</w:t>
      </w:r>
      <w:proofErr w:type="spellStart"/>
      <w:r w:rsidRPr="0003590B">
        <w:rPr>
          <w:rFonts w:cs="Times New Roman"/>
          <w:szCs w:val="24"/>
          <w:lang w:val="en-US"/>
        </w:rPr>
        <w:t>lesional</w:t>
      </w:r>
      <w:proofErr w:type="spellEnd"/>
      <w:r w:rsidRPr="0003590B">
        <w:rPr>
          <w:rFonts w:cs="Times New Roman"/>
          <w:szCs w:val="24"/>
          <w:lang w:val="en-US"/>
        </w:rPr>
        <w:t xml:space="preserve"> samples were taken from </w:t>
      </w:r>
      <w:r w:rsidR="00F02507" w:rsidRPr="0003590B">
        <w:rPr>
          <w:rFonts w:cs="Times New Roman"/>
          <w:szCs w:val="24"/>
          <w:lang w:val="en-US"/>
        </w:rPr>
        <w:t xml:space="preserve">the same body site </w:t>
      </w:r>
      <w:r w:rsidRPr="0003590B">
        <w:rPr>
          <w:rFonts w:cs="Times New Roman"/>
          <w:szCs w:val="24"/>
          <w:lang w:val="en-US"/>
        </w:rPr>
        <w:t>adjacent to the sampled lesion</w:t>
      </w:r>
      <w:r w:rsidR="00F02507" w:rsidRPr="0003590B">
        <w:rPr>
          <w:rFonts w:cs="Times New Roman"/>
          <w:szCs w:val="24"/>
          <w:lang w:val="en-US"/>
        </w:rPr>
        <w:t>, except for</w:t>
      </w:r>
      <w:r w:rsidRPr="0003590B">
        <w:rPr>
          <w:rFonts w:cs="Times New Roman"/>
          <w:szCs w:val="24"/>
          <w:lang w:val="en-US"/>
        </w:rPr>
        <w:t xml:space="preserve"> </w:t>
      </w:r>
      <w:r w:rsidR="00F02507" w:rsidRPr="0003590B">
        <w:rPr>
          <w:rFonts w:cs="Times New Roman"/>
          <w:szCs w:val="24"/>
          <w:lang w:val="en-US"/>
        </w:rPr>
        <w:t xml:space="preserve">one patient, where </w:t>
      </w:r>
      <w:r w:rsidRPr="0003590B">
        <w:rPr>
          <w:rFonts w:cs="Times New Roman"/>
          <w:szCs w:val="24"/>
          <w:lang w:val="en-US"/>
        </w:rPr>
        <w:t xml:space="preserve">the sampling location differed (lesion from back, non-lesion from flank), and </w:t>
      </w:r>
      <w:r w:rsidR="00F02507" w:rsidRPr="0003590B">
        <w:rPr>
          <w:rFonts w:cs="Times New Roman"/>
          <w:szCs w:val="24"/>
          <w:lang w:val="en-US"/>
        </w:rPr>
        <w:t xml:space="preserve">another five patients where </w:t>
      </w:r>
      <w:r w:rsidRPr="0003590B">
        <w:rPr>
          <w:rFonts w:cs="Times New Roman"/>
          <w:szCs w:val="24"/>
          <w:lang w:val="en-US"/>
        </w:rPr>
        <w:t>the non-</w:t>
      </w:r>
      <w:proofErr w:type="spellStart"/>
      <w:r w:rsidRPr="0003590B">
        <w:rPr>
          <w:rFonts w:cs="Times New Roman"/>
          <w:szCs w:val="24"/>
          <w:lang w:val="en-US"/>
        </w:rPr>
        <w:t>lesional</w:t>
      </w:r>
      <w:proofErr w:type="spellEnd"/>
      <w:r w:rsidRPr="0003590B">
        <w:rPr>
          <w:rFonts w:cs="Times New Roman"/>
          <w:szCs w:val="24"/>
          <w:lang w:val="en-US"/>
        </w:rPr>
        <w:t xml:space="preserve"> sampling site was not recorded.</w:t>
      </w:r>
    </w:p>
    <w:p w14:paraId="0A61F4AE" w14:textId="77777777" w:rsidR="00E542A4" w:rsidRPr="0003590B" w:rsidRDefault="00E542A4" w:rsidP="00DB40A7">
      <w:pPr>
        <w:spacing w:line="480" w:lineRule="auto"/>
        <w:jc w:val="both"/>
        <w:rPr>
          <w:rFonts w:cs="Times New Roman"/>
          <w:b/>
          <w:szCs w:val="24"/>
          <w:lang w:val="en-US"/>
        </w:rPr>
      </w:pPr>
    </w:p>
    <w:p w14:paraId="33008D08" w14:textId="5EF57A4E" w:rsidR="00DB40A7" w:rsidRPr="0003590B" w:rsidRDefault="00DB40A7" w:rsidP="00DB40A7">
      <w:pPr>
        <w:spacing w:line="480" w:lineRule="auto"/>
        <w:jc w:val="both"/>
        <w:rPr>
          <w:rFonts w:cs="Times New Roman"/>
          <w:b/>
          <w:bCs/>
          <w:szCs w:val="24"/>
          <w:lang w:val="en-US"/>
        </w:rPr>
      </w:pPr>
      <w:r w:rsidRPr="0003590B">
        <w:rPr>
          <w:rFonts w:cs="Times New Roman"/>
          <w:b/>
          <w:szCs w:val="24"/>
          <w:lang w:val="en-US"/>
        </w:rPr>
        <w:t xml:space="preserve">Supplementary table </w:t>
      </w:r>
      <w:r w:rsidR="00FC002C" w:rsidRPr="0003590B">
        <w:rPr>
          <w:rFonts w:cs="Times New Roman"/>
          <w:b/>
          <w:szCs w:val="24"/>
          <w:lang w:val="en-US"/>
        </w:rPr>
        <w:t>2</w:t>
      </w:r>
      <w:r w:rsidRPr="0003590B">
        <w:rPr>
          <w:rFonts w:cs="Times New Roman"/>
          <w:b/>
          <w:szCs w:val="24"/>
          <w:lang w:val="en-US"/>
        </w:rPr>
        <w:t xml:space="preserve">. </w:t>
      </w:r>
      <w:r w:rsidRPr="0003590B">
        <w:rPr>
          <w:rFonts w:cs="Times New Roman"/>
          <w:b/>
          <w:bCs/>
          <w:szCs w:val="24"/>
          <w:lang w:val="en-US"/>
        </w:rPr>
        <w:t>Univariate and multi</w:t>
      </w:r>
      <w:r w:rsidR="00F77FE6" w:rsidRPr="0003590B">
        <w:rPr>
          <w:rFonts w:cs="Times New Roman"/>
          <w:b/>
          <w:bCs/>
          <w:szCs w:val="24"/>
          <w:lang w:val="en-US"/>
        </w:rPr>
        <w:t>ple</w:t>
      </w:r>
      <w:r w:rsidRPr="0003590B">
        <w:rPr>
          <w:rFonts w:cs="Times New Roman"/>
          <w:b/>
          <w:bCs/>
          <w:szCs w:val="24"/>
          <w:lang w:val="en-US"/>
        </w:rPr>
        <w:t xml:space="preserve"> regression explaining </w:t>
      </w:r>
      <w:proofErr w:type="spellStart"/>
      <w:r w:rsidRPr="0003590B">
        <w:rPr>
          <w:rFonts w:cs="Times New Roman"/>
          <w:b/>
          <w:bCs/>
          <w:szCs w:val="24"/>
          <w:lang w:val="en-US"/>
        </w:rPr>
        <w:t>oSCORAD</w:t>
      </w:r>
      <w:proofErr w:type="spellEnd"/>
      <w:r w:rsidRPr="0003590B">
        <w:rPr>
          <w:rFonts w:cs="Times New Roman"/>
          <w:b/>
          <w:bCs/>
          <w:szCs w:val="24"/>
          <w:lang w:val="en-US"/>
        </w:rPr>
        <w:t xml:space="preserve"> by demographic and microbiome characteristics in non-</w:t>
      </w:r>
      <w:proofErr w:type="spellStart"/>
      <w:r w:rsidRPr="0003590B">
        <w:rPr>
          <w:rFonts w:cs="Times New Roman"/>
          <w:b/>
          <w:bCs/>
          <w:szCs w:val="24"/>
          <w:lang w:val="en-US"/>
        </w:rPr>
        <w:t>lesional</w:t>
      </w:r>
      <w:proofErr w:type="spellEnd"/>
      <w:r w:rsidRPr="0003590B">
        <w:rPr>
          <w:rFonts w:cs="Times New Roman"/>
          <w:b/>
          <w:bCs/>
          <w:szCs w:val="24"/>
          <w:lang w:val="en-US"/>
        </w:rPr>
        <w:t xml:space="preserve"> skin.</w:t>
      </w:r>
    </w:p>
    <w:tbl>
      <w:tblPr>
        <w:tblW w:w="10206" w:type="dxa"/>
        <w:tblCellMar>
          <w:left w:w="0" w:type="dxa"/>
          <w:right w:w="0" w:type="dxa"/>
        </w:tblCellMar>
        <w:tblLook w:val="0600" w:firstRow="0" w:lastRow="0" w:firstColumn="0" w:lastColumn="0" w:noHBand="1" w:noVBand="1"/>
      </w:tblPr>
      <w:tblGrid>
        <w:gridCol w:w="460"/>
        <w:gridCol w:w="2659"/>
        <w:gridCol w:w="1182"/>
        <w:gridCol w:w="1182"/>
        <w:gridCol w:w="1180"/>
        <w:gridCol w:w="1181"/>
        <w:gridCol w:w="1181"/>
        <w:gridCol w:w="1181"/>
      </w:tblGrid>
      <w:tr w:rsidR="00DB40A7" w:rsidRPr="00C11ECF" w14:paraId="518E4ACE" w14:textId="77777777" w:rsidTr="00F321FC">
        <w:tc>
          <w:tcPr>
            <w:tcW w:w="3119" w:type="dxa"/>
            <w:gridSpan w:val="2"/>
            <w:tcBorders>
              <w:top w:val="nil"/>
              <w:left w:val="nil"/>
              <w:bottom w:val="nil"/>
              <w:right w:val="nil"/>
            </w:tcBorders>
            <w:shd w:val="clear" w:color="auto" w:fill="auto"/>
            <w:tcMar>
              <w:top w:w="10" w:type="dxa"/>
              <w:left w:w="28" w:type="dxa"/>
              <w:bottom w:w="0" w:type="dxa"/>
              <w:right w:w="28" w:type="dxa"/>
            </w:tcMar>
            <w:hideMark/>
          </w:tcPr>
          <w:p w14:paraId="0F1274EB" w14:textId="60E8F1A1" w:rsidR="00DB40A7" w:rsidRPr="00DA3620" w:rsidRDefault="00DB40A7" w:rsidP="00F321FC">
            <w:pPr>
              <w:spacing w:after="0" w:line="240" w:lineRule="auto"/>
              <w:textAlignment w:val="top"/>
              <w:rPr>
                <w:rFonts w:eastAsia="Times New Roman" w:cs="Times New Roman"/>
                <w:lang w:val="en-US" w:eastAsia="de-DE"/>
              </w:rPr>
            </w:pPr>
            <w:r w:rsidRPr="00DA3620">
              <w:rPr>
                <w:rFonts w:eastAsia="Times New Roman" w:cs="Times New Roman"/>
                <w:b/>
                <w:bCs/>
                <w:color w:val="000000"/>
                <w:kern w:val="24"/>
                <w:lang w:val="en-US" w:eastAsia="de-DE"/>
              </w:rPr>
              <w:t>NL (n = 4</w:t>
            </w:r>
            <w:r w:rsidR="00AD1D67">
              <w:rPr>
                <w:rFonts w:eastAsia="Times New Roman" w:cs="Times New Roman"/>
                <w:b/>
                <w:bCs/>
                <w:color w:val="000000"/>
                <w:kern w:val="24"/>
                <w:lang w:val="en-US" w:eastAsia="de-DE"/>
              </w:rPr>
              <w:t>6</w:t>
            </w:r>
            <w:r w:rsidRPr="00DA3620">
              <w:rPr>
                <w:rFonts w:eastAsia="Times New Roman" w:cs="Times New Roman"/>
                <w:b/>
                <w:bCs/>
                <w:color w:val="000000"/>
                <w:kern w:val="24"/>
                <w:lang w:val="en-US" w:eastAsia="de-DE"/>
              </w:rPr>
              <w:t>)</w:t>
            </w:r>
          </w:p>
        </w:tc>
        <w:tc>
          <w:tcPr>
            <w:tcW w:w="2364" w:type="dxa"/>
            <w:gridSpan w:val="2"/>
            <w:tcBorders>
              <w:top w:val="nil"/>
              <w:left w:val="nil"/>
              <w:bottom w:val="nil"/>
              <w:right w:val="nil"/>
            </w:tcBorders>
            <w:shd w:val="clear" w:color="auto" w:fill="auto"/>
            <w:tcMar>
              <w:top w:w="10" w:type="dxa"/>
              <w:left w:w="28" w:type="dxa"/>
              <w:bottom w:w="0" w:type="dxa"/>
              <w:right w:w="28" w:type="dxa"/>
            </w:tcMar>
            <w:hideMark/>
          </w:tcPr>
          <w:p w14:paraId="521C1810" w14:textId="77777777" w:rsidR="00DB40A7" w:rsidRPr="00DA3620" w:rsidRDefault="00DB40A7" w:rsidP="00F321FC">
            <w:pPr>
              <w:spacing w:after="0" w:line="240" w:lineRule="auto"/>
              <w:jc w:val="center"/>
              <w:textAlignment w:val="top"/>
              <w:rPr>
                <w:rFonts w:eastAsia="Times New Roman" w:cs="Times New Roman"/>
                <w:lang w:val="en-US" w:eastAsia="de-DE"/>
              </w:rPr>
            </w:pPr>
            <w:r w:rsidRPr="00DA3620">
              <w:rPr>
                <w:rFonts w:eastAsia="Times New Roman" w:cs="Times New Roman"/>
                <w:b/>
                <w:bCs/>
                <w:color w:val="000000"/>
                <w:kern w:val="24"/>
                <w:lang w:val="en-US" w:eastAsia="de-DE"/>
              </w:rPr>
              <w:t>Univariate analysis</w:t>
            </w:r>
          </w:p>
        </w:tc>
        <w:tc>
          <w:tcPr>
            <w:tcW w:w="2361" w:type="dxa"/>
            <w:gridSpan w:val="2"/>
            <w:tcBorders>
              <w:top w:val="nil"/>
              <w:left w:val="nil"/>
              <w:bottom w:val="nil"/>
              <w:right w:val="nil"/>
            </w:tcBorders>
            <w:shd w:val="clear" w:color="auto" w:fill="auto"/>
            <w:tcMar>
              <w:top w:w="10" w:type="dxa"/>
              <w:left w:w="28" w:type="dxa"/>
              <w:bottom w:w="0" w:type="dxa"/>
              <w:right w:w="28" w:type="dxa"/>
            </w:tcMar>
            <w:vAlign w:val="bottom"/>
            <w:hideMark/>
          </w:tcPr>
          <w:p w14:paraId="093D5043" w14:textId="410A2CC3" w:rsidR="00DB40A7" w:rsidRPr="00DA3620" w:rsidRDefault="00DB40A7" w:rsidP="00F321FC">
            <w:pPr>
              <w:spacing w:after="0" w:line="240" w:lineRule="auto"/>
              <w:jc w:val="center"/>
              <w:textAlignment w:val="bottom"/>
              <w:rPr>
                <w:rFonts w:eastAsia="Times New Roman" w:cs="Times New Roman"/>
                <w:lang w:val="en-US" w:eastAsia="de-DE"/>
              </w:rPr>
            </w:pPr>
            <w:r w:rsidRPr="00DA3620">
              <w:rPr>
                <w:rFonts w:eastAsia="Times New Roman" w:cs="Times New Roman"/>
                <w:b/>
                <w:bCs/>
                <w:color w:val="000000"/>
                <w:kern w:val="24"/>
                <w:lang w:val="en-US" w:eastAsia="de-DE"/>
              </w:rPr>
              <w:t>Multi</w:t>
            </w:r>
            <w:r w:rsidR="00F77FE6">
              <w:rPr>
                <w:rFonts w:eastAsia="Times New Roman" w:cs="Times New Roman"/>
                <w:b/>
                <w:bCs/>
                <w:color w:val="000000"/>
                <w:kern w:val="24"/>
                <w:lang w:val="en-US" w:eastAsia="de-DE"/>
              </w:rPr>
              <w:t>ple</w:t>
            </w:r>
            <w:r w:rsidRPr="00DA3620">
              <w:rPr>
                <w:rFonts w:eastAsia="Times New Roman" w:cs="Times New Roman"/>
                <w:b/>
                <w:bCs/>
                <w:color w:val="000000"/>
                <w:kern w:val="24"/>
                <w:lang w:val="en-US" w:eastAsia="de-DE"/>
              </w:rPr>
              <w:t xml:space="preserve"> regression </w:t>
            </w:r>
            <w:r w:rsidRPr="00DA3620">
              <w:rPr>
                <w:rFonts w:eastAsia="Times New Roman" w:cs="Times New Roman"/>
                <w:b/>
                <w:bCs/>
                <w:color w:val="000000"/>
                <w:kern w:val="24"/>
                <w:lang w:val="en-US" w:eastAsia="de-DE"/>
              </w:rPr>
              <w:br/>
              <w:t>with alpha diversity</w:t>
            </w:r>
          </w:p>
        </w:tc>
        <w:tc>
          <w:tcPr>
            <w:tcW w:w="2362" w:type="dxa"/>
            <w:gridSpan w:val="2"/>
            <w:tcBorders>
              <w:top w:val="nil"/>
              <w:left w:val="nil"/>
              <w:bottom w:val="nil"/>
              <w:right w:val="nil"/>
            </w:tcBorders>
            <w:shd w:val="clear" w:color="auto" w:fill="auto"/>
            <w:vAlign w:val="bottom"/>
          </w:tcPr>
          <w:p w14:paraId="1AD3FC99" w14:textId="427D224F" w:rsidR="00DB40A7" w:rsidRPr="00DA3620" w:rsidRDefault="00DB40A7" w:rsidP="00F321FC">
            <w:pPr>
              <w:spacing w:after="0" w:line="240" w:lineRule="auto"/>
              <w:jc w:val="center"/>
              <w:textAlignment w:val="bottom"/>
              <w:rPr>
                <w:rFonts w:eastAsia="Times New Roman" w:cs="Times New Roman"/>
                <w:lang w:val="en-US" w:eastAsia="de-DE"/>
              </w:rPr>
            </w:pPr>
            <w:r w:rsidRPr="00DA3620">
              <w:rPr>
                <w:rFonts w:eastAsia="Times New Roman" w:cs="Times New Roman"/>
                <w:b/>
                <w:bCs/>
                <w:color w:val="000000"/>
                <w:kern w:val="24"/>
                <w:lang w:val="en-US" w:eastAsia="de-DE"/>
              </w:rPr>
              <w:t>Multi</w:t>
            </w:r>
            <w:r w:rsidR="00F77FE6">
              <w:rPr>
                <w:rFonts w:eastAsia="Times New Roman" w:cs="Times New Roman"/>
                <w:b/>
                <w:bCs/>
                <w:color w:val="000000"/>
                <w:kern w:val="24"/>
                <w:lang w:val="en-US" w:eastAsia="de-DE"/>
              </w:rPr>
              <w:t>ple</w:t>
            </w:r>
            <w:r w:rsidRPr="00DA3620">
              <w:rPr>
                <w:rFonts w:eastAsia="Times New Roman" w:cs="Times New Roman"/>
                <w:b/>
                <w:bCs/>
                <w:color w:val="000000"/>
                <w:kern w:val="24"/>
                <w:lang w:val="en-US" w:eastAsia="de-DE"/>
              </w:rPr>
              <w:t xml:space="preserve"> regression </w:t>
            </w:r>
            <w:r w:rsidRPr="00DA3620">
              <w:rPr>
                <w:rFonts w:eastAsia="Times New Roman" w:cs="Times New Roman"/>
                <w:b/>
                <w:bCs/>
                <w:color w:val="000000"/>
                <w:kern w:val="24"/>
                <w:lang w:val="en-US" w:eastAsia="de-DE"/>
              </w:rPr>
              <w:br/>
              <w:t>with</w:t>
            </w:r>
            <w:r>
              <w:rPr>
                <w:rFonts w:eastAsia="Times New Roman" w:cs="Times New Roman"/>
                <w:b/>
                <w:bCs/>
                <w:color w:val="000000"/>
                <w:kern w:val="24"/>
                <w:lang w:val="en-US" w:eastAsia="de-DE"/>
              </w:rPr>
              <w:t>out</w:t>
            </w:r>
            <w:r w:rsidRPr="00DA3620">
              <w:rPr>
                <w:rFonts w:eastAsia="Times New Roman" w:cs="Times New Roman"/>
                <w:b/>
                <w:bCs/>
                <w:color w:val="000000"/>
                <w:kern w:val="24"/>
                <w:lang w:val="en-US" w:eastAsia="de-DE"/>
              </w:rPr>
              <w:t xml:space="preserve"> alpha diversity</w:t>
            </w:r>
          </w:p>
        </w:tc>
      </w:tr>
      <w:tr w:rsidR="00DB40A7" w:rsidRPr="00DA3620" w14:paraId="634A9C07" w14:textId="77777777" w:rsidTr="00D465D7">
        <w:trPr>
          <w:trHeight w:val="290"/>
        </w:trPr>
        <w:tc>
          <w:tcPr>
            <w:tcW w:w="3119" w:type="dxa"/>
            <w:gridSpan w:val="2"/>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bottom"/>
            <w:hideMark/>
          </w:tcPr>
          <w:p w14:paraId="5AD896C7" w14:textId="77777777" w:rsidR="00DB40A7" w:rsidRPr="00DA3620" w:rsidRDefault="00DB40A7" w:rsidP="00F321FC">
            <w:pPr>
              <w:spacing w:after="0" w:line="240" w:lineRule="auto"/>
              <w:textAlignment w:val="bottom"/>
              <w:rPr>
                <w:rFonts w:eastAsia="Times New Roman" w:cs="Times New Roman"/>
                <w:lang w:val="en-US" w:eastAsia="de-DE"/>
              </w:rPr>
            </w:pPr>
            <w:r w:rsidRPr="00DA3620">
              <w:rPr>
                <w:rFonts w:eastAsia="Times New Roman" w:cs="Times New Roman"/>
                <w:b/>
                <w:bCs/>
                <w:color w:val="000000"/>
                <w:kern w:val="24"/>
                <w:lang w:val="en-US" w:eastAsia="de-DE"/>
              </w:rPr>
              <w:t>Variable</w:t>
            </w:r>
          </w:p>
        </w:tc>
        <w:tc>
          <w:tcPr>
            <w:tcW w:w="1182" w:type="dxa"/>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bottom"/>
            <w:hideMark/>
          </w:tcPr>
          <w:p w14:paraId="421D373F" w14:textId="77777777" w:rsidR="00DB40A7" w:rsidRPr="00DA3620" w:rsidRDefault="00DB40A7" w:rsidP="00F321FC">
            <w:pPr>
              <w:spacing w:after="0" w:line="240" w:lineRule="auto"/>
              <w:jc w:val="right"/>
              <w:textAlignment w:val="bottom"/>
              <w:rPr>
                <w:rFonts w:eastAsia="Times New Roman" w:cs="Times New Roman"/>
                <w:lang w:val="en-US" w:eastAsia="de-DE"/>
              </w:rPr>
            </w:pPr>
            <w:r w:rsidRPr="00DA3620">
              <w:rPr>
                <w:rFonts w:eastAsia="Times New Roman" w:cs="Times New Roman"/>
                <w:b/>
                <w:bCs/>
                <w:color w:val="000000"/>
                <w:kern w:val="24"/>
                <w:lang w:val="en-US" w:eastAsia="de-DE"/>
              </w:rPr>
              <w:t>Estimate</w:t>
            </w:r>
          </w:p>
        </w:tc>
        <w:tc>
          <w:tcPr>
            <w:tcW w:w="1182" w:type="dxa"/>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bottom"/>
            <w:hideMark/>
          </w:tcPr>
          <w:p w14:paraId="75DD3563" w14:textId="77777777" w:rsidR="00DB40A7" w:rsidRPr="00DA3620" w:rsidRDefault="00DB40A7" w:rsidP="00F321FC">
            <w:pPr>
              <w:spacing w:after="0" w:line="240" w:lineRule="auto"/>
              <w:textAlignment w:val="bottom"/>
              <w:rPr>
                <w:rFonts w:eastAsia="Times New Roman" w:cs="Times New Roman"/>
                <w:lang w:val="en-US" w:eastAsia="de-DE"/>
              </w:rPr>
            </w:pPr>
            <w:r w:rsidRPr="00DA3620">
              <w:rPr>
                <w:rFonts w:eastAsia="Times New Roman" w:cs="Times New Roman"/>
                <w:b/>
                <w:bCs/>
                <w:color w:val="000000"/>
                <w:kern w:val="24"/>
                <w:lang w:val="en-US" w:eastAsia="de-DE"/>
              </w:rPr>
              <w:t>(p-value)</w:t>
            </w:r>
          </w:p>
        </w:tc>
        <w:tc>
          <w:tcPr>
            <w:tcW w:w="1180" w:type="dxa"/>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bottom"/>
            <w:hideMark/>
          </w:tcPr>
          <w:p w14:paraId="0286FA38" w14:textId="77777777" w:rsidR="00DB40A7" w:rsidRPr="00DA3620" w:rsidRDefault="00DB40A7" w:rsidP="00F321FC">
            <w:pPr>
              <w:spacing w:after="0" w:line="240" w:lineRule="auto"/>
              <w:jc w:val="right"/>
              <w:textAlignment w:val="bottom"/>
              <w:rPr>
                <w:rFonts w:eastAsia="Times New Roman" w:cs="Times New Roman"/>
                <w:lang w:val="en-US" w:eastAsia="de-DE"/>
              </w:rPr>
            </w:pPr>
            <w:r w:rsidRPr="00DA3620">
              <w:rPr>
                <w:rFonts w:eastAsia="Times New Roman" w:cs="Times New Roman"/>
                <w:b/>
                <w:bCs/>
                <w:color w:val="000000"/>
                <w:kern w:val="24"/>
                <w:lang w:val="en-US" w:eastAsia="de-DE"/>
              </w:rPr>
              <w:t>Estimate</w:t>
            </w:r>
          </w:p>
        </w:tc>
        <w:tc>
          <w:tcPr>
            <w:tcW w:w="1181" w:type="dxa"/>
            <w:tcBorders>
              <w:top w:val="nil"/>
              <w:left w:val="nil"/>
              <w:bottom w:val="single" w:sz="8" w:space="0" w:color="D9D9D9" w:themeColor="background1" w:themeShade="D9"/>
              <w:right w:val="nil"/>
            </w:tcBorders>
            <w:shd w:val="clear" w:color="auto" w:fill="auto"/>
            <w:vAlign w:val="bottom"/>
          </w:tcPr>
          <w:p w14:paraId="42561E6F" w14:textId="5E65E1F8" w:rsidR="00DB40A7" w:rsidRPr="00DB40A7" w:rsidRDefault="00DB40A7" w:rsidP="00DB40A7">
            <w:pPr>
              <w:spacing w:after="0" w:line="240" w:lineRule="auto"/>
              <w:textAlignment w:val="bottom"/>
              <w:rPr>
                <w:rFonts w:eastAsia="Times New Roman" w:cs="Times New Roman"/>
                <w:b/>
                <w:bCs/>
                <w:color w:val="000000"/>
                <w:kern w:val="24"/>
                <w:lang w:val="en-US" w:eastAsia="de-DE"/>
              </w:rPr>
            </w:pPr>
            <w:r w:rsidRPr="00DB40A7">
              <w:rPr>
                <w:rFonts w:eastAsia="Times New Roman" w:cs="Times New Roman"/>
                <w:b/>
                <w:bCs/>
                <w:color w:val="000000"/>
                <w:kern w:val="24"/>
                <w:lang w:val="en-US" w:eastAsia="de-DE"/>
              </w:rPr>
              <w:t>(p-value)</w:t>
            </w:r>
          </w:p>
        </w:tc>
        <w:tc>
          <w:tcPr>
            <w:tcW w:w="1181" w:type="dxa"/>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bottom"/>
            <w:hideMark/>
          </w:tcPr>
          <w:p w14:paraId="512CD7F5" w14:textId="6A4CB667" w:rsidR="00DB40A7" w:rsidRPr="00DB40A7" w:rsidRDefault="00DB40A7" w:rsidP="00DB40A7">
            <w:pPr>
              <w:spacing w:after="0" w:line="240" w:lineRule="auto"/>
              <w:jc w:val="right"/>
              <w:textAlignment w:val="bottom"/>
              <w:rPr>
                <w:rFonts w:eastAsia="Times New Roman" w:cs="Times New Roman"/>
                <w:b/>
                <w:lang w:val="en-US" w:eastAsia="de-DE"/>
              </w:rPr>
            </w:pPr>
            <w:r w:rsidRPr="00DB40A7">
              <w:rPr>
                <w:rFonts w:eastAsia="Times New Roman" w:cs="Times New Roman"/>
                <w:b/>
                <w:lang w:val="en-US" w:eastAsia="de-DE"/>
              </w:rPr>
              <w:t>Estimate</w:t>
            </w:r>
          </w:p>
        </w:tc>
        <w:tc>
          <w:tcPr>
            <w:tcW w:w="1181" w:type="dxa"/>
            <w:tcBorders>
              <w:top w:val="nil"/>
              <w:left w:val="nil"/>
              <w:bottom w:val="single" w:sz="8" w:space="0" w:color="D9D9D9" w:themeColor="background1" w:themeShade="D9"/>
              <w:right w:val="nil"/>
            </w:tcBorders>
            <w:shd w:val="clear" w:color="auto" w:fill="auto"/>
            <w:vAlign w:val="bottom"/>
          </w:tcPr>
          <w:p w14:paraId="7CDA71BF" w14:textId="0E9E90D7" w:rsidR="00DB40A7" w:rsidRPr="00DA3620" w:rsidRDefault="00DB40A7" w:rsidP="00F321FC">
            <w:pPr>
              <w:spacing w:after="0" w:line="240" w:lineRule="auto"/>
              <w:textAlignment w:val="bottom"/>
              <w:rPr>
                <w:rFonts w:eastAsia="Times New Roman" w:cs="Times New Roman"/>
                <w:lang w:val="en-US" w:eastAsia="de-DE"/>
              </w:rPr>
            </w:pPr>
            <w:r w:rsidRPr="00DA3620">
              <w:rPr>
                <w:rFonts w:eastAsia="Times New Roman" w:cs="Times New Roman"/>
                <w:b/>
                <w:bCs/>
                <w:color w:val="000000"/>
                <w:kern w:val="24"/>
                <w:lang w:val="en-US" w:eastAsia="de-DE"/>
              </w:rPr>
              <w:t>(p-value)</w:t>
            </w:r>
          </w:p>
        </w:tc>
      </w:tr>
      <w:tr w:rsidR="00AD1D67" w:rsidRPr="00DA3620" w14:paraId="46F7806E" w14:textId="77777777" w:rsidTr="00D465D7">
        <w:trPr>
          <w:trHeight w:val="290"/>
        </w:trPr>
        <w:tc>
          <w:tcPr>
            <w:tcW w:w="3119" w:type="dxa"/>
            <w:gridSpan w:val="2"/>
            <w:tcBorders>
              <w:top w:val="single" w:sz="8" w:space="0" w:color="D9D9D9" w:themeColor="background1" w:themeShade="D9"/>
              <w:left w:val="nil"/>
              <w:bottom w:val="nil"/>
              <w:right w:val="nil"/>
            </w:tcBorders>
            <w:shd w:val="clear" w:color="auto" w:fill="auto"/>
            <w:tcMar>
              <w:top w:w="10" w:type="dxa"/>
              <w:left w:w="28" w:type="dxa"/>
              <w:bottom w:w="0" w:type="dxa"/>
              <w:right w:w="28" w:type="dxa"/>
            </w:tcMar>
            <w:vAlign w:val="bottom"/>
            <w:hideMark/>
          </w:tcPr>
          <w:p w14:paraId="4050AB42" w14:textId="77777777" w:rsidR="00AD1D67" w:rsidRPr="00DA3620" w:rsidRDefault="00AD1D67" w:rsidP="00F321FC">
            <w:pPr>
              <w:spacing w:after="0" w:line="240" w:lineRule="auto"/>
              <w:textAlignment w:val="bottom"/>
              <w:rPr>
                <w:rFonts w:eastAsia="Times New Roman" w:cs="Times New Roman"/>
                <w:lang w:val="en-US" w:eastAsia="de-DE"/>
              </w:rPr>
            </w:pPr>
            <w:r w:rsidRPr="00DA3620">
              <w:rPr>
                <w:rFonts w:eastAsia="Times New Roman" w:cs="Times New Roman"/>
                <w:b/>
                <w:bCs/>
                <w:color w:val="000000"/>
                <w:kern w:val="24"/>
                <w:lang w:val="en-US" w:eastAsia="de-DE"/>
              </w:rPr>
              <w:t xml:space="preserve">Race </w:t>
            </w:r>
            <w:r w:rsidRPr="00DA3620">
              <w:rPr>
                <w:rFonts w:eastAsia="Times New Roman" w:cs="Times New Roman"/>
                <w:color w:val="000000"/>
                <w:kern w:val="24"/>
                <w:lang w:val="en-US" w:eastAsia="de-DE"/>
              </w:rPr>
              <w:t>(Reference: Asian-American)</w:t>
            </w:r>
          </w:p>
        </w:tc>
        <w:tc>
          <w:tcPr>
            <w:tcW w:w="1182" w:type="dxa"/>
            <w:tcBorders>
              <w:top w:val="single" w:sz="8" w:space="0" w:color="D9D9D9" w:themeColor="background1" w:themeShade="D9"/>
              <w:left w:val="nil"/>
              <w:bottom w:val="nil"/>
              <w:right w:val="nil"/>
            </w:tcBorders>
            <w:shd w:val="clear" w:color="auto" w:fill="auto"/>
            <w:tcMar>
              <w:top w:w="10" w:type="dxa"/>
              <w:left w:w="28" w:type="dxa"/>
              <w:bottom w:w="0" w:type="dxa"/>
              <w:right w:w="28" w:type="dxa"/>
            </w:tcMar>
            <w:vAlign w:val="bottom"/>
            <w:hideMark/>
          </w:tcPr>
          <w:p w14:paraId="71C6E056" w14:textId="77777777" w:rsidR="00AD1D67" w:rsidRPr="00DA3620" w:rsidRDefault="00AD1D67" w:rsidP="00F321FC">
            <w:pPr>
              <w:spacing w:after="0" w:line="240" w:lineRule="auto"/>
              <w:rPr>
                <w:rFonts w:eastAsia="Times New Roman" w:cs="Times New Roman"/>
                <w:lang w:val="en-US" w:eastAsia="de-DE"/>
              </w:rPr>
            </w:pPr>
          </w:p>
        </w:tc>
        <w:tc>
          <w:tcPr>
            <w:tcW w:w="1182" w:type="dxa"/>
            <w:tcBorders>
              <w:top w:val="single" w:sz="8" w:space="0" w:color="D9D9D9" w:themeColor="background1" w:themeShade="D9"/>
              <w:left w:val="nil"/>
              <w:bottom w:val="nil"/>
              <w:right w:val="nil"/>
            </w:tcBorders>
            <w:shd w:val="clear" w:color="auto" w:fill="auto"/>
            <w:tcMar>
              <w:top w:w="10" w:type="dxa"/>
              <w:left w:w="28" w:type="dxa"/>
              <w:bottom w:w="0" w:type="dxa"/>
              <w:right w:w="28" w:type="dxa"/>
            </w:tcMar>
            <w:vAlign w:val="bottom"/>
            <w:hideMark/>
          </w:tcPr>
          <w:p w14:paraId="75992984" w14:textId="77777777" w:rsidR="00AD1D67" w:rsidRPr="00DA3620" w:rsidRDefault="00AD1D67" w:rsidP="00F321FC">
            <w:pPr>
              <w:spacing w:after="0" w:line="240" w:lineRule="auto"/>
              <w:rPr>
                <w:rFonts w:eastAsia="Times New Roman" w:cs="Times New Roman"/>
                <w:lang w:val="en-US" w:eastAsia="de-DE"/>
              </w:rPr>
            </w:pPr>
          </w:p>
        </w:tc>
        <w:tc>
          <w:tcPr>
            <w:tcW w:w="1180" w:type="dxa"/>
            <w:tcBorders>
              <w:top w:val="single" w:sz="8" w:space="0" w:color="D9D9D9" w:themeColor="background1" w:themeShade="D9"/>
              <w:left w:val="nil"/>
              <w:bottom w:val="nil"/>
              <w:right w:val="nil"/>
            </w:tcBorders>
            <w:shd w:val="clear" w:color="auto" w:fill="auto"/>
            <w:tcMar>
              <w:top w:w="10" w:type="dxa"/>
              <w:left w:w="28" w:type="dxa"/>
              <w:bottom w:w="0" w:type="dxa"/>
              <w:right w:w="28" w:type="dxa"/>
            </w:tcMar>
            <w:vAlign w:val="bottom"/>
            <w:hideMark/>
          </w:tcPr>
          <w:p w14:paraId="5DDF5F2E" w14:textId="77777777" w:rsidR="00AD1D67" w:rsidRPr="00DA3620" w:rsidRDefault="00AD1D67" w:rsidP="00F321FC">
            <w:pPr>
              <w:spacing w:after="0" w:line="240" w:lineRule="auto"/>
              <w:rPr>
                <w:rFonts w:eastAsia="Times New Roman" w:cs="Times New Roman"/>
                <w:lang w:val="en-US" w:eastAsia="de-DE"/>
              </w:rPr>
            </w:pPr>
          </w:p>
        </w:tc>
        <w:tc>
          <w:tcPr>
            <w:tcW w:w="1181" w:type="dxa"/>
            <w:tcBorders>
              <w:top w:val="single" w:sz="8" w:space="0" w:color="D9D9D9" w:themeColor="background1" w:themeShade="D9"/>
              <w:left w:val="nil"/>
              <w:bottom w:val="nil"/>
              <w:right w:val="nil"/>
            </w:tcBorders>
            <w:shd w:val="clear" w:color="auto" w:fill="auto"/>
            <w:vAlign w:val="bottom"/>
          </w:tcPr>
          <w:p w14:paraId="0FDAAAE9" w14:textId="060DE38D" w:rsidR="00AD1D67" w:rsidRPr="00DA3620" w:rsidRDefault="00AD1D67" w:rsidP="00F321FC">
            <w:pPr>
              <w:spacing w:after="0" w:line="240" w:lineRule="auto"/>
              <w:rPr>
                <w:rFonts w:eastAsia="Times New Roman" w:cs="Times New Roman"/>
                <w:lang w:val="en-US" w:eastAsia="de-DE"/>
              </w:rPr>
            </w:pPr>
          </w:p>
        </w:tc>
        <w:tc>
          <w:tcPr>
            <w:tcW w:w="1181" w:type="dxa"/>
            <w:tcBorders>
              <w:top w:val="single" w:sz="8" w:space="0" w:color="D9D9D9" w:themeColor="background1" w:themeShade="D9"/>
              <w:left w:val="nil"/>
              <w:bottom w:val="nil"/>
              <w:right w:val="nil"/>
            </w:tcBorders>
            <w:shd w:val="clear" w:color="auto" w:fill="auto"/>
            <w:tcMar>
              <w:top w:w="10" w:type="dxa"/>
              <w:left w:w="28" w:type="dxa"/>
              <w:bottom w:w="0" w:type="dxa"/>
              <w:right w:w="28" w:type="dxa"/>
            </w:tcMar>
            <w:vAlign w:val="bottom"/>
            <w:hideMark/>
          </w:tcPr>
          <w:p w14:paraId="3D350509" w14:textId="77777777" w:rsidR="00AD1D67" w:rsidRPr="00DA3620" w:rsidRDefault="00AD1D67" w:rsidP="00F321FC">
            <w:pPr>
              <w:spacing w:after="0" w:line="240" w:lineRule="auto"/>
              <w:rPr>
                <w:rFonts w:eastAsia="Times New Roman" w:cs="Times New Roman"/>
                <w:lang w:val="en-US" w:eastAsia="de-DE"/>
              </w:rPr>
            </w:pPr>
          </w:p>
        </w:tc>
        <w:tc>
          <w:tcPr>
            <w:tcW w:w="1181" w:type="dxa"/>
            <w:tcBorders>
              <w:top w:val="single" w:sz="8" w:space="0" w:color="D9D9D9" w:themeColor="background1" w:themeShade="D9"/>
              <w:left w:val="nil"/>
              <w:bottom w:val="nil"/>
              <w:right w:val="nil"/>
            </w:tcBorders>
            <w:shd w:val="clear" w:color="auto" w:fill="auto"/>
            <w:vAlign w:val="bottom"/>
          </w:tcPr>
          <w:p w14:paraId="52DB6D28" w14:textId="2F327165" w:rsidR="00AD1D67" w:rsidRPr="00DA3620" w:rsidRDefault="00AD1D67" w:rsidP="00F321FC">
            <w:pPr>
              <w:spacing w:after="0" w:line="240" w:lineRule="auto"/>
              <w:rPr>
                <w:rFonts w:eastAsia="Times New Roman" w:cs="Times New Roman"/>
                <w:lang w:val="en-US" w:eastAsia="de-DE"/>
              </w:rPr>
            </w:pPr>
          </w:p>
        </w:tc>
      </w:tr>
      <w:tr w:rsidR="00AD1D67" w:rsidRPr="00DA3620" w14:paraId="5E0790BE" w14:textId="77777777" w:rsidTr="00F321FC">
        <w:trPr>
          <w:trHeight w:val="290"/>
        </w:trPr>
        <w:tc>
          <w:tcPr>
            <w:tcW w:w="460" w:type="dxa"/>
            <w:tcBorders>
              <w:top w:val="nil"/>
              <w:left w:val="nil"/>
              <w:bottom w:val="nil"/>
              <w:right w:val="nil"/>
            </w:tcBorders>
            <w:shd w:val="clear" w:color="auto" w:fill="auto"/>
            <w:tcMar>
              <w:top w:w="10" w:type="dxa"/>
              <w:left w:w="28" w:type="dxa"/>
              <w:bottom w:w="0" w:type="dxa"/>
              <w:right w:w="28" w:type="dxa"/>
            </w:tcMar>
            <w:vAlign w:val="bottom"/>
            <w:hideMark/>
          </w:tcPr>
          <w:p w14:paraId="2006E131" w14:textId="77777777" w:rsidR="00AD1D67" w:rsidRPr="00DA3620" w:rsidRDefault="00AD1D67" w:rsidP="00F321FC">
            <w:pPr>
              <w:spacing w:after="0" w:line="240" w:lineRule="auto"/>
              <w:rPr>
                <w:rFonts w:eastAsia="Times New Roman" w:cs="Times New Roman"/>
                <w:lang w:val="en-US" w:eastAsia="de-DE"/>
              </w:rPr>
            </w:pPr>
          </w:p>
        </w:tc>
        <w:tc>
          <w:tcPr>
            <w:tcW w:w="2659" w:type="dxa"/>
            <w:tcBorders>
              <w:top w:val="nil"/>
              <w:left w:val="nil"/>
              <w:bottom w:val="nil"/>
              <w:right w:val="nil"/>
            </w:tcBorders>
            <w:shd w:val="clear" w:color="auto" w:fill="auto"/>
            <w:tcMar>
              <w:top w:w="10" w:type="dxa"/>
              <w:left w:w="28" w:type="dxa"/>
              <w:bottom w:w="0" w:type="dxa"/>
              <w:right w:w="28" w:type="dxa"/>
            </w:tcMar>
            <w:vAlign w:val="bottom"/>
            <w:hideMark/>
          </w:tcPr>
          <w:p w14:paraId="42F9D77D" w14:textId="77777777" w:rsidR="00AD1D67" w:rsidRPr="00DA3620" w:rsidRDefault="00AD1D67" w:rsidP="00F321FC">
            <w:pPr>
              <w:spacing w:after="0" w:line="240" w:lineRule="auto"/>
              <w:textAlignment w:val="bottom"/>
              <w:rPr>
                <w:rFonts w:eastAsia="Times New Roman" w:cs="Times New Roman"/>
                <w:lang w:val="en-US" w:eastAsia="de-DE"/>
              </w:rPr>
            </w:pPr>
            <w:r w:rsidRPr="00DA3620">
              <w:rPr>
                <w:rFonts w:eastAsia="Times New Roman" w:cs="Times New Roman"/>
                <w:color w:val="000000"/>
                <w:kern w:val="24"/>
                <w:lang w:val="en-US" w:eastAsia="de-DE"/>
              </w:rPr>
              <w:t>African-American</w:t>
            </w:r>
          </w:p>
        </w:tc>
        <w:tc>
          <w:tcPr>
            <w:tcW w:w="1182" w:type="dxa"/>
            <w:tcBorders>
              <w:top w:val="nil"/>
              <w:left w:val="nil"/>
              <w:bottom w:val="nil"/>
              <w:right w:val="nil"/>
            </w:tcBorders>
            <w:shd w:val="clear" w:color="auto" w:fill="auto"/>
            <w:tcMar>
              <w:top w:w="10" w:type="dxa"/>
              <w:left w:w="28" w:type="dxa"/>
              <w:bottom w:w="0" w:type="dxa"/>
              <w:right w:w="28" w:type="dxa"/>
            </w:tcMar>
            <w:vAlign w:val="bottom"/>
            <w:hideMark/>
          </w:tcPr>
          <w:p w14:paraId="05CCA337" w14:textId="4EEBA43B" w:rsidR="00AD1D67" w:rsidRPr="00DA3620" w:rsidRDefault="00AD1D67" w:rsidP="00F321FC">
            <w:pPr>
              <w:spacing w:after="0" w:line="240" w:lineRule="auto"/>
              <w:jc w:val="right"/>
              <w:textAlignment w:val="bottom"/>
              <w:rPr>
                <w:rFonts w:eastAsia="Times New Roman" w:cs="Times New Roman"/>
                <w:lang w:val="en-US" w:eastAsia="de-DE"/>
              </w:rPr>
            </w:pPr>
            <w:r w:rsidRPr="00DA3620">
              <w:rPr>
                <w:rFonts w:eastAsia="Times New Roman" w:cs="Times New Roman"/>
                <w:color w:val="000000"/>
                <w:kern w:val="24"/>
                <w:lang w:val="en-US" w:eastAsia="de-DE"/>
              </w:rPr>
              <w:t>-1</w:t>
            </w:r>
            <w:r w:rsidR="001D1B3B">
              <w:rPr>
                <w:rFonts w:eastAsia="Times New Roman" w:cs="Times New Roman"/>
                <w:color w:val="000000"/>
                <w:kern w:val="24"/>
                <w:lang w:val="en-US" w:eastAsia="de-DE"/>
              </w:rPr>
              <w:t>2</w:t>
            </w:r>
            <w:r w:rsidRPr="00DA3620">
              <w:rPr>
                <w:rFonts w:eastAsia="Times New Roman" w:cs="Times New Roman"/>
                <w:color w:val="000000"/>
                <w:kern w:val="24"/>
                <w:lang w:val="en-US" w:eastAsia="de-DE"/>
              </w:rPr>
              <w:t>.</w:t>
            </w:r>
            <w:r w:rsidR="001D1B3B">
              <w:rPr>
                <w:rFonts w:eastAsia="Times New Roman" w:cs="Times New Roman"/>
                <w:color w:val="000000"/>
                <w:kern w:val="24"/>
                <w:lang w:val="en-US" w:eastAsia="de-DE"/>
              </w:rPr>
              <w:t>1</w:t>
            </w:r>
          </w:p>
        </w:tc>
        <w:tc>
          <w:tcPr>
            <w:tcW w:w="1182" w:type="dxa"/>
            <w:tcBorders>
              <w:top w:val="nil"/>
              <w:left w:val="nil"/>
              <w:bottom w:val="nil"/>
              <w:right w:val="nil"/>
            </w:tcBorders>
            <w:shd w:val="clear" w:color="auto" w:fill="auto"/>
            <w:tcMar>
              <w:top w:w="10" w:type="dxa"/>
              <w:left w:w="28" w:type="dxa"/>
              <w:bottom w:w="0" w:type="dxa"/>
              <w:right w:w="28" w:type="dxa"/>
            </w:tcMar>
            <w:vAlign w:val="bottom"/>
            <w:hideMark/>
          </w:tcPr>
          <w:p w14:paraId="169E2F6D" w14:textId="756A7F31" w:rsidR="00AD1D67" w:rsidRPr="00DA3620" w:rsidRDefault="00AD1D67" w:rsidP="00F321FC">
            <w:pPr>
              <w:spacing w:after="0" w:line="240" w:lineRule="auto"/>
              <w:textAlignment w:val="bottom"/>
              <w:rPr>
                <w:rFonts w:eastAsia="Times New Roman" w:cs="Times New Roman"/>
                <w:lang w:val="en-US" w:eastAsia="de-DE"/>
              </w:rPr>
            </w:pPr>
            <w:r w:rsidRPr="00DA3620">
              <w:rPr>
                <w:rFonts w:eastAsia="Times New Roman" w:cs="Times New Roman"/>
                <w:color w:val="000000"/>
                <w:kern w:val="24"/>
                <w:lang w:val="en-US" w:eastAsia="de-DE"/>
              </w:rPr>
              <w:t>(0.002</w:t>
            </w:r>
            <w:r w:rsidR="001D1B3B">
              <w:rPr>
                <w:rFonts w:eastAsia="Times New Roman" w:cs="Times New Roman"/>
                <w:color w:val="000000"/>
                <w:kern w:val="24"/>
                <w:lang w:val="en-US" w:eastAsia="de-DE"/>
              </w:rPr>
              <w:t>4</w:t>
            </w:r>
            <w:r w:rsidRPr="00DA3620">
              <w:rPr>
                <w:rFonts w:eastAsia="Times New Roman" w:cs="Times New Roman"/>
                <w:color w:val="000000"/>
                <w:kern w:val="24"/>
                <w:lang w:val="en-US" w:eastAsia="de-DE"/>
              </w:rPr>
              <w:t>)</w:t>
            </w:r>
          </w:p>
        </w:tc>
        <w:tc>
          <w:tcPr>
            <w:tcW w:w="1180" w:type="dxa"/>
            <w:tcBorders>
              <w:top w:val="nil"/>
              <w:left w:val="nil"/>
              <w:bottom w:val="nil"/>
              <w:right w:val="nil"/>
            </w:tcBorders>
            <w:shd w:val="clear" w:color="auto" w:fill="auto"/>
            <w:tcMar>
              <w:top w:w="10" w:type="dxa"/>
              <w:left w:w="28" w:type="dxa"/>
              <w:bottom w:w="0" w:type="dxa"/>
              <w:right w:w="28" w:type="dxa"/>
            </w:tcMar>
            <w:vAlign w:val="bottom"/>
            <w:hideMark/>
          </w:tcPr>
          <w:p w14:paraId="388D4D21" w14:textId="7C57248B" w:rsidR="00AD1D67" w:rsidRPr="00DA3620" w:rsidRDefault="00AD1D67" w:rsidP="00C35C8B">
            <w:pPr>
              <w:spacing w:after="0" w:line="240" w:lineRule="auto"/>
              <w:ind w:left="45"/>
              <w:jc w:val="right"/>
              <w:textAlignment w:val="bottom"/>
              <w:rPr>
                <w:rFonts w:eastAsia="Times New Roman" w:cs="Times New Roman"/>
                <w:lang w:val="en-US" w:eastAsia="de-DE"/>
              </w:rPr>
            </w:pPr>
            <w:r w:rsidRPr="00DA3620">
              <w:rPr>
                <w:rFonts w:eastAsia="Times New Roman" w:cs="Times New Roman"/>
                <w:color w:val="000000"/>
                <w:kern w:val="24"/>
                <w:lang w:val="en-US" w:eastAsia="de-DE"/>
              </w:rPr>
              <w:t>-1</w:t>
            </w:r>
            <w:r w:rsidR="00C35C8B">
              <w:rPr>
                <w:rFonts w:eastAsia="Times New Roman" w:cs="Times New Roman"/>
                <w:color w:val="000000"/>
                <w:kern w:val="24"/>
                <w:lang w:val="en-US" w:eastAsia="de-DE"/>
              </w:rPr>
              <w:t>3</w:t>
            </w:r>
            <w:r w:rsidRPr="00DA3620">
              <w:rPr>
                <w:rFonts w:eastAsia="Times New Roman" w:cs="Times New Roman"/>
                <w:color w:val="000000"/>
                <w:kern w:val="24"/>
                <w:lang w:val="en-US" w:eastAsia="de-DE"/>
              </w:rPr>
              <w:t>.</w:t>
            </w:r>
            <w:r w:rsidR="00C35C8B">
              <w:rPr>
                <w:rFonts w:eastAsia="Times New Roman" w:cs="Times New Roman"/>
                <w:color w:val="000000"/>
                <w:kern w:val="24"/>
                <w:lang w:val="en-US" w:eastAsia="de-DE"/>
              </w:rPr>
              <w:t>5</w:t>
            </w:r>
          </w:p>
        </w:tc>
        <w:tc>
          <w:tcPr>
            <w:tcW w:w="1181" w:type="dxa"/>
            <w:tcBorders>
              <w:top w:val="nil"/>
              <w:left w:val="nil"/>
              <w:bottom w:val="nil"/>
              <w:right w:val="nil"/>
            </w:tcBorders>
            <w:shd w:val="clear" w:color="auto" w:fill="auto"/>
            <w:vAlign w:val="bottom"/>
          </w:tcPr>
          <w:p w14:paraId="4D8E3626" w14:textId="6BD0C1ED" w:rsidR="00AD1D67" w:rsidRPr="00DA3620" w:rsidRDefault="00C35C8B" w:rsidP="00C35C8B">
            <w:pPr>
              <w:spacing w:after="0" w:line="240" w:lineRule="auto"/>
              <w:ind w:left="31"/>
              <w:textAlignment w:val="bottom"/>
              <w:rPr>
                <w:rFonts w:eastAsia="Times New Roman" w:cs="Times New Roman"/>
                <w:lang w:val="en-US" w:eastAsia="de-DE"/>
              </w:rPr>
            </w:pPr>
            <w:r>
              <w:rPr>
                <w:rFonts w:eastAsia="Times New Roman" w:cs="Times New Roman"/>
                <w:lang w:val="en-US" w:eastAsia="de-DE"/>
              </w:rPr>
              <w:t>(&lt; 0.001)</w:t>
            </w:r>
          </w:p>
        </w:tc>
        <w:tc>
          <w:tcPr>
            <w:tcW w:w="1181" w:type="dxa"/>
            <w:tcBorders>
              <w:top w:val="nil"/>
              <w:left w:val="nil"/>
              <w:bottom w:val="nil"/>
              <w:right w:val="nil"/>
            </w:tcBorders>
            <w:shd w:val="clear" w:color="auto" w:fill="auto"/>
            <w:tcMar>
              <w:top w:w="10" w:type="dxa"/>
              <w:left w:w="28" w:type="dxa"/>
              <w:bottom w:w="0" w:type="dxa"/>
              <w:right w:w="28" w:type="dxa"/>
            </w:tcMar>
            <w:vAlign w:val="bottom"/>
            <w:hideMark/>
          </w:tcPr>
          <w:p w14:paraId="1DE5113D" w14:textId="364F9CD7" w:rsidR="00AD1D67" w:rsidRPr="00DA3620" w:rsidRDefault="00C35C8B" w:rsidP="00C35C8B">
            <w:pPr>
              <w:spacing w:after="0" w:line="240" w:lineRule="auto"/>
              <w:jc w:val="right"/>
              <w:textAlignment w:val="bottom"/>
              <w:rPr>
                <w:rFonts w:eastAsia="Times New Roman" w:cs="Times New Roman"/>
                <w:lang w:val="en-US" w:eastAsia="de-DE"/>
              </w:rPr>
            </w:pPr>
            <w:r>
              <w:rPr>
                <w:rFonts w:eastAsia="Times New Roman" w:cs="Times New Roman"/>
                <w:lang w:val="en-US" w:eastAsia="de-DE"/>
              </w:rPr>
              <w:t>-10.6</w:t>
            </w:r>
          </w:p>
        </w:tc>
        <w:tc>
          <w:tcPr>
            <w:tcW w:w="1181" w:type="dxa"/>
            <w:tcBorders>
              <w:top w:val="nil"/>
              <w:left w:val="nil"/>
              <w:bottom w:val="nil"/>
              <w:right w:val="nil"/>
            </w:tcBorders>
            <w:shd w:val="clear" w:color="auto" w:fill="auto"/>
            <w:vAlign w:val="bottom"/>
          </w:tcPr>
          <w:p w14:paraId="63C02991" w14:textId="4FF26681" w:rsidR="00AD1D67" w:rsidRPr="00DA3620" w:rsidRDefault="00C35C8B" w:rsidP="001D1B3B">
            <w:pPr>
              <w:spacing w:after="0" w:line="240" w:lineRule="auto"/>
              <w:ind w:left="27"/>
              <w:textAlignment w:val="bottom"/>
              <w:rPr>
                <w:rFonts w:eastAsia="Times New Roman" w:cs="Times New Roman"/>
                <w:lang w:val="en-US" w:eastAsia="de-DE"/>
              </w:rPr>
            </w:pPr>
            <w:r>
              <w:rPr>
                <w:rFonts w:eastAsia="Times New Roman" w:cs="Times New Roman"/>
                <w:lang w:val="en-US" w:eastAsia="de-DE"/>
              </w:rPr>
              <w:t>(&lt; 0.001)</w:t>
            </w:r>
          </w:p>
        </w:tc>
      </w:tr>
      <w:tr w:rsidR="00AD1D67" w:rsidRPr="00DA3620" w14:paraId="30A0E7CE" w14:textId="77777777" w:rsidTr="00F321FC">
        <w:trPr>
          <w:trHeight w:val="290"/>
        </w:trPr>
        <w:tc>
          <w:tcPr>
            <w:tcW w:w="460" w:type="dxa"/>
            <w:tcBorders>
              <w:top w:val="nil"/>
              <w:left w:val="nil"/>
              <w:bottom w:val="nil"/>
              <w:right w:val="nil"/>
            </w:tcBorders>
            <w:shd w:val="clear" w:color="auto" w:fill="auto"/>
            <w:tcMar>
              <w:top w:w="10" w:type="dxa"/>
              <w:left w:w="28" w:type="dxa"/>
              <w:bottom w:w="0" w:type="dxa"/>
              <w:right w:w="28" w:type="dxa"/>
            </w:tcMar>
            <w:vAlign w:val="bottom"/>
            <w:hideMark/>
          </w:tcPr>
          <w:p w14:paraId="6348A688" w14:textId="77777777" w:rsidR="00AD1D67" w:rsidRPr="00DA3620" w:rsidRDefault="00AD1D67" w:rsidP="00F321FC">
            <w:pPr>
              <w:spacing w:after="0" w:line="240" w:lineRule="auto"/>
              <w:rPr>
                <w:rFonts w:eastAsia="Times New Roman" w:cs="Times New Roman"/>
                <w:lang w:val="en-US" w:eastAsia="de-DE"/>
              </w:rPr>
            </w:pPr>
          </w:p>
        </w:tc>
        <w:tc>
          <w:tcPr>
            <w:tcW w:w="2659" w:type="dxa"/>
            <w:tcBorders>
              <w:top w:val="nil"/>
              <w:left w:val="nil"/>
              <w:bottom w:val="nil"/>
              <w:right w:val="nil"/>
            </w:tcBorders>
            <w:shd w:val="clear" w:color="auto" w:fill="auto"/>
            <w:tcMar>
              <w:top w:w="10" w:type="dxa"/>
              <w:left w:w="28" w:type="dxa"/>
              <w:bottom w:w="0" w:type="dxa"/>
              <w:right w:w="28" w:type="dxa"/>
            </w:tcMar>
            <w:vAlign w:val="bottom"/>
            <w:hideMark/>
          </w:tcPr>
          <w:p w14:paraId="7529A39E" w14:textId="77777777" w:rsidR="00AD1D67" w:rsidRPr="00DA3620" w:rsidRDefault="00AD1D67" w:rsidP="00F321FC">
            <w:pPr>
              <w:spacing w:after="0" w:line="240" w:lineRule="auto"/>
              <w:textAlignment w:val="bottom"/>
              <w:rPr>
                <w:rFonts w:eastAsia="Times New Roman" w:cs="Times New Roman"/>
                <w:lang w:val="en-US" w:eastAsia="de-DE"/>
              </w:rPr>
            </w:pPr>
            <w:r w:rsidRPr="00DA3620">
              <w:rPr>
                <w:rFonts w:eastAsia="Times New Roman" w:cs="Times New Roman"/>
                <w:color w:val="000000"/>
                <w:kern w:val="24"/>
                <w:lang w:val="en-US" w:eastAsia="de-DE"/>
              </w:rPr>
              <w:t>Caucasian</w:t>
            </w:r>
          </w:p>
        </w:tc>
        <w:tc>
          <w:tcPr>
            <w:tcW w:w="1182" w:type="dxa"/>
            <w:tcBorders>
              <w:top w:val="nil"/>
              <w:left w:val="nil"/>
              <w:bottom w:val="nil"/>
              <w:right w:val="nil"/>
            </w:tcBorders>
            <w:shd w:val="clear" w:color="auto" w:fill="auto"/>
            <w:tcMar>
              <w:top w:w="10" w:type="dxa"/>
              <w:left w:w="28" w:type="dxa"/>
              <w:bottom w:w="0" w:type="dxa"/>
              <w:right w:w="28" w:type="dxa"/>
            </w:tcMar>
            <w:vAlign w:val="bottom"/>
            <w:hideMark/>
          </w:tcPr>
          <w:p w14:paraId="5976DA09" w14:textId="7B435327" w:rsidR="00AD1D67" w:rsidRPr="00DA3620" w:rsidRDefault="00AD1D67" w:rsidP="00F321FC">
            <w:pPr>
              <w:spacing w:after="0" w:line="240" w:lineRule="auto"/>
              <w:jc w:val="right"/>
              <w:textAlignment w:val="bottom"/>
              <w:rPr>
                <w:rFonts w:eastAsia="Times New Roman" w:cs="Times New Roman"/>
                <w:lang w:val="en-US" w:eastAsia="de-DE"/>
              </w:rPr>
            </w:pPr>
            <w:r w:rsidRPr="00DA3620">
              <w:rPr>
                <w:rFonts w:eastAsia="Times New Roman" w:cs="Times New Roman"/>
                <w:color w:val="000000"/>
                <w:kern w:val="24"/>
                <w:lang w:val="en-US" w:eastAsia="de-DE"/>
              </w:rPr>
              <w:t>-1</w:t>
            </w:r>
            <w:r w:rsidR="001D1B3B">
              <w:rPr>
                <w:rFonts w:eastAsia="Times New Roman" w:cs="Times New Roman"/>
                <w:color w:val="000000"/>
                <w:kern w:val="24"/>
                <w:lang w:val="en-US" w:eastAsia="de-DE"/>
              </w:rPr>
              <w:t>1</w:t>
            </w:r>
            <w:r w:rsidRPr="00DA3620">
              <w:rPr>
                <w:rFonts w:eastAsia="Times New Roman" w:cs="Times New Roman"/>
                <w:color w:val="000000"/>
                <w:kern w:val="24"/>
                <w:lang w:val="en-US" w:eastAsia="de-DE"/>
              </w:rPr>
              <w:t>.</w:t>
            </w:r>
            <w:r w:rsidR="001D1B3B">
              <w:rPr>
                <w:rFonts w:eastAsia="Times New Roman" w:cs="Times New Roman"/>
                <w:color w:val="000000"/>
                <w:kern w:val="24"/>
                <w:lang w:val="en-US" w:eastAsia="de-DE"/>
              </w:rPr>
              <w:t>1</w:t>
            </w:r>
          </w:p>
        </w:tc>
        <w:tc>
          <w:tcPr>
            <w:tcW w:w="1182" w:type="dxa"/>
            <w:tcBorders>
              <w:top w:val="nil"/>
              <w:left w:val="nil"/>
              <w:bottom w:val="nil"/>
              <w:right w:val="nil"/>
            </w:tcBorders>
            <w:shd w:val="clear" w:color="auto" w:fill="auto"/>
            <w:tcMar>
              <w:top w:w="10" w:type="dxa"/>
              <w:left w:w="28" w:type="dxa"/>
              <w:bottom w:w="0" w:type="dxa"/>
              <w:right w:w="28" w:type="dxa"/>
            </w:tcMar>
            <w:vAlign w:val="bottom"/>
            <w:hideMark/>
          </w:tcPr>
          <w:p w14:paraId="3F976C01" w14:textId="57CE4F2F" w:rsidR="00AD1D67" w:rsidRPr="00DA3620" w:rsidRDefault="00AD1D67" w:rsidP="00F321FC">
            <w:pPr>
              <w:spacing w:after="0" w:line="240" w:lineRule="auto"/>
              <w:textAlignment w:val="bottom"/>
              <w:rPr>
                <w:rFonts w:eastAsia="Times New Roman" w:cs="Times New Roman"/>
                <w:lang w:val="en-US" w:eastAsia="de-DE"/>
              </w:rPr>
            </w:pPr>
            <w:r w:rsidRPr="00DA3620">
              <w:rPr>
                <w:rFonts w:eastAsia="Times New Roman" w:cs="Times New Roman"/>
                <w:color w:val="000000"/>
                <w:kern w:val="24"/>
                <w:lang w:val="en-US" w:eastAsia="de-DE"/>
              </w:rPr>
              <w:t>(0.00</w:t>
            </w:r>
            <w:r w:rsidR="001D1B3B">
              <w:rPr>
                <w:rFonts w:eastAsia="Times New Roman" w:cs="Times New Roman"/>
                <w:color w:val="000000"/>
                <w:kern w:val="24"/>
                <w:lang w:val="en-US" w:eastAsia="de-DE"/>
              </w:rPr>
              <w:t>78</w:t>
            </w:r>
            <w:r w:rsidRPr="00DA3620">
              <w:rPr>
                <w:rFonts w:eastAsia="Times New Roman" w:cs="Times New Roman"/>
                <w:color w:val="000000"/>
                <w:kern w:val="24"/>
                <w:lang w:val="en-US" w:eastAsia="de-DE"/>
              </w:rPr>
              <w:t>)</w:t>
            </w:r>
          </w:p>
        </w:tc>
        <w:tc>
          <w:tcPr>
            <w:tcW w:w="1180" w:type="dxa"/>
            <w:tcBorders>
              <w:top w:val="nil"/>
              <w:left w:val="nil"/>
              <w:bottom w:val="nil"/>
              <w:right w:val="nil"/>
            </w:tcBorders>
            <w:shd w:val="clear" w:color="auto" w:fill="auto"/>
            <w:tcMar>
              <w:top w:w="10" w:type="dxa"/>
              <w:left w:w="28" w:type="dxa"/>
              <w:bottom w:w="0" w:type="dxa"/>
              <w:right w:w="28" w:type="dxa"/>
            </w:tcMar>
            <w:vAlign w:val="bottom"/>
            <w:hideMark/>
          </w:tcPr>
          <w:p w14:paraId="49A3F1E1" w14:textId="00FA0C4B" w:rsidR="00AD1D67" w:rsidRPr="00DA3620" w:rsidRDefault="00AD1D67" w:rsidP="00C35C8B">
            <w:pPr>
              <w:spacing w:after="0" w:line="240" w:lineRule="auto"/>
              <w:ind w:left="45"/>
              <w:jc w:val="right"/>
              <w:textAlignment w:val="bottom"/>
              <w:rPr>
                <w:rFonts w:eastAsia="Times New Roman" w:cs="Times New Roman"/>
                <w:lang w:val="en-US" w:eastAsia="de-DE"/>
              </w:rPr>
            </w:pPr>
            <w:r w:rsidRPr="00DA3620">
              <w:rPr>
                <w:rFonts w:eastAsia="Times New Roman" w:cs="Times New Roman"/>
                <w:color w:val="000000"/>
                <w:kern w:val="24"/>
                <w:lang w:val="en-US" w:eastAsia="de-DE"/>
              </w:rPr>
              <w:t>-</w:t>
            </w:r>
            <w:r w:rsidR="00C35C8B">
              <w:rPr>
                <w:rFonts w:eastAsia="Times New Roman" w:cs="Times New Roman"/>
                <w:color w:val="000000"/>
                <w:kern w:val="24"/>
                <w:lang w:val="en-US" w:eastAsia="de-DE"/>
              </w:rPr>
              <w:t>9</w:t>
            </w:r>
            <w:r w:rsidRPr="00DA3620">
              <w:rPr>
                <w:rFonts w:eastAsia="Times New Roman" w:cs="Times New Roman"/>
                <w:color w:val="000000"/>
                <w:kern w:val="24"/>
                <w:lang w:val="en-US" w:eastAsia="de-DE"/>
              </w:rPr>
              <w:t>.</w:t>
            </w:r>
            <w:r w:rsidR="00C35C8B">
              <w:rPr>
                <w:rFonts w:eastAsia="Times New Roman" w:cs="Times New Roman"/>
                <w:color w:val="000000"/>
                <w:kern w:val="24"/>
                <w:lang w:val="en-US" w:eastAsia="de-DE"/>
              </w:rPr>
              <w:t>9</w:t>
            </w:r>
          </w:p>
        </w:tc>
        <w:tc>
          <w:tcPr>
            <w:tcW w:w="1181" w:type="dxa"/>
            <w:tcBorders>
              <w:top w:val="nil"/>
              <w:left w:val="nil"/>
              <w:bottom w:val="nil"/>
              <w:right w:val="nil"/>
            </w:tcBorders>
            <w:shd w:val="clear" w:color="auto" w:fill="auto"/>
            <w:vAlign w:val="bottom"/>
          </w:tcPr>
          <w:p w14:paraId="2F1728F2" w14:textId="1445327B" w:rsidR="00AD1D67" w:rsidRPr="00DA3620" w:rsidRDefault="002767AE" w:rsidP="00C35C8B">
            <w:pPr>
              <w:spacing w:after="0" w:line="240" w:lineRule="auto"/>
              <w:ind w:left="31"/>
              <w:textAlignment w:val="bottom"/>
              <w:rPr>
                <w:rFonts w:eastAsia="Times New Roman" w:cs="Times New Roman"/>
                <w:lang w:val="en-US" w:eastAsia="de-DE"/>
              </w:rPr>
            </w:pPr>
            <w:r>
              <w:rPr>
                <w:rFonts w:eastAsia="Times New Roman" w:cs="Times New Roman"/>
                <w:lang w:val="en-US" w:eastAsia="de-DE"/>
              </w:rPr>
              <w:t>(</w:t>
            </w:r>
            <w:r w:rsidR="00C35C8B">
              <w:rPr>
                <w:rFonts w:eastAsia="Times New Roman" w:cs="Times New Roman"/>
                <w:lang w:val="en-US" w:eastAsia="de-DE"/>
              </w:rPr>
              <w:t>0.003</w:t>
            </w:r>
            <w:r>
              <w:rPr>
                <w:rFonts w:eastAsia="Times New Roman" w:cs="Times New Roman"/>
                <w:lang w:val="en-US" w:eastAsia="de-DE"/>
              </w:rPr>
              <w:t>)</w:t>
            </w:r>
          </w:p>
        </w:tc>
        <w:tc>
          <w:tcPr>
            <w:tcW w:w="1181" w:type="dxa"/>
            <w:tcBorders>
              <w:top w:val="nil"/>
              <w:left w:val="nil"/>
              <w:bottom w:val="nil"/>
              <w:right w:val="nil"/>
            </w:tcBorders>
            <w:shd w:val="clear" w:color="auto" w:fill="auto"/>
            <w:tcMar>
              <w:top w:w="10" w:type="dxa"/>
              <w:left w:w="28" w:type="dxa"/>
              <w:bottom w:w="0" w:type="dxa"/>
              <w:right w:w="28" w:type="dxa"/>
            </w:tcMar>
            <w:vAlign w:val="bottom"/>
            <w:hideMark/>
          </w:tcPr>
          <w:p w14:paraId="267A7D26" w14:textId="6861C4B0" w:rsidR="00AD1D67" w:rsidRPr="00DA3620" w:rsidRDefault="00C35C8B" w:rsidP="00C35C8B">
            <w:pPr>
              <w:spacing w:after="0" w:line="240" w:lineRule="auto"/>
              <w:jc w:val="right"/>
              <w:textAlignment w:val="bottom"/>
              <w:rPr>
                <w:rFonts w:eastAsia="Times New Roman" w:cs="Times New Roman"/>
                <w:lang w:val="en-US" w:eastAsia="de-DE"/>
              </w:rPr>
            </w:pPr>
            <w:r>
              <w:rPr>
                <w:rFonts w:eastAsia="Times New Roman" w:cs="Times New Roman"/>
                <w:lang w:val="en-US" w:eastAsia="de-DE"/>
              </w:rPr>
              <w:t>-7.3</w:t>
            </w:r>
          </w:p>
        </w:tc>
        <w:tc>
          <w:tcPr>
            <w:tcW w:w="1181" w:type="dxa"/>
            <w:tcBorders>
              <w:top w:val="nil"/>
              <w:left w:val="nil"/>
              <w:bottom w:val="nil"/>
              <w:right w:val="nil"/>
            </w:tcBorders>
            <w:shd w:val="clear" w:color="auto" w:fill="auto"/>
            <w:vAlign w:val="bottom"/>
          </w:tcPr>
          <w:p w14:paraId="268AA9CD" w14:textId="50E549C6" w:rsidR="00AD1D67" w:rsidRPr="00DA3620" w:rsidRDefault="001D1B3B" w:rsidP="001D1B3B">
            <w:pPr>
              <w:spacing w:after="0" w:line="240" w:lineRule="auto"/>
              <w:ind w:left="27"/>
              <w:textAlignment w:val="bottom"/>
              <w:rPr>
                <w:rFonts w:eastAsia="Times New Roman" w:cs="Times New Roman"/>
                <w:lang w:val="en-US" w:eastAsia="de-DE"/>
              </w:rPr>
            </w:pPr>
            <w:r>
              <w:rPr>
                <w:rFonts w:eastAsia="Times New Roman" w:cs="Times New Roman"/>
                <w:lang w:val="en-US" w:eastAsia="de-DE"/>
              </w:rPr>
              <w:t>(</w:t>
            </w:r>
            <w:r w:rsidR="00C35C8B">
              <w:rPr>
                <w:rFonts w:eastAsia="Times New Roman" w:cs="Times New Roman"/>
                <w:lang w:val="en-US" w:eastAsia="de-DE"/>
              </w:rPr>
              <w:t>0.027</w:t>
            </w:r>
            <w:r>
              <w:rPr>
                <w:rFonts w:eastAsia="Times New Roman" w:cs="Times New Roman"/>
                <w:lang w:val="en-US" w:eastAsia="de-DE"/>
              </w:rPr>
              <w:t>)</w:t>
            </w:r>
          </w:p>
        </w:tc>
      </w:tr>
      <w:tr w:rsidR="00AD1D67" w:rsidRPr="00DA3620" w14:paraId="6B44CF15" w14:textId="77777777" w:rsidTr="00F321FC">
        <w:trPr>
          <w:trHeight w:val="290"/>
        </w:trPr>
        <w:tc>
          <w:tcPr>
            <w:tcW w:w="3119" w:type="dxa"/>
            <w:gridSpan w:val="2"/>
            <w:tcBorders>
              <w:top w:val="nil"/>
              <w:left w:val="nil"/>
              <w:bottom w:val="nil"/>
              <w:right w:val="nil"/>
            </w:tcBorders>
            <w:shd w:val="clear" w:color="auto" w:fill="auto"/>
            <w:tcMar>
              <w:top w:w="10" w:type="dxa"/>
              <w:left w:w="28" w:type="dxa"/>
              <w:bottom w:w="0" w:type="dxa"/>
              <w:right w:w="28" w:type="dxa"/>
            </w:tcMar>
            <w:vAlign w:val="bottom"/>
            <w:hideMark/>
          </w:tcPr>
          <w:p w14:paraId="27E98482" w14:textId="77777777" w:rsidR="00AD1D67" w:rsidRPr="00DA3620" w:rsidRDefault="00AD1D67" w:rsidP="00F321FC">
            <w:pPr>
              <w:spacing w:after="0" w:line="240" w:lineRule="auto"/>
              <w:textAlignment w:val="bottom"/>
              <w:rPr>
                <w:rFonts w:eastAsia="Times New Roman" w:cs="Times New Roman"/>
                <w:lang w:val="en-US" w:eastAsia="de-DE"/>
              </w:rPr>
            </w:pPr>
            <w:r w:rsidRPr="00DA3620">
              <w:rPr>
                <w:rFonts w:eastAsia="Times New Roman" w:cs="Times New Roman"/>
                <w:b/>
                <w:bCs/>
                <w:color w:val="000000"/>
                <w:kern w:val="24"/>
                <w:lang w:val="en-US" w:eastAsia="de-DE"/>
              </w:rPr>
              <w:t xml:space="preserve">Total serum </w:t>
            </w:r>
            <w:proofErr w:type="spellStart"/>
            <w:r w:rsidRPr="00DA3620">
              <w:rPr>
                <w:rFonts w:eastAsia="Times New Roman" w:cs="Times New Roman"/>
                <w:b/>
                <w:bCs/>
                <w:color w:val="000000"/>
                <w:kern w:val="24"/>
                <w:lang w:val="en-US" w:eastAsia="de-DE"/>
              </w:rPr>
              <w:t>IgE</w:t>
            </w:r>
            <w:proofErr w:type="spellEnd"/>
            <w:r w:rsidRPr="00DA3620">
              <w:rPr>
                <w:rFonts w:eastAsia="Times New Roman" w:cs="Times New Roman"/>
                <w:color w:val="000000"/>
                <w:kern w:val="24"/>
                <w:lang w:val="en-US" w:eastAsia="de-DE"/>
              </w:rPr>
              <w:t xml:space="preserve"> [log10]</w:t>
            </w:r>
          </w:p>
        </w:tc>
        <w:tc>
          <w:tcPr>
            <w:tcW w:w="1182" w:type="dxa"/>
            <w:tcBorders>
              <w:top w:val="nil"/>
              <w:left w:val="nil"/>
              <w:bottom w:val="nil"/>
              <w:right w:val="nil"/>
            </w:tcBorders>
            <w:shd w:val="clear" w:color="auto" w:fill="auto"/>
            <w:tcMar>
              <w:top w:w="10" w:type="dxa"/>
              <w:left w:w="28" w:type="dxa"/>
              <w:bottom w:w="0" w:type="dxa"/>
              <w:right w:w="28" w:type="dxa"/>
            </w:tcMar>
            <w:vAlign w:val="bottom"/>
            <w:hideMark/>
          </w:tcPr>
          <w:p w14:paraId="448D2B52" w14:textId="4C42C2FD" w:rsidR="00AD1D67" w:rsidRPr="00DA3620" w:rsidRDefault="00AD1D67" w:rsidP="00F321FC">
            <w:pPr>
              <w:spacing w:after="0" w:line="240" w:lineRule="auto"/>
              <w:jc w:val="right"/>
              <w:textAlignment w:val="bottom"/>
              <w:rPr>
                <w:rFonts w:eastAsia="Times New Roman" w:cs="Times New Roman"/>
                <w:lang w:val="en-US" w:eastAsia="de-DE"/>
              </w:rPr>
            </w:pPr>
            <w:r w:rsidRPr="00DA3620">
              <w:rPr>
                <w:rFonts w:eastAsia="Times New Roman" w:cs="Times New Roman"/>
                <w:color w:val="000000"/>
                <w:kern w:val="24"/>
                <w:lang w:val="en-US" w:eastAsia="de-DE"/>
              </w:rPr>
              <w:t>6.</w:t>
            </w:r>
            <w:r w:rsidR="001D1B3B">
              <w:rPr>
                <w:rFonts w:eastAsia="Times New Roman" w:cs="Times New Roman"/>
                <w:color w:val="000000"/>
                <w:kern w:val="24"/>
                <w:lang w:val="en-US" w:eastAsia="de-DE"/>
              </w:rPr>
              <w:t>8</w:t>
            </w:r>
          </w:p>
        </w:tc>
        <w:tc>
          <w:tcPr>
            <w:tcW w:w="1182" w:type="dxa"/>
            <w:tcBorders>
              <w:top w:val="nil"/>
              <w:left w:val="nil"/>
              <w:bottom w:val="nil"/>
              <w:right w:val="nil"/>
            </w:tcBorders>
            <w:shd w:val="clear" w:color="auto" w:fill="auto"/>
            <w:tcMar>
              <w:top w:w="10" w:type="dxa"/>
              <w:left w:w="28" w:type="dxa"/>
              <w:bottom w:w="0" w:type="dxa"/>
              <w:right w:w="28" w:type="dxa"/>
            </w:tcMar>
            <w:vAlign w:val="bottom"/>
            <w:hideMark/>
          </w:tcPr>
          <w:p w14:paraId="76C3B630" w14:textId="77777777" w:rsidR="00AD1D67" w:rsidRPr="00DA3620" w:rsidRDefault="00AD1D67" w:rsidP="00F321FC">
            <w:pPr>
              <w:spacing w:after="0" w:line="240" w:lineRule="auto"/>
              <w:textAlignment w:val="bottom"/>
              <w:rPr>
                <w:rFonts w:eastAsia="Times New Roman" w:cs="Times New Roman"/>
                <w:lang w:val="en-US" w:eastAsia="de-DE"/>
              </w:rPr>
            </w:pPr>
            <w:r w:rsidRPr="00DA3620">
              <w:rPr>
                <w:rFonts w:eastAsia="Times New Roman" w:cs="Times New Roman"/>
                <w:color w:val="000000"/>
                <w:kern w:val="24"/>
                <w:lang w:val="en-US" w:eastAsia="de-DE"/>
              </w:rPr>
              <w:t>(&lt; 0.001)</w:t>
            </w:r>
          </w:p>
        </w:tc>
        <w:tc>
          <w:tcPr>
            <w:tcW w:w="1180" w:type="dxa"/>
            <w:tcBorders>
              <w:top w:val="nil"/>
              <w:left w:val="nil"/>
              <w:bottom w:val="nil"/>
              <w:right w:val="nil"/>
            </w:tcBorders>
            <w:shd w:val="clear" w:color="auto" w:fill="auto"/>
            <w:tcMar>
              <w:top w:w="10" w:type="dxa"/>
              <w:left w:w="28" w:type="dxa"/>
              <w:bottom w:w="0" w:type="dxa"/>
              <w:right w:w="28" w:type="dxa"/>
            </w:tcMar>
            <w:vAlign w:val="bottom"/>
            <w:hideMark/>
          </w:tcPr>
          <w:p w14:paraId="250143D6" w14:textId="6D4FFB91" w:rsidR="00AD1D67" w:rsidRPr="00DA3620" w:rsidRDefault="00C35C8B" w:rsidP="00C35C8B">
            <w:pPr>
              <w:spacing w:after="0" w:line="240" w:lineRule="auto"/>
              <w:ind w:left="45"/>
              <w:jc w:val="right"/>
              <w:textAlignment w:val="bottom"/>
              <w:rPr>
                <w:rFonts w:eastAsia="Times New Roman" w:cs="Times New Roman"/>
                <w:lang w:val="en-US" w:eastAsia="de-DE"/>
              </w:rPr>
            </w:pPr>
            <w:r>
              <w:rPr>
                <w:rFonts w:eastAsia="Times New Roman" w:cs="Times New Roman"/>
                <w:color w:val="000000"/>
                <w:kern w:val="24"/>
                <w:lang w:val="en-US" w:eastAsia="de-DE"/>
              </w:rPr>
              <w:t>6</w:t>
            </w:r>
            <w:r w:rsidR="00AD1D67" w:rsidRPr="00DA3620">
              <w:rPr>
                <w:rFonts w:eastAsia="Times New Roman" w:cs="Times New Roman"/>
                <w:color w:val="000000"/>
                <w:kern w:val="24"/>
                <w:lang w:val="en-US" w:eastAsia="de-DE"/>
              </w:rPr>
              <w:t>.9</w:t>
            </w:r>
          </w:p>
        </w:tc>
        <w:tc>
          <w:tcPr>
            <w:tcW w:w="1181" w:type="dxa"/>
            <w:tcBorders>
              <w:top w:val="nil"/>
              <w:left w:val="nil"/>
              <w:bottom w:val="nil"/>
              <w:right w:val="nil"/>
            </w:tcBorders>
            <w:shd w:val="clear" w:color="auto" w:fill="auto"/>
            <w:vAlign w:val="bottom"/>
          </w:tcPr>
          <w:p w14:paraId="4D3141A1" w14:textId="23B54C91" w:rsidR="00AD1D67" w:rsidRPr="00DA3620" w:rsidRDefault="00C35C8B" w:rsidP="00C35C8B">
            <w:pPr>
              <w:spacing w:after="0" w:line="240" w:lineRule="auto"/>
              <w:ind w:left="31"/>
              <w:textAlignment w:val="bottom"/>
              <w:rPr>
                <w:rFonts w:eastAsia="Times New Roman" w:cs="Times New Roman"/>
                <w:lang w:val="en-US" w:eastAsia="de-DE"/>
              </w:rPr>
            </w:pPr>
            <w:r>
              <w:rPr>
                <w:rFonts w:eastAsia="Times New Roman" w:cs="Times New Roman"/>
                <w:lang w:val="en-US" w:eastAsia="de-DE"/>
              </w:rPr>
              <w:t>(&lt; 0.001)</w:t>
            </w:r>
          </w:p>
        </w:tc>
        <w:tc>
          <w:tcPr>
            <w:tcW w:w="1181" w:type="dxa"/>
            <w:tcBorders>
              <w:top w:val="nil"/>
              <w:left w:val="nil"/>
              <w:bottom w:val="nil"/>
              <w:right w:val="nil"/>
            </w:tcBorders>
            <w:shd w:val="clear" w:color="auto" w:fill="auto"/>
            <w:tcMar>
              <w:top w:w="10" w:type="dxa"/>
              <w:left w:w="28" w:type="dxa"/>
              <w:bottom w:w="0" w:type="dxa"/>
              <w:right w:w="28" w:type="dxa"/>
            </w:tcMar>
            <w:vAlign w:val="bottom"/>
            <w:hideMark/>
          </w:tcPr>
          <w:p w14:paraId="29291113" w14:textId="48C47205" w:rsidR="00AD1D67" w:rsidRPr="00DA3620" w:rsidRDefault="00C35C8B" w:rsidP="00C35C8B">
            <w:pPr>
              <w:spacing w:after="0" w:line="240" w:lineRule="auto"/>
              <w:jc w:val="right"/>
              <w:textAlignment w:val="bottom"/>
              <w:rPr>
                <w:rFonts w:eastAsia="Times New Roman" w:cs="Times New Roman"/>
                <w:lang w:val="en-US" w:eastAsia="de-DE"/>
              </w:rPr>
            </w:pPr>
            <w:r>
              <w:rPr>
                <w:rFonts w:eastAsia="Times New Roman" w:cs="Times New Roman"/>
                <w:lang w:val="en-US" w:eastAsia="de-DE"/>
              </w:rPr>
              <w:t>6.1</w:t>
            </w:r>
          </w:p>
        </w:tc>
        <w:tc>
          <w:tcPr>
            <w:tcW w:w="1181" w:type="dxa"/>
            <w:tcBorders>
              <w:top w:val="nil"/>
              <w:left w:val="nil"/>
              <w:bottom w:val="nil"/>
              <w:right w:val="nil"/>
            </w:tcBorders>
            <w:shd w:val="clear" w:color="auto" w:fill="auto"/>
            <w:vAlign w:val="bottom"/>
          </w:tcPr>
          <w:p w14:paraId="75AF906E" w14:textId="7CB0B219" w:rsidR="00AD1D67" w:rsidRPr="00DA3620" w:rsidRDefault="00C35C8B" w:rsidP="001D1B3B">
            <w:pPr>
              <w:spacing w:after="0" w:line="240" w:lineRule="auto"/>
              <w:ind w:left="27"/>
              <w:textAlignment w:val="bottom"/>
              <w:rPr>
                <w:rFonts w:eastAsia="Times New Roman" w:cs="Times New Roman"/>
                <w:lang w:val="en-US" w:eastAsia="de-DE"/>
              </w:rPr>
            </w:pPr>
            <w:r>
              <w:rPr>
                <w:rFonts w:eastAsia="Times New Roman" w:cs="Times New Roman"/>
                <w:lang w:val="en-US" w:eastAsia="de-DE"/>
              </w:rPr>
              <w:t>(&lt; 0.001)</w:t>
            </w:r>
          </w:p>
        </w:tc>
      </w:tr>
      <w:tr w:rsidR="00C35C8B" w:rsidRPr="00DA3620" w14:paraId="6CD5BB8D" w14:textId="77777777" w:rsidTr="00F321FC">
        <w:trPr>
          <w:trHeight w:val="290"/>
        </w:trPr>
        <w:tc>
          <w:tcPr>
            <w:tcW w:w="3119" w:type="dxa"/>
            <w:gridSpan w:val="2"/>
            <w:tcBorders>
              <w:top w:val="nil"/>
              <w:left w:val="nil"/>
              <w:bottom w:val="nil"/>
              <w:right w:val="nil"/>
            </w:tcBorders>
            <w:shd w:val="clear" w:color="auto" w:fill="auto"/>
            <w:tcMar>
              <w:top w:w="10" w:type="dxa"/>
              <w:left w:w="28" w:type="dxa"/>
              <w:bottom w:w="0" w:type="dxa"/>
              <w:right w:w="28" w:type="dxa"/>
            </w:tcMar>
            <w:vAlign w:val="bottom"/>
            <w:hideMark/>
          </w:tcPr>
          <w:p w14:paraId="49C95409" w14:textId="0CA3A920" w:rsidR="00C35C8B" w:rsidRPr="00DA3620" w:rsidRDefault="00C35C8B" w:rsidP="00F321FC">
            <w:pPr>
              <w:spacing w:after="0" w:line="240" w:lineRule="auto"/>
              <w:textAlignment w:val="bottom"/>
              <w:rPr>
                <w:rFonts w:eastAsia="Times New Roman" w:cs="Times New Roman"/>
                <w:lang w:val="en-US" w:eastAsia="de-DE"/>
              </w:rPr>
            </w:pPr>
            <w:r w:rsidRPr="00DA3620">
              <w:rPr>
                <w:rFonts w:eastAsia="Times New Roman" w:cs="Times New Roman"/>
                <w:b/>
                <w:bCs/>
                <w:i/>
                <w:iCs/>
                <w:color w:val="000000"/>
                <w:kern w:val="24"/>
                <w:lang w:val="en-US" w:eastAsia="de-DE"/>
              </w:rPr>
              <w:t>S. aureus</w:t>
            </w:r>
            <w:r w:rsidRPr="00DA3620">
              <w:rPr>
                <w:rFonts w:eastAsia="Times New Roman" w:cs="Times New Roman"/>
                <w:b/>
                <w:bCs/>
                <w:color w:val="000000"/>
                <w:kern w:val="24"/>
                <w:lang w:val="en-US" w:eastAsia="de-DE"/>
              </w:rPr>
              <w:t xml:space="preserve"> </w:t>
            </w:r>
            <w:r w:rsidR="00062D48">
              <w:rPr>
                <w:rFonts w:eastAsia="Times New Roman" w:cs="Times New Roman"/>
                <w:b/>
                <w:bCs/>
                <w:color w:val="000000"/>
                <w:kern w:val="24"/>
                <w:lang w:val="en-US" w:eastAsia="de-DE"/>
              </w:rPr>
              <w:t>relative abundance</w:t>
            </w:r>
          </w:p>
        </w:tc>
        <w:tc>
          <w:tcPr>
            <w:tcW w:w="1182" w:type="dxa"/>
            <w:tcBorders>
              <w:top w:val="nil"/>
              <w:left w:val="nil"/>
              <w:bottom w:val="nil"/>
              <w:right w:val="nil"/>
            </w:tcBorders>
            <w:shd w:val="clear" w:color="auto" w:fill="auto"/>
            <w:tcMar>
              <w:top w:w="10" w:type="dxa"/>
              <w:left w:w="28" w:type="dxa"/>
              <w:bottom w:w="0" w:type="dxa"/>
              <w:right w:w="28" w:type="dxa"/>
            </w:tcMar>
            <w:vAlign w:val="bottom"/>
            <w:hideMark/>
          </w:tcPr>
          <w:p w14:paraId="4BA9BD67" w14:textId="6F75664C" w:rsidR="00C35C8B" w:rsidRPr="00DA3620" w:rsidRDefault="00C35C8B" w:rsidP="00F321FC">
            <w:pPr>
              <w:spacing w:after="0" w:line="240" w:lineRule="auto"/>
              <w:jc w:val="right"/>
              <w:textAlignment w:val="bottom"/>
              <w:rPr>
                <w:rFonts w:eastAsia="Times New Roman" w:cs="Times New Roman"/>
                <w:lang w:val="en-US" w:eastAsia="de-DE"/>
              </w:rPr>
            </w:pPr>
            <w:r w:rsidRPr="00DA3620">
              <w:rPr>
                <w:rFonts w:eastAsia="Times New Roman" w:cs="Times New Roman"/>
                <w:color w:val="000000"/>
                <w:kern w:val="24"/>
                <w:lang w:val="en-US" w:eastAsia="de-DE"/>
              </w:rPr>
              <w:t>15.</w:t>
            </w:r>
            <w:r w:rsidR="001D1B3B">
              <w:rPr>
                <w:rFonts w:eastAsia="Times New Roman" w:cs="Times New Roman"/>
                <w:color w:val="000000"/>
                <w:kern w:val="24"/>
                <w:lang w:val="en-US" w:eastAsia="de-DE"/>
              </w:rPr>
              <w:t>2</w:t>
            </w:r>
          </w:p>
        </w:tc>
        <w:tc>
          <w:tcPr>
            <w:tcW w:w="1182" w:type="dxa"/>
            <w:tcBorders>
              <w:top w:val="nil"/>
              <w:left w:val="nil"/>
              <w:bottom w:val="nil"/>
              <w:right w:val="nil"/>
            </w:tcBorders>
            <w:shd w:val="clear" w:color="auto" w:fill="auto"/>
            <w:tcMar>
              <w:top w:w="10" w:type="dxa"/>
              <w:left w:w="28" w:type="dxa"/>
              <w:bottom w:w="0" w:type="dxa"/>
              <w:right w:w="28" w:type="dxa"/>
            </w:tcMar>
            <w:vAlign w:val="bottom"/>
            <w:hideMark/>
          </w:tcPr>
          <w:p w14:paraId="49D3F3FB" w14:textId="28B854C0" w:rsidR="00C35C8B" w:rsidRPr="00DA3620" w:rsidRDefault="00C35C8B" w:rsidP="00F321FC">
            <w:pPr>
              <w:spacing w:after="0" w:line="240" w:lineRule="auto"/>
              <w:textAlignment w:val="bottom"/>
              <w:rPr>
                <w:rFonts w:eastAsia="Times New Roman" w:cs="Times New Roman"/>
                <w:lang w:val="en-US" w:eastAsia="de-DE"/>
              </w:rPr>
            </w:pPr>
            <w:r w:rsidRPr="00DA3620">
              <w:rPr>
                <w:rFonts w:eastAsia="Times New Roman" w:cs="Times New Roman"/>
                <w:color w:val="000000"/>
                <w:kern w:val="24"/>
                <w:lang w:val="en-US" w:eastAsia="de-DE"/>
              </w:rPr>
              <w:t>(0.00</w:t>
            </w:r>
            <w:r w:rsidR="001D1B3B">
              <w:rPr>
                <w:rFonts w:eastAsia="Times New Roman" w:cs="Times New Roman"/>
                <w:color w:val="000000"/>
                <w:kern w:val="24"/>
                <w:lang w:val="en-US" w:eastAsia="de-DE"/>
              </w:rPr>
              <w:t>91</w:t>
            </w:r>
            <w:r w:rsidRPr="00DA3620">
              <w:rPr>
                <w:rFonts w:eastAsia="Times New Roman" w:cs="Times New Roman"/>
                <w:color w:val="000000"/>
                <w:kern w:val="24"/>
                <w:lang w:val="en-US" w:eastAsia="de-DE"/>
              </w:rPr>
              <w:t>)</w:t>
            </w:r>
          </w:p>
        </w:tc>
        <w:tc>
          <w:tcPr>
            <w:tcW w:w="2361" w:type="dxa"/>
            <w:gridSpan w:val="2"/>
            <w:tcBorders>
              <w:top w:val="nil"/>
              <w:left w:val="nil"/>
              <w:bottom w:val="nil"/>
              <w:right w:val="nil"/>
            </w:tcBorders>
            <w:shd w:val="clear" w:color="auto" w:fill="auto"/>
            <w:tcMar>
              <w:top w:w="10" w:type="dxa"/>
              <w:left w:w="28" w:type="dxa"/>
              <w:bottom w:w="0" w:type="dxa"/>
              <w:right w:w="28" w:type="dxa"/>
            </w:tcMar>
            <w:vAlign w:val="bottom"/>
            <w:hideMark/>
          </w:tcPr>
          <w:p w14:paraId="6343BCAC" w14:textId="395BA94E" w:rsidR="00C35C8B" w:rsidRPr="00DA3620" w:rsidRDefault="00C35C8B" w:rsidP="00C35C8B">
            <w:pPr>
              <w:spacing w:after="0" w:line="240" w:lineRule="auto"/>
              <w:ind w:left="45"/>
              <w:jc w:val="center"/>
              <w:textAlignment w:val="bottom"/>
              <w:rPr>
                <w:rFonts w:eastAsia="Times New Roman" w:cs="Times New Roman"/>
                <w:lang w:val="en-US" w:eastAsia="de-DE"/>
              </w:rPr>
            </w:pPr>
            <w:proofErr w:type="spellStart"/>
            <w:r>
              <w:rPr>
                <w:rFonts w:eastAsia="Times New Roman" w:cs="Times New Roman"/>
                <w:lang w:val="en-US" w:eastAsia="de-DE"/>
              </w:rPr>
              <w:t>n.s</w:t>
            </w:r>
            <w:proofErr w:type="spellEnd"/>
            <w:r>
              <w:rPr>
                <w:rFonts w:eastAsia="Times New Roman" w:cs="Times New Roman"/>
                <w:lang w:val="en-US" w:eastAsia="de-DE"/>
              </w:rPr>
              <w:t>.</w:t>
            </w:r>
          </w:p>
        </w:tc>
        <w:tc>
          <w:tcPr>
            <w:tcW w:w="1181" w:type="dxa"/>
            <w:tcBorders>
              <w:top w:val="nil"/>
              <w:left w:val="nil"/>
              <w:bottom w:val="nil"/>
              <w:right w:val="nil"/>
            </w:tcBorders>
            <w:shd w:val="clear" w:color="auto" w:fill="auto"/>
            <w:tcMar>
              <w:top w:w="10" w:type="dxa"/>
              <w:left w:w="28" w:type="dxa"/>
              <w:bottom w:w="0" w:type="dxa"/>
              <w:right w:w="28" w:type="dxa"/>
            </w:tcMar>
            <w:vAlign w:val="bottom"/>
            <w:hideMark/>
          </w:tcPr>
          <w:p w14:paraId="262952E2" w14:textId="51548641" w:rsidR="00C35C8B" w:rsidRPr="00DA3620" w:rsidRDefault="00C35C8B" w:rsidP="00C35C8B">
            <w:pPr>
              <w:spacing w:after="0" w:line="240" w:lineRule="auto"/>
              <w:jc w:val="right"/>
              <w:textAlignment w:val="bottom"/>
              <w:rPr>
                <w:rFonts w:eastAsia="Times New Roman" w:cs="Times New Roman"/>
                <w:lang w:val="en-US" w:eastAsia="de-DE"/>
              </w:rPr>
            </w:pPr>
            <w:r>
              <w:rPr>
                <w:rFonts w:eastAsia="Times New Roman" w:cs="Times New Roman"/>
                <w:lang w:val="en-US" w:eastAsia="de-DE"/>
              </w:rPr>
              <w:t>13.0</w:t>
            </w:r>
          </w:p>
        </w:tc>
        <w:tc>
          <w:tcPr>
            <w:tcW w:w="1181" w:type="dxa"/>
            <w:tcBorders>
              <w:top w:val="nil"/>
              <w:left w:val="nil"/>
              <w:bottom w:val="nil"/>
              <w:right w:val="nil"/>
            </w:tcBorders>
            <w:shd w:val="clear" w:color="auto" w:fill="auto"/>
            <w:vAlign w:val="bottom"/>
          </w:tcPr>
          <w:p w14:paraId="38AA002E" w14:textId="612B477C" w:rsidR="00C35C8B" w:rsidRPr="00DA3620" w:rsidRDefault="00C35C8B" w:rsidP="001D1B3B">
            <w:pPr>
              <w:spacing w:after="0" w:line="240" w:lineRule="auto"/>
              <w:ind w:left="27"/>
              <w:textAlignment w:val="bottom"/>
              <w:rPr>
                <w:rFonts w:eastAsia="Times New Roman" w:cs="Times New Roman"/>
                <w:lang w:val="en-US" w:eastAsia="de-DE"/>
              </w:rPr>
            </w:pPr>
            <w:r>
              <w:rPr>
                <w:rFonts w:eastAsia="Times New Roman" w:cs="Times New Roman"/>
                <w:lang w:val="en-US" w:eastAsia="de-DE"/>
              </w:rPr>
              <w:t>(0.0046)</w:t>
            </w:r>
          </w:p>
        </w:tc>
      </w:tr>
      <w:tr w:rsidR="00AD6C5F" w:rsidRPr="00DA3620" w14:paraId="1EA115B1" w14:textId="77777777" w:rsidTr="00AD6C5F">
        <w:trPr>
          <w:trHeight w:val="290"/>
        </w:trPr>
        <w:tc>
          <w:tcPr>
            <w:tcW w:w="3119" w:type="dxa"/>
            <w:gridSpan w:val="2"/>
            <w:tcBorders>
              <w:top w:val="nil"/>
              <w:left w:val="nil"/>
              <w:bottom w:val="nil"/>
              <w:right w:val="nil"/>
            </w:tcBorders>
            <w:shd w:val="clear" w:color="auto" w:fill="auto"/>
            <w:tcMar>
              <w:top w:w="10" w:type="dxa"/>
              <w:left w:w="28" w:type="dxa"/>
              <w:bottom w:w="0" w:type="dxa"/>
              <w:right w:w="28" w:type="dxa"/>
            </w:tcMar>
            <w:vAlign w:val="bottom"/>
            <w:hideMark/>
          </w:tcPr>
          <w:p w14:paraId="5E88FE11" w14:textId="77777777" w:rsidR="00AD6C5F" w:rsidRPr="00DA3620" w:rsidRDefault="00AD6C5F" w:rsidP="00F321FC">
            <w:pPr>
              <w:spacing w:after="0" w:line="240" w:lineRule="auto"/>
              <w:textAlignment w:val="bottom"/>
              <w:rPr>
                <w:rFonts w:eastAsia="Times New Roman" w:cs="Times New Roman"/>
                <w:lang w:val="en-US" w:eastAsia="de-DE"/>
              </w:rPr>
            </w:pPr>
            <w:r w:rsidRPr="00DA3620">
              <w:rPr>
                <w:rFonts w:eastAsia="Times New Roman" w:cs="Times New Roman"/>
                <w:b/>
                <w:bCs/>
                <w:color w:val="000000"/>
                <w:kern w:val="24"/>
                <w:lang w:val="en-US" w:eastAsia="de-DE"/>
              </w:rPr>
              <w:t>Evenness</w:t>
            </w:r>
          </w:p>
        </w:tc>
        <w:tc>
          <w:tcPr>
            <w:tcW w:w="2364" w:type="dxa"/>
            <w:gridSpan w:val="2"/>
            <w:tcBorders>
              <w:top w:val="nil"/>
              <w:left w:val="nil"/>
              <w:bottom w:val="nil"/>
              <w:right w:val="nil"/>
            </w:tcBorders>
            <w:shd w:val="clear" w:color="auto" w:fill="auto"/>
            <w:tcMar>
              <w:top w:w="10" w:type="dxa"/>
              <w:left w:w="28" w:type="dxa"/>
              <w:bottom w:w="0" w:type="dxa"/>
              <w:right w:w="28" w:type="dxa"/>
            </w:tcMar>
            <w:vAlign w:val="center"/>
            <w:hideMark/>
          </w:tcPr>
          <w:p w14:paraId="198853FD" w14:textId="684CD54E" w:rsidR="00AD6C5F" w:rsidRPr="00DA3620" w:rsidRDefault="00AD6C5F" w:rsidP="00AD6C5F">
            <w:pPr>
              <w:spacing w:after="0" w:line="240" w:lineRule="auto"/>
              <w:jc w:val="center"/>
              <w:textAlignment w:val="bottom"/>
              <w:rPr>
                <w:rFonts w:eastAsia="Times New Roman" w:cs="Times New Roman"/>
                <w:lang w:val="en-US" w:eastAsia="de-DE"/>
              </w:rPr>
            </w:pPr>
            <w:proofErr w:type="spellStart"/>
            <w:r>
              <w:rPr>
                <w:rFonts w:eastAsia="Times New Roman" w:cs="Times New Roman"/>
                <w:lang w:val="en-US" w:eastAsia="de-DE"/>
              </w:rPr>
              <w:t>n.s</w:t>
            </w:r>
            <w:proofErr w:type="spellEnd"/>
            <w:r>
              <w:rPr>
                <w:rFonts w:eastAsia="Times New Roman" w:cs="Times New Roman"/>
                <w:lang w:val="en-US" w:eastAsia="de-DE"/>
              </w:rPr>
              <w:t>.</w:t>
            </w:r>
          </w:p>
        </w:tc>
        <w:tc>
          <w:tcPr>
            <w:tcW w:w="1180" w:type="dxa"/>
            <w:tcBorders>
              <w:top w:val="nil"/>
              <w:left w:val="nil"/>
              <w:bottom w:val="nil"/>
              <w:right w:val="nil"/>
            </w:tcBorders>
            <w:shd w:val="clear" w:color="auto" w:fill="auto"/>
            <w:tcMar>
              <w:top w:w="10" w:type="dxa"/>
              <w:left w:w="28" w:type="dxa"/>
              <w:bottom w:w="0" w:type="dxa"/>
              <w:right w:w="28" w:type="dxa"/>
            </w:tcMar>
            <w:vAlign w:val="bottom"/>
            <w:hideMark/>
          </w:tcPr>
          <w:p w14:paraId="791C937E" w14:textId="2B665897" w:rsidR="00AD6C5F" w:rsidRPr="00DA3620" w:rsidRDefault="00AD6C5F" w:rsidP="00C35C8B">
            <w:pPr>
              <w:spacing w:after="0" w:line="240" w:lineRule="auto"/>
              <w:ind w:left="45"/>
              <w:jc w:val="right"/>
              <w:textAlignment w:val="bottom"/>
              <w:rPr>
                <w:rFonts w:eastAsia="Times New Roman" w:cs="Times New Roman"/>
                <w:lang w:val="en-US" w:eastAsia="de-DE"/>
              </w:rPr>
            </w:pPr>
            <w:r>
              <w:rPr>
                <w:rFonts w:eastAsia="Times New Roman" w:cs="Times New Roman"/>
                <w:lang w:val="en-US" w:eastAsia="de-DE"/>
              </w:rPr>
              <w:t>-18.5</w:t>
            </w:r>
          </w:p>
        </w:tc>
        <w:tc>
          <w:tcPr>
            <w:tcW w:w="1181" w:type="dxa"/>
            <w:tcBorders>
              <w:top w:val="nil"/>
              <w:left w:val="nil"/>
              <w:bottom w:val="nil"/>
              <w:right w:val="nil"/>
            </w:tcBorders>
            <w:shd w:val="clear" w:color="auto" w:fill="auto"/>
            <w:vAlign w:val="bottom"/>
          </w:tcPr>
          <w:p w14:paraId="5603A219" w14:textId="2E388AE1" w:rsidR="00AD6C5F" w:rsidRPr="00DA3620" w:rsidRDefault="00AD6C5F" w:rsidP="00C35C8B">
            <w:pPr>
              <w:spacing w:after="0" w:line="240" w:lineRule="auto"/>
              <w:ind w:left="31"/>
              <w:textAlignment w:val="bottom"/>
              <w:rPr>
                <w:rFonts w:eastAsia="Times New Roman" w:cs="Times New Roman"/>
                <w:lang w:val="en-US" w:eastAsia="de-DE"/>
              </w:rPr>
            </w:pPr>
            <w:r>
              <w:rPr>
                <w:rFonts w:eastAsia="Times New Roman" w:cs="Times New Roman"/>
                <w:lang w:val="en-US" w:eastAsia="de-DE"/>
              </w:rPr>
              <w:t>(0.015)</w:t>
            </w:r>
          </w:p>
        </w:tc>
        <w:tc>
          <w:tcPr>
            <w:tcW w:w="2362" w:type="dxa"/>
            <w:gridSpan w:val="2"/>
            <w:tcBorders>
              <w:top w:val="nil"/>
              <w:left w:val="nil"/>
              <w:bottom w:val="nil"/>
              <w:right w:val="nil"/>
            </w:tcBorders>
            <w:shd w:val="clear" w:color="auto" w:fill="auto"/>
            <w:vAlign w:val="bottom"/>
          </w:tcPr>
          <w:p w14:paraId="1E0AC7D6" w14:textId="70697A38" w:rsidR="00AD6C5F" w:rsidRPr="00DA3620" w:rsidRDefault="00AD6C5F" w:rsidP="00F321FC">
            <w:pPr>
              <w:spacing w:after="0" w:line="240" w:lineRule="auto"/>
              <w:jc w:val="center"/>
              <w:textAlignment w:val="bottom"/>
              <w:rPr>
                <w:rFonts w:eastAsia="Times New Roman" w:cs="Times New Roman"/>
                <w:lang w:val="en-US" w:eastAsia="de-DE"/>
              </w:rPr>
            </w:pPr>
            <w:r w:rsidRPr="00DA3620">
              <w:rPr>
                <w:rFonts w:eastAsia="Times New Roman" w:cs="Times New Roman"/>
                <w:color w:val="000000"/>
                <w:kern w:val="24"/>
                <w:lang w:val="en-US" w:eastAsia="de-DE"/>
              </w:rPr>
              <w:t> </w:t>
            </w:r>
            <w:r w:rsidRPr="00DA3620">
              <w:rPr>
                <w:rFonts w:eastAsia="Times New Roman" w:cs="Times New Roman"/>
                <w:i/>
                <w:iCs/>
                <w:color w:val="000000"/>
                <w:kern w:val="24"/>
                <w:lang w:val="en-US" w:eastAsia="de-DE"/>
              </w:rPr>
              <w:t>a priori excluded</w:t>
            </w:r>
          </w:p>
        </w:tc>
      </w:tr>
      <w:tr w:rsidR="00AD6C5F" w:rsidRPr="00DA3620" w14:paraId="1B0452E2" w14:textId="77777777" w:rsidTr="00AD6C5F">
        <w:trPr>
          <w:trHeight w:val="290"/>
        </w:trPr>
        <w:tc>
          <w:tcPr>
            <w:tcW w:w="3119" w:type="dxa"/>
            <w:gridSpan w:val="2"/>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bottom"/>
            <w:hideMark/>
          </w:tcPr>
          <w:p w14:paraId="6F1FD2DC" w14:textId="11059129" w:rsidR="00AD6C5F" w:rsidRPr="00C35C8B" w:rsidRDefault="00AD6C5F" w:rsidP="00F321FC">
            <w:pPr>
              <w:spacing w:after="0" w:line="240" w:lineRule="auto"/>
              <w:rPr>
                <w:rFonts w:eastAsia="Times New Roman" w:cs="Times New Roman"/>
                <w:b/>
                <w:lang w:val="en-US" w:eastAsia="de-DE"/>
              </w:rPr>
            </w:pPr>
            <w:r>
              <w:rPr>
                <w:rFonts w:eastAsia="Times New Roman" w:cs="Times New Roman"/>
                <w:b/>
                <w:lang w:val="en-US" w:eastAsia="de-DE"/>
              </w:rPr>
              <w:t xml:space="preserve">Sex </w:t>
            </w:r>
            <w:r w:rsidRPr="00C35C8B">
              <w:rPr>
                <w:rFonts w:eastAsia="Times New Roman" w:cs="Times New Roman"/>
                <w:lang w:val="en-US" w:eastAsia="de-DE"/>
              </w:rPr>
              <w:t>(Reference: Female)</w:t>
            </w:r>
          </w:p>
        </w:tc>
        <w:tc>
          <w:tcPr>
            <w:tcW w:w="2364" w:type="dxa"/>
            <w:gridSpan w:val="2"/>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center"/>
            <w:hideMark/>
          </w:tcPr>
          <w:p w14:paraId="36367E6E" w14:textId="099CB0CF" w:rsidR="00AD6C5F" w:rsidRPr="00DA3620" w:rsidRDefault="00AD6C5F" w:rsidP="00AD6C5F">
            <w:pPr>
              <w:spacing w:after="0" w:line="240" w:lineRule="auto"/>
              <w:jc w:val="center"/>
              <w:textAlignment w:val="bottom"/>
              <w:rPr>
                <w:rFonts w:eastAsia="Times New Roman" w:cs="Times New Roman"/>
                <w:lang w:val="en-US" w:eastAsia="de-DE"/>
              </w:rPr>
            </w:pPr>
            <w:proofErr w:type="spellStart"/>
            <w:r>
              <w:rPr>
                <w:rFonts w:eastAsia="Times New Roman" w:cs="Times New Roman"/>
                <w:color w:val="000000"/>
                <w:kern w:val="24"/>
                <w:lang w:val="en-US" w:eastAsia="de-DE"/>
              </w:rPr>
              <w:t>n.s</w:t>
            </w:r>
            <w:proofErr w:type="spellEnd"/>
            <w:r>
              <w:rPr>
                <w:rFonts w:eastAsia="Times New Roman" w:cs="Times New Roman"/>
                <w:color w:val="000000"/>
                <w:kern w:val="24"/>
                <w:lang w:val="en-US" w:eastAsia="de-DE"/>
              </w:rPr>
              <w:t>.</w:t>
            </w:r>
          </w:p>
        </w:tc>
        <w:tc>
          <w:tcPr>
            <w:tcW w:w="1180" w:type="dxa"/>
            <w:tcBorders>
              <w:top w:val="nil"/>
              <w:left w:val="nil"/>
              <w:bottom w:val="single" w:sz="8" w:space="0" w:color="D9D9D9" w:themeColor="background1" w:themeShade="D9"/>
              <w:right w:val="nil"/>
            </w:tcBorders>
            <w:shd w:val="clear" w:color="auto" w:fill="auto"/>
            <w:tcMar>
              <w:top w:w="10" w:type="dxa"/>
              <w:left w:w="28" w:type="dxa"/>
              <w:bottom w:w="0" w:type="dxa"/>
              <w:right w:w="28" w:type="dxa"/>
            </w:tcMar>
            <w:vAlign w:val="bottom"/>
            <w:hideMark/>
          </w:tcPr>
          <w:p w14:paraId="2163FC6B" w14:textId="5BFF89DE" w:rsidR="00AD6C5F" w:rsidRPr="00DA3620" w:rsidRDefault="00AD6C5F" w:rsidP="00C35C8B">
            <w:pPr>
              <w:spacing w:after="0" w:line="240" w:lineRule="auto"/>
              <w:ind w:left="45"/>
              <w:jc w:val="right"/>
              <w:textAlignment w:val="bottom"/>
              <w:rPr>
                <w:rFonts w:eastAsia="Times New Roman" w:cs="Times New Roman"/>
                <w:lang w:val="en-US" w:eastAsia="de-DE"/>
              </w:rPr>
            </w:pPr>
            <w:r>
              <w:rPr>
                <w:rFonts w:eastAsia="Times New Roman" w:cs="Times New Roman"/>
                <w:lang w:val="en-US" w:eastAsia="de-DE"/>
              </w:rPr>
              <w:t>-6.5</w:t>
            </w:r>
          </w:p>
        </w:tc>
        <w:tc>
          <w:tcPr>
            <w:tcW w:w="1181" w:type="dxa"/>
            <w:tcBorders>
              <w:top w:val="nil"/>
              <w:left w:val="nil"/>
              <w:bottom w:val="single" w:sz="8" w:space="0" w:color="D9D9D9" w:themeColor="background1" w:themeShade="D9"/>
              <w:right w:val="nil"/>
            </w:tcBorders>
            <w:shd w:val="clear" w:color="auto" w:fill="auto"/>
            <w:vAlign w:val="bottom"/>
          </w:tcPr>
          <w:p w14:paraId="42D7F161" w14:textId="7A0BEA5A" w:rsidR="00AD6C5F" w:rsidRPr="00DA3620" w:rsidRDefault="00AD6C5F" w:rsidP="00C35C8B">
            <w:pPr>
              <w:spacing w:after="0" w:line="240" w:lineRule="auto"/>
              <w:ind w:left="31"/>
              <w:textAlignment w:val="bottom"/>
              <w:rPr>
                <w:rFonts w:eastAsia="Times New Roman" w:cs="Times New Roman"/>
                <w:lang w:val="en-US" w:eastAsia="de-DE"/>
              </w:rPr>
            </w:pPr>
            <w:r>
              <w:rPr>
                <w:rFonts w:eastAsia="Times New Roman" w:cs="Times New Roman"/>
                <w:lang w:val="en-US" w:eastAsia="de-DE"/>
              </w:rPr>
              <w:t>(0.012)</w:t>
            </w:r>
          </w:p>
        </w:tc>
        <w:tc>
          <w:tcPr>
            <w:tcW w:w="2362" w:type="dxa"/>
            <w:gridSpan w:val="2"/>
            <w:tcBorders>
              <w:top w:val="nil"/>
              <w:left w:val="nil"/>
              <w:bottom w:val="single" w:sz="8" w:space="0" w:color="D9D9D9"/>
              <w:right w:val="nil"/>
            </w:tcBorders>
            <w:shd w:val="clear" w:color="auto" w:fill="auto"/>
            <w:vAlign w:val="bottom"/>
          </w:tcPr>
          <w:p w14:paraId="639D0CE3" w14:textId="194A5C63" w:rsidR="00AD6C5F" w:rsidRPr="00DA3620" w:rsidRDefault="00AD6C5F" w:rsidP="00F321FC">
            <w:pPr>
              <w:spacing w:after="0" w:line="240" w:lineRule="auto"/>
              <w:jc w:val="center"/>
              <w:textAlignment w:val="bottom"/>
              <w:rPr>
                <w:rFonts w:eastAsia="Times New Roman" w:cs="Times New Roman"/>
                <w:lang w:val="en-US" w:eastAsia="de-DE"/>
              </w:rPr>
            </w:pPr>
            <w:proofErr w:type="spellStart"/>
            <w:r>
              <w:rPr>
                <w:rFonts w:eastAsia="Times New Roman" w:cs="Times New Roman"/>
                <w:lang w:val="en-US" w:eastAsia="de-DE"/>
              </w:rPr>
              <w:t>n.s</w:t>
            </w:r>
            <w:proofErr w:type="spellEnd"/>
            <w:r>
              <w:rPr>
                <w:rFonts w:eastAsia="Times New Roman" w:cs="Times New Roman"/>
                <w:lang w:val="en-US" w:eastAsia="de-DE"/>
              </w:rPr>
              <w:t>.</w:t>
            </w:r>
          </w:p>
        </w:tc>
      </w:tr>
      <w:tr w:rsidR="00C35C8B" w:rsidRPr="00DA3620" w14:paraId="2D20F088" w14:textId="77777777" w:rsidTr="00D465D7">
        <w:trPr>
          <w:trHeight w:val="290"/>
        </w:trPr>
        <w:tc>
          <w:tcPr>
            <w:tcW w:w="460" w:type="dxa"/>
            <w:tcBorders>
              <w:top w:val="single" w:sz="8" w:space="0" w:color="D9D9D9" w:themeColor="background1" w:themeShade="D9"/>
              <w:left w:val="nil"/>
              <w:bottom w:val="single" w:sz="12" w:space="0" w:color="auto"/>
              <w:right w:val="nil"/>
            </w:tcBorders>
            <w:shd w:val="clear" w:color="auto" w:fill="auto"/>
            <w:tcMar>
              <w:top w:w="10" w:type="dxa"/>
              <w:left w:w="28" w:type="dxa"/>
              <w:bottom w:w="0" w:type="dxa"/>
              <w:right w:w="28" w:type="dxa"/>
            </w:tcMar>
            <w:vAlign w:val="bottom"/>
            <w:hideMark/>
          </w:tcPr>
          <w:p w14:paraId="0FEC6998" w14:textId="77777777" w:rsidR="00C35C8B" w:rsidRPr="00DA3620" w:rsidRDefault="00C35C8B" w:rsidP="00F321FC">
            <w:pPr>
              <w:spacing w:after="0" w:line="240" w:lineRule="auto"/>
              <w:rPr>
                <w:rFonts w:eastAsia="Times New Roman" w:cs="Times New Roman"/>
                <w:lang w:val="en-US" w:eastAsia="de-DE"/>
              </w:rPr>
            </w:pPr>
          </w:p>
        </w:tc>
        <w:tc>
          <w:tcPr>
            <w:tcW w:w="2659" w:type="dxa"/>
            <w:tcBorders>
              <w:top w:val="single" w:sz="8" w:space="0" w:color="D9D9D9" w:themeColor="background1" w:themeShade="D9"/>
              <w:left w:val="nil"/>
              <w:bottom w:val="single" w:sz="12" w:space="0" w:color="auto"/>
              <w:right w:val="nil"/>
            </w:tcBorders>
            <w:shd w:val="clear" w:color="auto" w:fill="auto"/>
            <w:tcMar>
              <w:top w:w="10" w:type="dxa"/>
              <w:left w:w="28" w:type="dxa"/>
              <w:bottom w:w="0" w:type="dxa"/>
              <w:right w:w="28" w:type="dxa"/>
            </w:tcMar>
            <w:vAlign w:val="bottom"/>
            <w:hideMark/>
          </w:tcPr>
          <w:p w14:paraId="7B9B9640" w14:textId="77777777" w:rsidR="00C35C8B" w:rsidRPr="00DA3620" w:rsidRDefault="00C35C8B" w:rsidP="00F321FC">
            <w:pPr>
              <w:spacing w:after="0" w:line="240" w:lineRule="auto"/>
              <w:rPr>
                <w:rFonts w:eastAsia="Times New Roman" w:cs="Times New Roman"/>
                <w:lang w:val="en-US" w:eastAsia="de-DE"/>
              </w:rPr>
            </w:pPr>
          </w:p>
        </w:tc>
        <w:tc>
          <w:tcPr>
            <w:tcW w:w="2364" w:type="dxa"/>
            <w:gridSpan w:val="2"/>
            <w:tcBorders>
              <w:top w:val="single" w:sz="8" w:space="0" w:color="D9D9D9" w:themeColor="background1" w:themeShade="D9"/>
              <w:left w:val="nil"/>
              <w:bottom w:val="single" w:sz="12" w:space="0" w:color="auto"/>
              <w:right w:val="nil"/>
            </w:tcBorders>
            <w:shd w:val="clear" w:color="auto" w:fill="auto"/>
            <w:tcMar>
              <w:top w:w="10" w:type="dxa"/>
              <w:left w:w="28" w:type="dxa"/>
              <w:bottom w:w="0" w:type="dxa"/>
              <w:right w:w="28" w:type="dxa"/>
            </w:tcMar>
            <w:vAlign w:val="bottom"/>
            <w:hideMark/>
          </w:tcPr>
          <w:p w14:paraId="1AE011A2" w14:textId="77777777" w:rsidR="00C35C8B" w:rsidRPr="00DA3620" w:rsidRDefault="00C35C8B" w:rsidP="00F321FC">
            <w:pPr>
              <w:spacing w:after="0" w:line="240" w:lineRule="auto"/>
              <w:rPr>
                <w:rFonts w:eastAsia="Times New Roman" w:cs="Times New Roman"/>
                <w:lang w:val="en-US" w:eastAsia="de-DE"/>
              </w:rPr>
            </w:pPr>
          </w:p>
        </w:tc>
        <w:tc>
          <w:tcPr>
            <w:tcW w:w="2361" w:type="dxa"/>
            <w:gridSpan w:val="2"/>
            <w:tcBorders>
              <w:top w:val="single" w:sz="8" w:space="0" w:color="D9D9D9" w:themeColor="background1" w:themeShade="D9"/>
              <w:left w:val="nil"/>
              <w:bottom w:val="single" w:sz="12" w:space="0" w:color="auto"/>
              <w:right w:val="nil"/>
            </w:tcBorders>
            <w:shd w:val="clear" w:color="auto" w:fill="auto"/>
            <w:tcMar>
              <w:top w:w="10" w:type="dxa"/>
              <w:left w:w="28" w:type="dxa"/>
              <w:bottom w:w="0" w:type="dxa"/>
              <w:right w:w="28" w:type="dxa"/>
            </w:tcMar>
            <w:vAlign w:val="bottom"/>
            <w:hideMark/>
          </w:tcPr>
          <w:p w14:paraId="34357A94" w14:textId="7CCCE015" w:rsidR="00C35C8B" w:rsidRPr="00DA3620" w:rsidRDefault="00C35C8B" w:rsidP="00F321FC">
            <w:pPr>
              <w:spacing w:after="0" w:line="240" w:lineRule="auto"/>
              <w:jc w:val="center"/>
              <w:textAlignment w:val="bottom"/>
              <w:rPr>
                <w:rFonts w:eastAsia="Times New Roman" w:cs="Times New Roman"/>
                <w:lang w:val="en-US" w:eastAsia="de-DE"/>
              </w:rPr>
            </w:pPr>
            <w:r w:rsidRPr="00DA3620">
              <w:rPr>
                <w:rFonts w:eastAsia="Times New Roman" w:cs="Times New Roman"/>
                <w:b/>
                <w:bCs/>
                <w:color w:val="000000"/>
                <w:kern w:val="24"/>
                <w:lang w:val="en-US" w:eastAsia="de-DE"/>
              </w:rPr>
              <w:t xml:space="preserve">adj. R² = </w:t>
            </w:r>
            <w:r>
              <w:rPr>
                <w:rFonts w:eastAsia="Times New Roman" w:cs="Times New Roman"/>
                <w:b/>
                <w:bCs/>
                <w:color w:val="000000"/>
                <w:kern w:val="24"/>
                <w:lang w:val="en-US" w:eastAsia="de-DE"/>
              </w:rPr>
              <w:t>50</w:t>
            </w:r>
            <w:r w:rsidRPr="00DA3620">
              <w:rPr>
                <w:rFonts w:eastAsia="Times New Roman" w:cs="Times New Roman"/>
                <w:b/>
                <w:bCs/>
                <w:color w:val="000000"/>
                <w:kern w:val="24"/>
                <w:lang w:val="en-US" w:eastAsia="de-DE"/>
              </w:rPr>
              <w:t>% (&lt; 0.001)</w:t>
            </w:r>
          </w:p>
        </w:tc>
        <w:tc>
          <w:tcPr>
            <w:tcW w:w="2362" w:type="dxa"/>
            <w:gridSpan w:val="2"/>
            <w:tcBorders>
              <w:top w:val="single" w:sz="8" w:space="0" w:color="D9D9D9" w:themeColor="background1" w:themeShade="D9"/>
              <w:left w:val="nil"/>
              <w:bottom w:val="single" w:sz="12" w:space="0" w:color="auto"/>
              <w:right w:val="nil"/>
            </w:tcBorders>
            <w:shd w:val="clear" w:color="auto" w:fill="auto"/>
            <w:vAlign w:val="bottom"/>
          </w:tcPr>
          <w:p w14:paraId="21113B69" w14:textId="26ADF59C" w:rsidR="00C35C8B" w:rsidRPr="00C35C8B" w:rsidRDefault="00C35C8B" w:rsidP="00F321FC">
            <w:pPr>
              <w:spacing w:after="0" w:line="240" w:lineRule="auto"/>
              <w:jc w:val="center"/>
              <w:textAlignment w:val="bottom"/>
              <w:rPr>
                <w:rFonts w:eastAsia="Times New Roman" w:cs="Times New Roman"/>
                <w:b/>
                <w:lang w:val="en-US" w:eastAsia="de-DE"/>
              </w:rPr>
            </w:pPr>
            <w:r w:rsidRPr="00C35C8B">
              <w:rPr>
                <w:rFonts w:eastAsia="Times New Roman" w:cs="Times New Roman"/>
                <w:b/>
                <w:lang w:val="en-US" w:eastAsia="de-DE"/>
              </w:rPr>
              <w:t>adj. R² = 50% (&lt; 0.001)</w:t>
            </w:r>
          </w:p>
        </w:tc>
      </w:tr>
    </w:tbl>
    <w:p w14:paraId="64E898D4" w14:textId="4A3BEE4F" w:rsidR="002767AE" w:rsidRPr="0003590B" w:rsidRDefault="00DB40A7" w:rsidP="00816AF7">
      <w:pPr>
        <w:spacing w:after="0" w:line="240" w:lineRule="auto"/>
        <w:jc w:val="both"/>
        <w:rPr>
          <w:rFonts w:cs="Times New Roman"/>
          <w:szCs w:val="24"/>
          <w:lang w:val="en-US"/>
        </w:rPr>
      </w:pPr>
      <w:r w:rsidRPr="0003590B">
        <w:rPr>
          <w:rFonts w:cs="Times New Roman"/>
          <w:szCs w:val="24"/>
          <w:lang w:val="en-US"/>
        </w:rPr>
        <w:t xml:space="preserve">Other variables tested (BMI, </w:t>
      </w:r>
      <w:r w:rsidR="001D1B3B" w:rsidRPr="0003590B">
        <w:rPr>
          <w:rFonts w:cs="Times New Roman"/>
          <w:szCs w:val="24"/>
          <w:lang w:val="en-US"/>
        </w:rPr>
        <w:t>age</w:t>
      </w:r>
      <w:r w:rsidRPr="0003590B">
        <w:rPr>
          <w:rFonts w:cs="Times New Roman"/>
          <w:szCs w:val="24"/>
          <w:lang w:val="en-US"/>
        </w:rPr>
        <w:t xml:space="preserve">, </w:t>
      </w:r>
      <w:r w:rsidRPr="0003590B">
        <w:rPr>
          <w:rFonts w:cs="Times New Roman"/>
          <w:i/>
          <w:iCs/>
          <w:szCs w:val="24"/>
          <w:lang w:val="en-US"/>
        </w:rPr>
        <w:t>C. acnes</w:t>
      </w:r>
      <w:r w:rsidRPr="0003590B">
        <w:rPr>
          <w:rFonts w:cs="Times New Roman"/>
          <w:szCs w:val="24"/>
          <w:lang w:val="en-US"/>
        </w:rPr>
        <w:t xml:space="preserve"> </w:t>
      </w:r>
      <w:r w:rsidR="00D465D7" w:rsidRPr="0003590B">
        <w:rPr>
          <w:rFonts w:cs="Times New Roman"/>
          <w:szCs w:val="24"/>
          <w:lang w:val="en-US"/>
        </w:rPr>
        <w:t>relative abundance</w:t>
      </w:r>
      <w:r w:rsidRPr="0003590B">
        <w:rPr>
          <w:rFonts w:cs="Times New Roman"/>
          <w:szCs w:val="24"/>
          <w:lang w:val="en-US"/>
        </w:rPr>
        <w:t xml:space="preserve">, </w:t>
      </w:r>
      <w:r w:rsidRPr="0003590B">
        <w:rPr>
          <w:rFonts w:cs="Times New Roman"/>
          <w:i/>
          <w:iCs/>
          <w:szCs w:val="24"/>
          <w:lang w:val="en-US"/>
        </w:rPr>
        <w:t>S. epidermidis</w:t>
      </w:r>
      <w:r w:rsidRPr="0003590B">
        <w:rPr>
          <w:rFonts w:cs="Times New Roman"/>
          <w:szCs w:val="24"/>
          <w:lang w:val="en-US"/>
        </w:rPr>
        <w:t xml:space="preserve"> </w:t>
      </w:r>
      <w:r w:rsidR="00D465D7" w:rsidRPr="0003590B">
        <w:rPr>
          <w:rFonts w:cs="Times New Roman"/>
          <w:szCs w:val="24"/>
          <w:lang w:val="en-US"/>
        </w:rPr>
        <w:t>relative abundance</w:t>
      </w:r>
      <w:r w:rsidRPr="0003590B">
        <w:rPr>
          <w:rFonts w:cs="Times New Roman"/>
          <w:szCs w:val="24"/>
          <w:lang w:val="en-US"/>
        </w:rPr>
        <w:t>, Shannon, Simpson, Richness) were not significant in the multi</w:t>
      </w:r>
      <w:r w:rsidR="00F77FE6" w:rsidRPr="0003590B">
        <w:rPr>
          <w:rFonts w:cs="Times New Roman"/>
          <w:szCs w:val="24"/>
          <w:lang w:val="en-US"/>
        </w:rPr>
        <w:t>ple</w:t>
      </w:r>
      <w:r w:rsidRPr="0003590B">
        <w:rPr>
          <w:rFonts w:cs="Times New Roman"/>
          <w:szCs w:val="24"/>
          <w:lang w:val="en-US"/>
        </w:rPr>
        <w:t xml:space="preserve"> regression models.</w:t>
      </w:r>
      <w:r w:rsidR="00877E78" w:rsidRPr="0003590B">
        <w:rPr>
          <w:rFonts w:cs="Times New Roman"/>
          <w:szCs w:val="24"/>
          <w:lang w:val="en-US"/>
        </w:rPr>
        <w:t xml:space="preserve"> </w:t>
      </w:r>
      <w:bookmarkStart w:id="98" w:name="_Hlk74937030"/>
    </w:p>
    <w:p w14:paraId="5C8093E0" w14:textId="7D214BBA" w:rsidR="00390A32" w:rsidRPr="00461847" w:rsidRDefault="00877E78" w:rsidP="00461847">
      <w:pPr>
        <w:spacing w:after="0" w:line="480" w:lineRule="auto"/>
        <w:jc w:val="both"/>
        <w:rPr>
          <w:rFonts w:cs="Times New Roman"/>
          <w:szCs w:val="24"/>
          <w:lang w:val="en-US"/>
        </w:rPr>
      </w:pPr>
      <w:proofErr w:type="spellStart"/>
      <w:r w:rsidRPr="0003590B">
        <w:rPr>
          <w:rFonts w:cs="Times New Roman"/>
          <w:szCs w:val="24"/>
          <w:lang w:val="en-US"/>
        </w:rPr>
        <w:t>n.s</w:t>
      </w:r>
      <w:proofErr w:type="spellEnd"/>
      <w:r w:rsidRPr="0003590B">
        <w:rPr>
          <w:rFonts w:cs="Times New Roman"/>
          <w:szCs w:val="24"/>
          <w:lang w:val="en-US"/>
        </w:rPr>
        <w:t>.: not significant</w:t>
      </w:r>
      <w:bookmarkEnd w:id="98"/>
      <w:r w:rsidRPr="0003590B">
        <w:rPr>
          <w:rFonts w:cs="Times New Roman"/>
          <w:szCs w:val="24"/>
          <w:lang w:val="en-US"/>
        </w:rPr>
        <w:t>.</w:t>
      </w:r>
      <w:r w:rsidR="00390A32">
        <w:rPr>
          <w:rFonts w:cs="Times New Roman"/>
          <w:b/>
          <w:lang w:val="en-US"/>
        </w:rPr>
        <w:br w:type="page"/>
      </w:r>
    </w:p>
    <w:p w14:paraId="5D99DA41" w14:textId="291317B0" w:rsidR="00C60F1F" w:rsidRPr="0003590B" w:rsidRDefault="00C60F1F" w:rsidP="00C60F1F">
      <w:pPr>
        <w:spacing w:after="0" w:line="480" w:lineRule="auto"/>
        <w:jc w:val="both"/>
        <w:rPr>
          <w:rFonts w:cs="Times New Roman"/>
          <w:b/>
          <w:szCs w:val="24"/>
          <w:lang w:val="en-US"/>
        </w:rPr>
      </w:pPr>
      <w:r w:rsidRPr="0003590B">
        <w:rPr>
          <w:rFonts w:cs="Times New Roman"/>
          <w:b/>
          <w:szCs w:val="24"/>
          <w:lang w:val="en-US"/>
        </w:rPr>
        <w:lastRenderedPageBreak/>
        <w:t>S</w:t>
      </w:r>
      <w:r w:rsidR="004A0EB8" w:rsidRPr="0003590B">
        <w:rPr>
          <w:rFonts w:cs="Times New Roman"/>
          <w:b/>
          <w:szCs w:val="24"/>
          <w:lang w:val="en-US"/>
        </w:rPr>
        <w:t>UPPLEMENTARY FIGURE CAPTIONS</w:t>
      </w:r>
    </w:p>
    <w:p w14:paraId="7256CF4B" w14:textId="77777777" w:rsidR="00C60F1F" w:rsidRPr="0003590B" w:rsidRDefault="00C60F1F" w:rsidP="00C60F1F">
      <w:pPr>
        <w:spacing w:after="0" w:line="480" w:lineRule="auto"/>
        <w:jc w:val="both"/>
        <w:rPr>
          <w:rFonts w:cs="Times New Roman"/>
          <w:szCs w:val="24"/>
          <w:lang w:val="en-US"/>
        </w:rPr>
      </w:pPr>
    </w:p>
    <w:p w14:paraId="1DBA4574" w14:textId="4CB19639" w:rsidR="00FF7B4A" w:rsidRPr="00C937AA" w:rsidRDefault="003D2E94" w:rsidP="00FF7B4A">
      <w:pPr>
        <w:spacing w:after="0" w:line="480" w:lineRule="auto"/>
        <w:jc w:val="both"/>
        <w:rPr>
          <w:ins w:id="99" w:author="Luise Rauer" w:date="2022-09-29T20:52:00Z"/>
          <w:rFonts w:cs="Times New Roman"/>
          <w:szCs w:val="24"/>
          <w:lang w:val="en-US"/>
        </w:rPr>
      </w:pPr>
      <w:ins w:id="100" w:author="Luise Rauer" w:date="2022-10-11T20:07:00Z">
        <w:r>
          <w:rPr>
            <w:rFonts w:cs="Times New Roman"/>
            <w:b/>
            <w:bCs/>
            <w:szCs w:val="24"/>
            <w:lang w:val="en-US"/>
          </w:rPr>
          <w:t>Supplementary f</w:t>
        </w:r>
      </w:ins>
      <w:ins w:id="101" w:author="Luise Rauer" w:date="2022-09-29T20:52:00Z">
        <w:r w:rsidR="00FF7B4A" w:rsidRPr="00C937AA">
          <w:rPr>
            <w:rFonts w:cs="Times New Roman"/>
            <w:b/>
            <w:bCs/>
            <w:szCs w:val="24"/>
            <w:lang w:val="en-US"/>
          </w:rPr>
          <w:t xml:space="preserve">igure 1. Microbiome sample composition </w:t>
        </w:r>
        <w:r w:rsidR="00FF7B4A">
          <w:rPr>
            <w:rFonts w:cs="Times New Roman"/>
            <w:b/>
            <w:bCs/>
            <w:szCs w:val="24"/>
            <w:lang w:val="en-US"/>
          </w:rPr>
          <w:t xml:space="preserve">per patient </w:t>
        </w:r>
        <w:r w:rsidR="00FF7B4A" w:rsidRPr="00C937AA">
          <w:rPr>
            <w:rFonts w:cs="Times New Roman"/>
            <w:b/>
            <w:bCs/>
            <w:szCs w:val="24"/>
            <w:lang w:val="en-US"/>
          </w:rPr>
          <w:t xml:space="preserve">in </w:t>
        </w:r>
        <w:proofErr w:type="spellStart"/>
        <w:r w:rsidR="00FF7B4A" w:rsidRPr="00C937AA">
          <w:rPr>
            <w:rFonts w:cs="Times New Roman"/>
            <w:b/>
            <w:bCs/>
            <w:szCs w:val="24"/>
            <w:lang w:val="en-US"/>
          </w:rPr>
          <w:t>lesional</w:t>
        </w:r>
        <w:proofErr w:type="spellEnd"/>
        <w:r w:rsidR="00FF7B4A" w:rsidRPr="00C937AA">
          <w:rPr>
            <w:rFonts w:cs="Times New Roman"/>
            <w:b/>
            <w:bCs/>
            <w:szCs w:val="24"/>
            <w:lang w:val="en-US"/>
          </w:rPr>
          <w:t xml:space="preserve"> and non-</w:t>
        </w:r>
        <w:proofErr w:type="spellStart"/>
        <w:r w:rsidR="00FF7B4A" w:rsidRPr="00C937AA">
          <w:rPr>
            <w:rFonts w:cs="Times New Roman"/>
            <w:b/>
            <w:bCs/>
            <w:szCs w:val="24"/>
            <w:lang w:val="en-US"/>
          </w:rPr>
          <w:t>lesional</w:t>
        </w:r>
        <w:proofErr w:type="spellEnd"/>
        <w:r w:rsidR="00FF7B4A" w:rsidRPr="00C937AA">
          <w:rPr>
            <w:rFonts w:cs="Times New Roman"/>
            <w:b/>
            <w:bCs/>
            <w:szCs w:val="24"/>
            <w:lang w:val="en-US"/>
          </w:rPr>
          <w:t xml:space="preserve"> skin</w:t>
        </w:r>
        <w:r w:rsidR="00FF7B4A">
          <w:rPr>
            <w:rFonts w:cs="Times New Roman"/>
            <w:b/>
            <w:bCs/>
            <w:szCs w:val="24"/>
            <w:lang w:val="en-US"/>
          </w:rPr>
          <w:t>,</w:t>
        </w:r>
        <w:r w:rsidR="00FF7B4A" w:rsidRPr="00C937AA">
          <w:rPr>
            <w:rFonts w:cs="Times New Roman"/>
            <w:b/>
            <w:bCs/>
            <w:szCs w:val="24"/>
            <w:lang w:val="en-US"/>
          </w:rPr>
          <w:t xml:space="preserve"> and its association with microbiome Evenness (alpha diversity).</w:t>
        </w:r>
        <w:r w:rsidR="00FF7B4A" w:rsidRPr="00C937AA">
          <w:rPr>
            <w:rFonts w:cs="Times New Roman"/>
            <w:szCs w:val="24"/>
            <w:lang w:val="en-US"/>
          </w:rPr>
          <w:t xml:space="preserve"> </w:t>
        </w:r>
      </w:ins>
    </w:p>
    <w:p w14:paraId="0E07359B" w14:textId="02AB8BE5" w:rsidR="00FF7B4A" w:rsidRDefault="00FF7B4A" w:rsidP="00FF7B4A">
      <w:pPr>
        <w:spacing w:after="0" w:line="480" w:lineRule="auto"/>
        <w:jc w:val="both"/>
        <w:rPr>
          <w:ins w:id="102" w:author="Luise Rauer" w:date="2022-09-29T20:52:00Z"/>
          <w:rFonts w:cs="Times New Roman"/>
          <w:szCs w:val="24"/>
          <w:lang w:val="en-US"/>
        </w:rPr>
      </w:pPr>
      <w:ins w:id="103" w:author="Luise Rauer" w:date="2022-09-29T20:52:00Z">
        <w:r w:rsidRPr="00C937AA">
          <w:rPr>
            <w:rFonts w:cs="Times New Roman"/>
            <w:szCs w:val="24"/>
            <w:lang w:val="en-US"/>
          </w:rPr>
          <w:t xml:space="preserve">The AD patients’ skin microbiome is dominated by </w:t>
        </w:r>
        <w:r w:rsidRPr="00C937AA">
          <w:rPr>
            <w:rFonts w:cs="Times New Roman"/>
            <w:i/>
            <w:szCs w:val="24"/>
            <w:lang w:val="en-US"/>
          </w:rPr>
          <w:t>S. aureus</w:t>
        </w:r>
        <w:r w:rsidRPr="00C937AA">
          <w:rPr>
            <w:rFonts w:cs="Times New Roman"/>
            <w:szCs w:val="24"/>
            <w:lang w:val="en-US"/>
          </w:rPr>
          <w:t xml:space="preserve">, particularly in </w:t>
        </w:r>
        <w:proofErr w:type="spellStart"/>
        <w:r w:rsidRPr="00C937AA">
          <w:rPr>
            <w:rFonts w:cs="Times New Roman"/>
            <w:szCs w:val="24"/>
            <w:lang w:val="en-US"/>
          </w:rPr>
          <w:t>lesional</w:t>
        </w:r>
        <w:proofErr w:type="spellEnd"/>
        <w:r w:rsidRPr="00C937AA">
          <w:rPr>
            <w:rFonts w:cs="Times New Roman"/>
            <w:szCs w:val="24"/>
            <w:lang w:val="en-US"/>
          </w:rPr>
          <w:t xml:space="preserve"> skin samples. Low Evenness is mainly associated with high </w:t>
        </w:r>
        <w:r w:rsidRPr="00C937AA">
          <w:rPr>
            <w:rFonts w:cs="Times New Roman"/>
            <w:i/>
            <w:iCs/>
            <w:szCs w:val="24"/>
            <w:lang w:val="en-US"/>
          </w:rPr>
          <w:t>S. aureus</w:t>
        </w:r>
        <w:r w:rsidRPr="00C937AA">
          <w:rPr>
            <w:rFonts w:cs="Times New Roman"/>
            <w:szCs w:val="24"/>
            <w:lang w:val="en-US"/>
          </w:rPr>
          <w:t xml:space="preserve"> relative abundance (except for few subjects with high relative abundance of </w:t>
        </w:r>
        <w:r w:rsidRPr="00C937AA">
          <w:rPr>
            <w:rFonts w:cs="Times New Roman"/>
            <w:i/>
            <w:szCs w:val="24"/>
            <w:lang w:val="en-US"/>
          </w:rPr>
          <w:t>S. epidermidis</w:t>
        </w:r>
        <w:r w:rsidRPr="00C937AA">
          <w:rPr>
            <w:rFonts w:cs="Times New Roman"/>
            <w:szCs w:val="24"/>
            <w:lang w:val="en-US"/>
          </w:rPr>
          <w:t xml:space="preserve"> or </w:t>
        </w:r>
        <w:r w:rsidRPr="00C937AA">
          <w:rPr>
            <w:rFonts w:cs="Times New Roman"/>
            <w:i/>
            <w:szCs w:val="24"/>
            <w:lang w:val="en-US"/>
          </w:rPr>
          <w:t>C. acnes</w:t>
        </w:r>
        <w:r w:rsidRPr="00C937AA">
          <w:rPr>
            <w:rFonts w:cs="Times New Roman"/>
            <w:szCs w:val="24"/>
            <w:lang w:val="en-US"/>
          </w:rPr>
          <w:t xml:space="preserve">), while high-Evenness samples have almost no </w:t>
        </w:r>
        <w:r w:rsidRPr="00C937AA">
          <w:rPr>
            <w:rFonts w:cs="Times New Roman"/>
            <w:i/>
            <w:iCs/>
            <w:szCs w:val="24"/>
            <w:lang w:val="en-US"/>
          </w:rPr>
          <w:t>S. aureus</w:t>
        </w:r>
        <w:r w:rsidRPr="00C937AA">
          <w:rPr>
            <w:rFonts w:cs="Times New Roman"/>
            <w:szCs w:val="24"/>
            <w:lang w:val="en-US"/>
          </w:rPr>
          <w:t xml:space="preserve">, both in </w:t>
        </w:r>
        <w:proofErr w:type="spellStart"/>
        <w:r w:rsidRPr="00C937AA">
          <w:rPr>
            <w:rFonts w:cs="Times New Roman"/>
            <w:szCs w:val="24"/>
            <w:lang w:val="en-US"/>
          </w:rPr>
          <w:t>lesional</w:t>
        </w:r>
        <w:proofErr w:type="spellEnd"/>
        <w:r w:rsidRPr="00C937AA">
          <w:rPr>
            <w:rFonts w:cs="Times New Roman"/>
            <w:szCs w:val="24"/>
            <w:lang w:val="en-US"/>
          </w:rPr>
          <w:t xml:space="preserve"> and non-</w:t>
        </w:r>
        <w:proofErr w:type="spellStart"/>
        <w:r w:rsidRPr="00C937AA">
          <w:rPr>
            <w:rFonts w:cs="Times New Roman"/>
            <w:szCs w:val="24"/>
            <w:lang w:val="en-US"/>
          </w:rPr>
          <w:t>lesional</w:t>
        </w:r>
        <w:proofErr w:type="spellEnd"/>
        <w:r w:rsidRPr="00C937AA">
          <w:rPr>
            <w:rFonts w:cs="Times New Roman"/>
            <w:szCs w:val="24"/>
            <w:lang w:val="en-US"/>
          </w:rPr>
          <w:t xml:space="preserve"> skin. Microbiome composition is shown for the ten most abundant species. </w:t>
        </w:r>
      </w:ins>
      <w:ins w:id="104" w:author="Luise Rauer" w:date="2022-09-29T20:53:00Z">
        <w:r>
          <w:rPr>
            <w:rFonts w:cs="Times New Roman"/>
            <w:szCs w:val="24"/>
            <w:lang w:val="en-US"/>
          </w:rPr>
          <w:t>S</w:t>
        </w:r>
      </w:ins>
      <w:ins w:id="105" w:author="Luise Rauer" w:date="2022-09-29T20:52:00Z">
        <w:r w:rsidRPr="00C937AA">
          <w:rPr>
            <w:rFonts w:cs="Times New Roman"/>
            <w:szCs w:val="24"/>
            <w:lang w:val="en-US"/>
          </w:rPr>
          <w:t xml:space="preserve">amples </w:t>
        </w:r>
        <w:r>
          <w:rPr>
            <w:rFonts w:cs="Times New Roman"/>
            <w:szCs w:val="24"/>
            <w:lang w:val="en-US"/>
          </w:rPr>
          <w:t>are grouped by patient ID</w:t>
        </w:r>
      </w:ins>
      <w:ins w:id="106" w:author="Luise Rauer" w:date="2022-09-29T20:53:00Z">
        <w:r>
          <w:rPr>
            <w:rFonts w:cs="Times New Roman"/>
            <w:szCs w:val="24"/>
            <w:lang w:val="en-US"/>
          </w:rPr>
          <w:t>, patients are ordered by</w:t>
        </w:r>
      </w:ins>
      <w:ins w:id="107" w:author="Luise Rauer" w:date="2022-09-29T20:52:00Z">
        <w:r w:rsidRPr="00C937AA">
          <w:rPr>
            <w:rFonts w:cs="Times New Roman"/>
            <w:szCs w:val="24"/>
            <w:lang w:val="en-US"/>
          </w:rPr>
          <w:t xml:space="preserve"> ascending Evenness in lesion. </w:t>
        </w:r>
      </w:ins>
      <w:ins w:id="108" w:author="Luise Rauer" w:date="2022-09-29T20:56:00Z">
        <w:r>
          <w:rPr>
            <w:rFonts w:cs="Times New Roman"/>
            <w:szCs w:val="24"/>
            <w:lang w:val="en-US"/>
          </w:rPr>
          <w:t xml:space="preserve">LS: </w:t>
        </w:r>
        <w:proofErr w:type="spellStart"/>
        <w:r>
          <w:rPr>
            <w:rFonts w:cs="Times New Roman"/>
            <w:szCs w:val="24"/>
            <w:lang w:val="en-US"/>
          </w:rPr>
          <w:t>lesional</w:t>
        </w:r>
        <w:proofErr w:type="spellEnd"/>
        <w:r>
          <w:rPr>
            <w:rFonts w:cs="Times New Roman"/>
            <w:szCs w:val="24"/>
            <w:lang w:val="en-US"/>
          </w:rPr>
          <w:t xml:space="preserve"> skin, NL: non-</w:t>
        </w:r>
        <w:proofErr w:type="spellStart"/>
        <w:r>
          <w:rPr>
            <w:rFonts w:cs="Times New Roman"/>
            <w:szCs w:val="24"/>
            <w:lang w:val="en-US"/>
          </w:rPr>
          <w:t>lesional</w:t>
        </w:r>
        <w:proofErr w:type="spellEnd"/>
        <w:r>
          <w:rPr>
            <w:rFonts w:cs="Times New Roman"/>
            <w:szCs w:val="24"/>
            <w:lang w:val="en-US"/>
          </w:rPr>
          <w:t xml:space="preserve"> skin.</w:t>
        </w:r>
      </w:ins>
    </w:p>
    <w:p w14:paraId="151CA97E" w14:textId="77777777" w:rsidR="00FF7B4A" w:rsidRPr="00C937AA" w:rsidRDefault="00FF7B4A" w:rsidP="00FF7B4A">
      <w:pPr>
        <w:spacing w:after="0" w:line="480" w:lineRule="auto"/>
        <w:jc w:val="both"/>
        <w:rPr>
          <w:ins w:id="109" w:author="Luise Rauer" w:date="2022-09-29T20:52:00Z"/>
          <w:rFonts w:cs="Times New Roman"/>
          <w:szCs w:val="24"/>
          <w:lang w:val="en-US"/>
        </w:rPr>
      </w:pPr>
    </w:p>
    <w:p w14:paraId="05D7173E" w14:textId="5DC35152" w:rsidR="003D2E94" w:rsidRPr="00C60F1F" w:rsidRDefault="003D2E94" w:rsidP="003D2E94">
      <w:pPr>
        <w:spacing w:after="0" w:line="480" w:lineRule="auto"/>
        <w:jc w:val="both"/>
        <w:rPr>
          <w:ins w:id="110" w:author="Luise Rauer" w:date="2022-10-11T20:07:00Z"/>
          <w:rFonts w:cs="Times New Roman"/>
          <w:lang w:val="en-US"/>
        </w:rPr>
      </w:pPr>
      <w:ins w:id="111" w:author="Luise Rauer" w:date="2022-10-11T20:07:00Z">
        <w:r w:rsidRPr="00C60F1F">
          <w:rPr>
            <w:rFonts w:cs="Times New Roman"/>
            <w:b/>
            <w:bCs/>
            <w:lang w:val="en-US"/>
          </w:rPr>
          <w:t xml:space="preserve">Supplementary figure </w:t>
        </w:r>
        <w:r>
          <w:rPr>
            <w:rFonts w:cs="Times New Roman"/>
            <w:b/>
            <w:bCs/>
            <w:lang w:val="en-US"/>
          </w:rPr>
          <w:t>2</w:t>
        </w:r>
        <w:r w:rsidRPr="00C60F1F">
          <w:rPr>
            <w:rFonts w:cs="Times New Roman"/>
            <w:b/>
            <w:bCs/>
            <w:lang w:val="en-US"/>
          </w:rPr>
          <w:t>. Intercorrelations of relative bacterial abundances of the ten major skin microbiome species.</w:t>
        </w:r>
      </w:ins>
    </w:p>
    <w:p w14:paraId="4FAE97CE" w14:textId="133B7160" w:rsidR="003D2E94" w:rsidRDefault="003D2E94" w:rsidP="003D2E94">
      <w:pPr>
        <w:spacing w:after="0" w:line="480" w:lineRule="auto"/>
        <w:jc w:val="both"/>
        <w:rPr>
          <w:ins w:id="112" w:author="Luise Rauer" w:date="2022-10-11T20:07:00Z"/>
          <w:rFonts w:cs="Times New Roman"/>
          <w:lang w:val="en-US"/>
        </w:rPr>
      </w:pPr>
      <w:ins w:id="113" w:author="Luise Rauer" w:date="2022-10-11T20:11:00Z">
        <w:r>
          <w:rPr>
            <w:rFonts w:cs="Times New Roman"/>
            <w:lang w:val="en-US"/>
          </w:rPr>
          <w:t>Strong n</w:t>
        </w:r>
      </w:ins>
      <w:ins w:id="114" w:author="Luise Rauer" w:date="2022-10-11T20:09:00Z">
        <w:r>
          <w:rPr>
            <w:rFonts w:cs="Times New Roman"/>
            <w:lang w:val="en-US"/>
          </w:rPr>
          <w:t xml:space="preserve">egative correlations </w:t>
        </w:r>
      </w:ins>
      <w:ins w:id="115" w:author="Luise Rauer" w:date="2022-10-11T20:10:00Z">
        <w:r>
          <w:rPr>
            <w:rFonts w:cs="Times New Roman"/>
            <w:lang w:val="en-US"/>
          </w:rPr>
          <w:t xml:space="preserve">among the ten most abundant microbiome species </w:t>
        </w:r>
      </w:ins>
      <w:ins w:id="116" w:author="Luise Rauer" w:date="2022-10-11T20:09:00Z">
        <w:r>
          <w:rPr>
            <w:rFonts w:cs="Times New Roman"/>
            <w:lang w:val="en-US"/>
          </w:rPr>
          <w:t>were detect</w:t>
        </w:r>
      </w:ins>
      <w:ins w:id="117" w:author="Luise Rauer" w:date="2022-10-11T20:10:00Z">
        <w:r>
          <w:rPr>
            <w:rFonts w:cs="Times New Roman"/>
            <w:lang w:val="en-US"/>
          </w:rPr>
          <w:t xml:space="preserve">ed between </w:t>
        </w:r>
        <w:r w:rsidRPr="003D2E94">
          <w:rPr>
            <w:rFonts w:cs="Times New Roman"/>
            <w:i/>
            <w:lang w:val="en-US"/>
          </w:rPr>
          <w:t>S. aureus</w:t>
        </w:r>
        <w:r>
          <w:rPr>
            <w:rFonts w:cs="Times New Roman"/>
            <w:lang w:val="en-US"/>
          </w:rPr>
          <w:t xml:space="preserve"> and </w:t>
        </w:r>
        <w:r w:rsidRPr="003D2E94">
          <w:rPr>
            <w:rFonts w:cs="Times New Roman"/>
            <w:i/>
            <w:lang w:val="en-US"/>
          </w:rPr>
          <w:t>C. acnes</w:t>
        </w:r>
        <w:r>
          <w:rPr>
            <w:rFonts w:cs="Times New Roman"/>
            <w:lang w:val="en-US"/>
          </w:rPr>
          <w:t xml:space="preserve"> in </w:t>
        </w:r>
        <w:proofErr w:type="spellStart"/>
        <w:r>
          <w:rPr>
            <w:rFonts w:cs="Times New Roman"/>
            <w:lang w:val="en-US"/>
          </w:rPr>
          <w:t>lesional</w:t>
        </w:r>
        <w:proofErr w:type="spellEnd"/>
        <w:r>
          <w:rPr>
            <w:rFonts w:cs="Times New Roman"/>
            <w:lang w:val="en-US"/>
          </w:rPr>
          <w:t xml:space="preserve"> skin (</w:t>
        </w:r>
        <w:r w:rsidRPr="003D2E94">
          <w:rPr>
            <w:rFonts w:cs="Times New Roman"/>
            <w:b/>
            <w:lang w:val="en-US"/>
          </w:rPr>
          <w:t>a</w:t>
        </w:r>
        <w:r>
          <w:rPr>
            <w:rFonts w:cs="Times New Roman"/>
            <w:lang w:val="en-US"/>
          </w:rPr>
          <w:t xml:space="preserve">), </w:t>
        </w:r>
      </w:ins>
      <w:ins w:id="118" w:author="Luise Rauer" w:date="2022-10-11T20:11:00Z">
        <w:r>
          <w:rPr>
            <w:rFonts w:cs="Times New Roman"/>
            <w:lang w:val="en-US"/>
          </w:rPr>
          <w:t xml:space="preserve">and between </w:t>
        </w:r>
        <w:r w:rsidRPr="003D2E94">
          <w:rPr>
            <w:rFonts w:cs="Times New Roman"/>
            <w:i/>
            <w:lang w:val="en-US"/>
          </w:rPr>
          <w:t>S. epidermidis</w:t>
        </w:r>
        <w:r>
          <w:rPr>
            <w:rFonts w:cs="Times New Roman"/>
            <w:lang w:val="en-US"/>
          </w:rPr>
          <w:t xml:space="preserve"> and </w:t>
        </w:r>
        <w:r w:rsidRPr="003D2E94">
          <w:rPr>
            <w:rFonts w:cs="Times New Roman"/>
            <w:i/>
            <w:lang w:val="en-US"/>
          </w:rPr>
          <w:t xml:space="preserve">M. </w:t>
        </w:r>
        <w:proofErr w:type="spellStart"/>
        <w:r w:rsidRPr="003D2E94">
          <w:rPr>
            <w:rFonts w:cs="Times New Roman"/>
            <w:i/>
            <w:lang w:val="en-US"/>
          </w:rPr>
          <w:t>osloensis</w:t>
        </w:r>
        <w:proofErr w:type="spellEnd"/>
        <w:r>
          <w:rPr>
            <w:rFonts w:cs="Times New Roman"/>
            <w:lang w:val="en-US"/>
          </w:rPr>
          <w:t xml:space="preserve"> in non-</w:t>
        </w:r>
        <w:proofErr w:type="spellStart"/>
        <w:r>
          <w:rPr>
            <w:rFonts w:cs="Times New Roman"/>
            <w:lang w:val="en-US"/>
          </w:rPr>
          <w:t>lesional</w:t>
        </w:r>
        <w:proofErr w:type="spellEnd"/>
        <w:r>
          <w:rPr>
            <w:rFonts w:cs="Times New Roman"/>
            <w:lang w:val="en-US"/>
          </w:rPr>
          <w:t xml:space="preserve"> skin (</w:t>
        </w:r>
        <w:r w:rsidRPr="003D2E94">
          <w:rPr>
            <w:rFonts w:cs="Times New Roman"/>
            <w:b/>
            <w:lang w:val="en-US"/>
          </w:rPr>
          <w:t>b</w:t>
        </w:r>
        <w:r>
          <w:rPr>
            <w:rFonts w:cs="Times New Roman"/>
            <w:lang w:val="en-US"/>
          </w:rPr>
          <w:t>)</w:t>
        </w:r>
      </w:ins>
      <w:ins w:id="119" w:author="Luise Rauer" w:date="2022-10-11T20:12:00Z">
        <w:r>
          <w:rPr>
            <w:rFonts w:cs="Times New Roman"/>
            <w:lang w:val="en-US"/>
          </w:rPr>
          <w:t xml:space="preserve">, while strong positive correlations are observed between the Staphylococci </w:t>
        </w:r>
        <w:r w:rsidRPr="003D2E94">
          <w:rPr>
            <w:rFonts w:cs="Times New Roman"/>
            <w:i/>
            <w:lang w:val="en-US"/>
          </w:rPr>
          <w:t xml:space="preserve">S. </w:t>
        </w:r>
        <w:proofErr w:type="spellStart"/>
        <w:r w:rsidRPr="003D2E94">
          <w:rPr>
            <w:rFonts w:cs="Times New Roman"/>
            <w:i/>
            <w:lang w:val="en-US"/>
          </w:rPr>
          <w:t>caprae</w:t>
        </w:r>
        <w:proofErr w:type="spellEnd"/>
        <w:r>
          <w:rPr>
            <w:rFonts w:cs="Times New Roman"/>
            <w:lang w:val="en-US"/>
          </w:rPr>
          <w:t xml:space="preserve">, </w:t>
        </w:r>
        <w:r w:rsidRPr="003D2E94">
          <w:rPr>
            <w:rFonts w:cs="Times New Roman"/>
            <w:i/>
            <w:lang w:val="en-US"/>
          </w:rPr>
          <w:t xml:space="preserve">S. </w:t>
        </w:r>
        <w:proofErr w:type="spellStart"/>
        <w:r w:rsidRPr="003D2E94">
          <w:rPr>
            <w:rFonts w:cs="Times New Roman"/>
            <w:i/>
            <w:lang w:val="en-US"/>
          </w:rPr>
          <w:t>saccharolyticus</w:t>
        </w:r>
      </w:ins>
      <w:proofErr w:type="spellEnd"/>
      <w:ins w:id="120" w:author="Luise Rauer" w:date="2022-10-11T20:13:00Z">
        <w:r>
          <w:rPr>
            <w:rFonts w:cs="Times New Roman"/>
            <w:lang w:val="en-US"/>
          </w:rPr>
          <w:t>,</w:t>
        </w:r>
      </w:ins>
      <w:ins w:id="121" w:author="Luise Rauer" w:date="2022-10-11T20:12:00Z">
        <w:r>
          <w:rPr>
            <w:rFonts w:cs="Times New Roman"/>
            <w:lang w:val="en-US"/>
          </w:rPr>
          <w:t xml:space="preserve"> and </w:t>
        </w:r>
        <w:r w:rsidRPr="003D2E94">
          <w:rPr>
            <w:rFonts w:cs="Times New Roman"/>
            <w:i/>
            <w:lang w:val="en-US"/>
          </w:rPr>
          <w:t xml:space="preserve">S. </w:t>
        </w:r>
      </w:ins>
      <w:proofErr w:type="spellStart"/>
      <w:ins w:id="122" w:author="Luise Rauer" w:date="2022-10-11T20:13:00Z">
        <w:r w:rsidRPr="003D2E94">
          <w:rPr>
            <w:rFonts w:cs="Times New Roman"/>
            <w:i/>
            <w:lang w:val="en-US"/>
          </w:rPr>
          <w:t>warneri</w:t>
        </w:r>
        <w:proofErr w:type="spellEnd"/>
        <w:r>
          <w:rPr>
            <w:rFonts w:cs="Times New Roman"/>
            <w:lang w:val="en-US"/>
          </w:rPr>
          <w:t xml:space="preserve"> in both skin sites.</w:t>
        </w:r>
      </w:ins>
      <w:ins w:id="123" w:author="Luise Rauer" w:date="2022-10-11T20:11:00Z">
        <w:r>
          <w:rPr>
            <w:rFonts w:cs="Times New Roman"/>
            <w:lang w:val="en-US"/>
          </w:rPr>
          <w:t xml:space="preserve"> </w:t>
        </w:r>
      </w:ins>
      <w:ins w:id="124" w:author="Luise Rauer" w:date="2022-10-11T20:07:00Z">
        <w:r w:rsidRPr="00C60F1F">
          <w:rPr>
            <w:rFonts w:cs="Times New Roman"/>
            <w:lang w:val="en-US"/>
          </w:rPr>
          <w:t xml:space="preserve">Spearman intercorrelations between </w:t>
        </w:r>
        <w:r>
          <w:rPr>
            <w:rFonts w:cs="Times New Roman"/>
            <w:lang w:val="en-US"/>
          </w:rPr>
          <w:t xml:space="preserve">the 10 most abundant </w:t>
        </w:r>
        <w:r w:rsidRPr="00C60F1F">
          <w:rPr>
            <w:rFonts w:cs="Times New Roman"/>
            <w:lang w:val="en-US"/>
          </w:rPr>
          <w:t>species</w:t>
        </w:r>
      </w:ins>
      <w:ins w:id="125" w:author="Luise Rauer" w:date="2022-10-11T20:14:00Z">
        <w:r>
          <w:rPr>
            <w:rFonts w:cs="Times New Roman"/>
            <w:lang w:val="en-US"/>
          </w:rPr>
          <w:t xml:space="preserve"> were</w:t>
        </w:r>
      </w:ins>
      <w:ins w:id="126" w:author="Luise Rauer" w:date="2022-10-11T20:07:00Z">
        <w:r w:rsidRPr="00C60F1F">
          <w:rPr>
            <w:rFonts w:cs="Times New Roman"/>
            <w:lang w:val="en-US"/>
          </w:rPr>
          <w:t xml:space="preserve"> obtained from centered log-ratio (CLR) transformed data after replacing zero counts by </w:t>
        </w:r>
        <w:r>
          <w:rPr>
            <w:rFonts w:cs="Times New Roman"/>
            <w:lang w:val="en-US"/>
          </w:rPr>
          <w:t>0.5.</w:t>
        </w:r>
        <w:r w:rsidRPr="00C60F1F">
          <w:rPr>
            <w:rFonts w:cs="Times New Roman"/>
            <w:lang w:val="en-US"/>
          </w:rPr>
          <w:t xml:space="preserve"> Asterisks represent p-values (*** p &lt; 0.001; ** p &lt; 0.01; * p &lt; 0.0</w:t>
        </w:r>
        <w:r>
          <w:rPr>
            <w:rFonts w:cs="Times New Roman"/>
            <w:lang w:val="en-US"/>
          </w:rPr>
          <w:t>5</w:t>
        </w:r>
        <w:r w:rsidRPr="00C60F1F">
          <w:rPr>
            <w:rFonts w:cs="Times New Roman"/>
            <w:lang w:val="en-US"/>
          </w:rPr>
          <w:t>).</w:t>
        </w:r>
      </w:ins>
    </w:p>
    <w:p w14:paraId="1674FF2F" w14:textId="77777777" w:rsidR="003D2E94" w:rsidRDefault="003D2E94" w:rsidP="003D2E94">
      <w:pPr>
        <w:spacing w:after="0" w:line="480" w:lineRule="auto"/>
        <w:jc w:val="both"/>
        <w:rPr>
          <w:ins w:id="127" w:author="Luise Rauer" w:date="2022-10-11T20:07:00Z"/>
          <w:rFonts w:cs="Times New Roman"/>
          <w:b/>
          <w:bCs/>
          <w:szCs w:val="24"/>
          <w:lang w:val="en-US"/>
        </w:rPr>
      </w:pPr>
    </w:p>
    <w:p w14:paraId="2870A766" w14:textId="45A9D5B8" w:rsidR="002070B1" w:rsidRPr="0003590B" w:rsidRDefault="00C71BAC" w:rsidP="003D2E94">
      <w:pPr>
        <w:spacing w:after="0" w:line="480" w:lineRule="auto"/>
        <w:jc w:val="both"/>
        <w:rPr>
          <w:rFonts w:cs="Times New Roman"/>
          <w:szCs w:val="24"/>
          <w:lang w:val="en-US"/>
        </w:rPr>
      </w:pPr>
      <w:r w:rsidRPr="0003590B">
        <w:rPr>
          <w:rFonts w:cs="Times New Roman"/>
          <w:b/>
          <w:bCs/>
          <w:szCs w:val="24"/>
          <w:lang w:val="en-US"/>
        </w:rPr>
        <w:t xml:space="preserve">Supplementary figure </w:t>
      </w:r>
      <w:ins w:id="128" w:author="Luise Rauer" w:date="2022-10-11T20:15:00Z">
        <w:r w:rsidR="003D2E94">
          <w:rPr>
            <w:rFonts w:cs="Times New Roman"/>
            <w:b/>
            <w:bCs/>
            <w:szCs w:val="24"/>
            <w:lang w:val="en-US"/>
          </w:rPr>
          <w:t>3</w:t>
        </w:r>
      </w:ins>
      <w:del w:id="129" w:author="Luise Rauer" w:date="2022-09-29T20:51:00Z">
        <w:r w:rsidRPr="0003590B" w:rsidDel="00FF7B4A">
          <w:rPr>
            <w:rFonts w:cs="Times New Roman"/>
            <w:b/>
            <w:bCs/>
            <w:szCs w:val="24"/>
            <w:lang w:val="en-US"/>
          </w:rPr>
          <w:delText>1</w:delText>
        </w:r>
      </w:del>
      <w:r w:rsidRPr="0003590B">
        <w:rPr>
          <w:rFonts w:cs="Times New Roman"/>
          <w:b/>
          <w:bCs/>
          <w:szCs w:val="24"/>
          <w:lang w:val="en-US"/>
        </w:rPr>
        <w:t xml:space="preserve">. </w:t>
      </w:r>
      <w:r w:rsidR="002070B1" w:rsidRPr="0003590B">
        <w:rPr>
          <w:rFonts w:cs="Times New Roman"/>
          <w:b/>
          <w:bCs/>
          <w:szCs w:val="24"/>
          <w:lang w:val="en-US"/>
        </w:rPr>
        <w:t xml:space="preserve">Univariable associations of beta diversity and microbiome composition with demographic variables and with </w:t>
      </w:r>
      <w:r w:rsidRPr="0003590B">
        <w:rPr>
          <w:rFonts w:cs="Times New Roman"/>
          <w:b/>
          <w:bCs/>
          <w:szCs w:val="24"/>
          <w:lang w:val="en-US"/>
        </w:rPr>
        <w:t>skin type.</w:t>
      </w:r>
    </w:p>
    <w:p w14:paraId="2B243E24" w14:textId="19F9EFC8" w:rsidR="002070B1" w:rsidRPr="0003590B" w:rsidRDefault="002070B1" w:rsidP="00C71BAC">
      <w:pPr>
        <w:spacing w:after="0" w:line="480" w:lineRule="auto"/>
        <w:jc w:val="both"/>
        <w:rPr>
          <w:rFonts w:cs="Times New Roman"/>
          <w:szCs w:val="24"/>
          <w:lang w:val="en-US"/>
        </w:rPr>
      </w:pPr>
      <w:r w:rsidRPr="0003590B">
        <w:rPr>
          <w:rFonts w:cs="Times New Roman"/>
          <w:szCs w:val="24"/>
          <w:lang w:val="en-US"/>
        </w:rPr>
        <w:t>No significant differences in the global microbiome were observed between the different skin types used in this study</w:t>
      </w:r>
      <w:r w:rsidR="00C35AE9" w:rsidRPr="0003590B">
        <w:rPr>
          <w:rFonts w:cs="Times New Roman"/>
          <w:szCs w:val="24"/>
          <w:lang w:val="en-US"/>
        </w:rPr>
        <w:t xml:space="preserve"> (</w:t>
      </w:r>
      <w:r w:rsidR="00C35AE9" w:rsidRPr="0003590B">
        <w:rPr>
          <w:rFonts w:cs="Times New Roman"/>
          <w:b/>
          <w:szCs w:val="24"/>
          <w:lang w:val="en-US"/>
        </w:rPr>
        <w:t>a, b</w:t>
      </w:r>
      <w:r w:rsidR="00C35AE9" w:rsidRPr="0003590B">
        <w:rPr>
          <w:rFonts w:cs="Times New Roman"/>
          <w:szCs w:val="24"/>
          <w:lang w:val="en-US"/>
        </w:rPr>
        <w:t xml:space="preserve">), or </w:t>
      </w:r>
      <w:r w:rsidRPr="0003590B">
        <w:rPr>
          <w:rFonts w:cs="Times New Roman"/>
          <w:szCs w:val="24"/>
          <w:lang w:val="en-US"/>
        </w:rPr>
        <w:t>for low versus high BMI (</w:t>
      </w:r>
      <w:r w:rsidR="00C35AE9" w:rsidRPr="0003590B">
        <w:rPr>
          <w:rFonts w:cs="Times New Roman"/>
          <w:b/>
          <w:bCs/>
          <w:szCs w:val="24"/>
          <w:lang w:val="en-US"/>
        </w:rPr>
        <w:t>c</w:t>
      </w:r>
      <w:r w:rsidRPr="0003590B">
        <w:rPr>
          <w:rFonts w:cs="Times New Roman"/>
          <w:b/>
          <w:bCs/>
          <w:szCs w:val="24"/>
          <w:lang w:val="en-US"/>
        </w:rPr>
        <w:t>,</w:t>
      </w:r>
      <w:r w:rsidRPr="0003590B">
        <w:rPr>
          <w:rFonts w:cs="Times New Roman"/>
          <w:szCs w:val="24"/>
          <w:lang w:val="en-US"/>
        </w:rPr>
        <w:t xml:space="preserve"> </w:t>
      </w:r>
      <w:r w:rsidR="00C35AE9" w:rsidRPr="0003590B">
        <w:rPr>
          <w:rFonts w:cs="Times New Roman"/>
          <w:b/>
          <w:szCs w:val="24"/>
          <w:lang w:val="en-US"/>
        </w:rPr>
        <w:t>d</w:t>
      </w:r>
      <w:r w:rsidRPr="0003590B">
        <w:rPr>
          <w:rFonts w:cs="Times New Roman"/>
          <w:szCs w:val="24"/>
          <w:lang w:val="en-US"/>
        </w:rPr>
        <w:t>) or age (</w:t>
      </w:r>
      <w:r w:rsidR="00C35AE9" w:rsidRPr="0003590B">
        <w:rPr>
          <w:rFonts w:cs="Times New Roman"/>
          <w:b/>
          <w:bCs/>
          <w:szCs w:val="24"/>
          <w:lang w:val="en-US"/>
        </w:rPr>
        <w:t>e</w:t>
      </w:r>
      <w:r w:rsidRPr="0003590B">
        <w:rPr>
          <w:rFonts w:cs="Times New Roman"/>
          <w:b/>
          <w:bCs/>
          <w:szCs w:val="24"/>
          <w:lang w:val="en-US"/>
        </w:rPr>
        <w:t>,</w:t>
      </w:r>
      <w:r w:rsidRPr="0003590B">
        <w:rPr>
          <w:rFonts w:cs="Times New Roman"/>
          <w:szCs w:val="24"/>
          <w:lang w:val="en-US"/>
        </w:rPr>
        <w:t xml:space="preserve"> </w:t>
      </w:r>
      <w:r w:rsidR="00C35AE9" w:rsidRPr="0003590B">
        <w:rPr>
          <w:rFonts w:cs="Times New Roman"/>
          <w:b/>
          <w:bCs/>
          <w:szCs w:val="24"/>
          <w:lang w:val="en-US"/>
        </w:rPr>
        <w:t>f</w:t>
      </w:r>
      <w:r w:rsidRPr="0003590B">
        <w:rPr>
          <w:rFonts w:cs="Times New Roman"/>
          <w:szCs w:val="24"/>
          <w:lang w:val="en-US"/>
        </w:rPr>
        <w:t xml:space="preserve">) in </w:t>
      </w:r>
      <w:proofErr w:type="spellStart"/>
      <w:r w:rsidRPr="0003590B">
        <w:rPr>
          <w:rFonts w:cs="Times New Roman"/>
          <w:szCs w:val="24"/>
          <w:lang w:val="en-US"/>
        </w:rPr>
        <w:t>lesional</w:t>
      </w:r>
      <w:proofErr w:type="spellEnd"/>
      <w:r w:rsidRPr="0003590B">
        <w:rPr>
          <w:rFonts w:cs="Times New Roman"/>
          <w:szCs w:val="24"/>
          <w:lang w:val="en-US"/>
        </w:rPr>
        <w:t xml:space="preserve"> and non-</w:t>
      </w:r>
      <w:proofErr w:type="spellStart"/>
      <w:r w:rsidRPr="0003590B">
        <w:rPr>
          <w:rFonts w:cs="Times New Roman"/>
          <w:szCs w:val="24"/>
          <w:lang w:val="en-US"/>
        </w:rPr>
        <w:t>lesional</w:t>
      </w:r>
      <w:proofErr w:type="spellEnd"/>
      <w:r w:rsidRPr="0003590B">
        <w:rPr>
          <w:rFonts w:cs="Times New Roman"/>
          <w:szCs w:val="24"/>
          <w:lang w:val="en-US"/>
        </w:rPr>
        <w:t xml:space="preserve"> skin together, as grouped by a respective median split. Beta diversity is visualized </w:t>
      </w:r>
      <w:r w:rsidRPr="0003590B">
        <w:rPr>
          <w:rFonts w:cs="Times New Roman"/>
          <w:szCs w:val="24"/>
          <w:lang w:val="en-US"/>
        </w:rPr>
        <w:lastRenderedPageBreak/>
        <w:t xml:space="preserve">by </w:t>
      </w:r>
      <w:proofErr w:type="spellStart"/>
      <w:r w:rsidRPr="0003590B">
        <w:rPr>
          <w:rFonts w:cs="Times New Roman"/>
          <w:szCs w:val="24"/>
          <w:lang w:val="en-US"/>
        </w:rPr>
        <w:t>nMDS</w:t>
      </w:r>
      <w:proofErr w:type="spellEnd"/>
      <w:r w:rsidRPr="0003590B">
        <w:rPr>
          <w:rFonts w:cs="Times New Roman"/>
          <w:szCs w:val="24"/>
          <w:lang w:val="en-US"/>
        </w:rPr>
        <w:t xml:space="preserve"> on Bray-Curtis dissimilarities (</w:t>
      </w:r>
      <w:r w:rsidRPr="0003590B">
        <w:rPr>
          <w:rFonts w:cs="Times New Roman"/>
          <w:b/>
          <w:bCs/>
          <w:szCs w:val="24"/>
          <w:lang w:val="en-US"/>
        </w:rPr>
        <w:t>a,</w:t>
      </w:r>
      <w:r w:rsidRPr="0003590B">
        <w:rPr>
          <w:rFonts w:cs="Times New Roman"/>
          <w:szCs w:val="24"/>
          <w:lang w:val="en-US"/>
        </w:rPr>
        <w:t xml:space="preserve"> </w:t>
      </w:r>
      <w:r w:rsidR="00C35AE9" w:rsidRPr="0003590B">
        <w:rPr>
          <w:rFonts w:cs="Times New Roman"/>
          <w:b/>
          <w:bCs/>
          <w:szCs w:val="24"/>
          <w:lang w:val="en-US"/>
        </w:rPr>
        <w:t>c, e</w:t>
      </w:r>
      <w:r w:rsidRPr="0003590B">
        <w:rPr>
          <w:rFonts w:cs="Times New Roman"/>
          <w:szCs w:val="24"/>
          <w:lang w:val="en-US"/>
        </w:rPr>
        <w:t>), p-values are derived from PERMANOVA tests with 1,000 permutations and ellipses denote 95 % confidence intervals around cluster centroids. Bar plots show mean microbiome composition of the ten most abundant species (</w:t>
      </w:r>
      <w:r w:rsidR="00C35AE9" w:rsidRPr="0003590B">
        <w:rPr>
          <w:rFonts w:cs="Times New Roman"/>
          <w:b/>
          <w:bCs/>
          <w:szCs w:val="24"/>
          <w:lang w:val="en-US"/>
        </w:rPr>
        <w:t>b</w:t>
      </w:r>
      <w:r w:rsidRPr="0003590B">
        <w:rPr>
          <w:rFonts w:cs="Times New Roman"/>
          <w:b/>
          <w:bCs/>
          <w:szCs w:val="24"/>
          <w:lang w:val="en-US"/>
        </w:rPr>
        <w:t>,</w:t>
      </w:r>
      <w:r w:rsidRPr="0003590B">
        <w:rPr>
          <w:rFonts w:cs="Times New Roman"/>
          <w:szCs w:val="24"/>
          <w:lang w:val="en-US"/>
        </w:rPr>
        <w:t xml:space="preserve"> </w:t>
      </w:r>
      <w:r w:rsidRPr="0003590B">
        <w:rPr>
          <w:rFonts w:cs="Times New Roman"/>
          <w:b/>
          <w:bCs/>
          <w:szCs w:val="24"/>
          <w:lang w:val="en-US"/>
        </w:rPr>
        <w:t>d</w:t>
      </w:r>
      <w:r w:rsidR="00C35AE9" w:rsidRPr="0003590B">
        <w:rPr>
          <w:rFonts w:cs="Times New Roman"/>
          <w:b/>
          <w:bCs/>
          <w:szCs w:val="24"/>
          <w:lang w:val="en-US"/>
        </w:rPr>
        <w:t>, f</w:t>
      </w:r>
      <w:r w:rsidRPr="0003590B">
        <w:rPr>
          <w:rFonts w:cs="Times New Roman"/>
          <w:szCs w:val="24"/>
          <w:lang w:val="en-US"/>
        </w:rPr>
        <w:t>).</w:t>
      </w:r>
    </w:p>
    <w:p w14:paraId="614180E1" w14:textId="77777777" w:rsidR="00C71BAC" w:rsidRPr="0003590B" w:rsidRDefault="00C71BAC" w:rsidP="00C60F1F">
      <w:pPr>
        <w:spacing w:after="0" w:line="480" w:lineRule="auto"/>
        <w:jc w:val="both"/>
        <w:rPr>
          <w:rFonts w:cs="Times New Roman"/>
          <w:b/>
          <w:bCs/>
          <w:szCs w:val="24"/>
          <w:lang w:val="en-US"/>
        </w:rPr>
      </w:pPr>
    </w:p>
    <w:p w14:paraId="74DFC22A" w14:textId="44573690" w:rsidR="003D2E94" w:rsidRDefault="003D2E94" w:rsidP="003D2E94">
      <w:pPr>
        <w:spacing w:after="0" w:line="480" w:lineRule="auto"/>
        <w:jc w:val="both"/>
        <w:rPr>
          <w:ins w:id="130" w:author="Luise Rauer" w:date="2022-10-11T20:19:00Z"/>
          <w:rFonts w:cs="Times New Roman"/>
          <w:szCs w:val="24"/>
          <w:lang w:val="en-US"/>
        </w:rPr>
      </w:pPr>
      <w:ins w:id="131" w:author="Luise Rauer" w:date="2022-10-11T20:15:00Z">
        <w:r w:rsidRPr="0003590B">
          <w:rPr>
            <w:rFonts w:cs="Times New Roman"/>
            <w:b/>
            <w:szCs w:val="24"/>
            <w:lang w:val="en-US"/>
          </w:rPr>
          <w:t xml:space="preserve">Supplementary figure </w:t>
        </w:r>
      </w:ins>
      <w:ins w:id="132" w:author="Luise Rauer" w:date="2022-10-11T20:16:00Z">
        <w:r>
          <w:rPr>
            <w:rFonts w:cs="Times New Roman"/>
            <w:b/>
            <w:szCs w:val="24"/>
            <w:lang w:val="en-US"/>
          </w:rPr>
          <w:t>4</w:t>
        </w:r>
      </w:ins>
      <w:ins w:id="133" w:author="Luise Rauer" w:date="2022-10-11T20:15:00Z">
        <w:r w:rsidRPr="0003590B">
          <w:rPr>
            <w:rFonts w:cs="Times New Roman"/>
            <w:b/>
            <w:szCs w:val="24"/>
            <w:lang w:val="en-US"/>
          </w:rPr>
          <w:t xml:space="preserve">. Association </w:t>
        </w:r>
      </w:ins>
      <w:ins w:id="134" w:author="Luise Rauer" w:date="2022-10-11T20:16:00Z">
        <w:r>
          <w:rPr>
            <w:rFonts w:cs="Times New Roman"/>
            <w:b/>
            <w:szCs w:val="24"/>
            <w:lang w:val="en-US"/>
          </w:rPr>
          <w:t>of</w:t>
        </w:r>
      </w:ins>
      <w:ins w:id="135" w:author="Luise Rauer" w:date="2022-10-11T20:15:00Z">
        <w:r w:rsidRPr="0003590B">
          <w:rPr>
            <w:rFonts w:cs="Times New Roman"/>
            <w:b/>
            <w:szCs w:val="24"/>
            <w:lang w:val="en-US"/>
          </w:rPr>
          <w:t xml:space="preserve"> </w:t>
        </w:r>
        <w:r w:rsidRPr="0003590B">
          <w:rPr>
            <w:rFonts w:cs="Times New Roman"/>
            <w:b/>
            <w:i/>
            <w:szCs w:val="24"/>
            <w:lang w:val="en-US"/>
          </w:rPr>
          <w:t>S. aureus</w:t>
        </w:r>
        <w:r w:rsidRPr="0003590B">
          <w:rPr>
            <w:rFonts w:cs="Times New Roman"/>
            <w:b/>
            <w:szCs w:val="24"/>
            <w:lang w:val="en-US"/>
          </w:rPr>
          <w:t xml:space="preserve"> relative abundance</w:t>
        </w:r>
      </w:ins>
      <w:ins w:id="136" w:author="Luise Rauer" w:date="2022-10-11T20:19:00Z">
        <w:r w:rsidR="00254797">
          <w:rPr>
            <w:rFonts w:cs="Times New Roman"/>
            <w:b/>
            <w:szCs w:val="24"/>
            <w:lang w:val="en-US"/>
          </w:rPr>
          <w:t xml:space="preserve"> and</w:t>
        </w:r>
      </w:ins>
      <w:ins w:id="137" w:author="Luise Rauer" w:date="2022-10-11T20:15:00Z">
        <w:r w:rsidRPr="0003590B">
          <w:rPr>
            <w:rFonts w:cs="Times New Roman"/>
            <w:b/>
            <w:szCs w:val="24"/>
            <w:lang w:val="en-US"/>
          </w:rPr>
          <w:t xml:space="preserve"> </w:t>
        </w:r>
      </w:ins>
      <w:ins w:id="138" w:author="Luise Rauer" w:date="2022-10-11T20:16:00Z">
        <w:r>
          <w:rPr>
            <w:rFonts w:cs="Times New Roman"/>
            <w:b/>
            <w:szCs w:val="24"/>
            <w:lang w:val="en-US"/>
          </w:rPr>
          <w:t xml:space="preserve">microbiome Evenness with </w:t>
        </w:r>
      </w:ins>
      <w:ins w:id="139" w:author="Luise Rauer" w:date="2022-10-11T20:19:00Z">
        <w:r w:rsidR="00254797">
          <w:rPr>
            <w:rFonts w:cs="Times New Roman"/>
            <w:b/>
            <w:szCs w:val="24"/>
            <w:lang w:val="en-US"/>
          </w:rPr>
          <w:t>AD severity</w:t>
        </w:r>
      </w:ins>
      <w:ins w:id="140" w:author="Luise Rauer" w:date="2022-10-11T20:15:00Z">
        <w:r w:rsidRPr="0003590B">
          <w:rPr>
            <w:rFonts w:cs="Times New Roman"/>
            <w:b/>
            <w:szCs w:val="24"/>
            <w:lang w:val="en-US"/>
          </w:rPr>
          <w:t xml:space="preserve"> by skin</w:t>
        </w:r>
      </w:ins>
      <w:ins w:id="141" w:author="Luise Rauer" w:date="2022-10-11T20:16:00Z">
        <w:r>
          <w:rPr>
            <w:rFonts w:cs="Times New Roman"/>
            <w:b/>
            <w:szCs w:val="24"/>
            <w:lang w:val="en-US"/>
          </w:rPr>
          <w:t xml:space="preserve"> sampling location</w:t>
        </w:r>
      </w:ins>
      <w:ins w:id="142" w:author="Luise Rauer" w:date="2022-10-11T20:15:00Z">
        <w:r w:rsidRPr="0003590B">
          <w:rPr>
            <w:rFonts w:cs="Times New Roman"/>
            <w:b/>
            <w:szCs w:val="24"/>
            <w:lang w:val="en-US"/>
          </w:rPr>
          <w:t>.</w:t>
        </w:r>
        <w:r w:rsidRPr="0003590B">
          <w:rPr>
            <w:rFonts w:cs="Times New Roman"/>
            <w:szCs w:val="24"/>
            <w:lang w:val="en-US"/>
          </w:rPr>
          <w:t xml:space="preserve"> Skin </w:t>
        </w:r>
      </w:ins>
      <w:ins w:id="143" w:author="Luise Rauer" w:date="2022-10-11T20:16:00Z">
        <w:r>
          <w:rPr>
            <w:rFonts w:cs="Times New Roman"/>
            <w:szCs w:val="24"/>
            <w:lang w:val="en-US"/>
          </w:rPr>
          <w:t xml:space="preserve">sampling location </w:t>
        </w:r>
      </w:ins>
      <w:ins w:id="144" w:author="Luise Rauer" w:date="2022-10-11T20:17:00Z">
        <w:r>
          <w:rPr>
            <w:rFonts w:cs="Times New Roman"/>
            <w:szCs w:val="24"/>
            <w:lang w:val="en-US"/>
          </w:rPr>
          <w:t xml:space="preserve">neither </w:t>
        </w:r>
        <w:r w:rsidR="00254797">
          <w:rPr>
            <w:rFonts w:cs="Times New Roman"/>
            <w:szCs w:val="24"/>
            <w:lang w:val="en-US"/>
          </w:rPr>
          <w:t>affect</w:t>
        </w:r>
      </w:ins>
      <w:ins w:id="145" w:author="Luise Rauer" w:date="2022-10-11T20:18:00Z">
        <w:r w:rsidR="00254797">
          <w:rPr>
            <w:rFonts w:cs="Times New Roman"/>
            <w:szCs w:val="24"/>
            <w:lang w:val="en-US"/>
          </w:rPr>
          <w:t>s</w:t>
        </w:r>
      </w:ins>
      <w:ins w:id="146" w:author="Luise Rauer" w:date="2022-10-11T20:17:00Z">
        <w:r w:rsidR="00254797">
          <w:rPr>
            <w:rFonts w:cs="Times New Roman"/>
            <w:szCs w:val="24"/>
            <w:lang w:val="en-US"/>
          </w:rPr>
          <w:t xml:space="preserve"> the association of Evenness with </w:t>
        </w:r>
      </w:ins>
      <w:ins w:id="147" w:author="Luise Rauer" w:date="2022-10-11T20:18:00Z">
        <w:r w:rsidR="00254797">
          <w:rPr>
            <w:rFonts w:cs="Times New Roman"/>
            <w:szCs w:val="24"/>
            <w:lang w:val="en-US"/>
          </w:rPr>
          <w:t xml:space="preserve">AD severity measures </w:t>
        </w:r>
      </w:ins>
      <w:ins w:id="148" w:author="Luise Rauer" w:date="2022-10-11T20:19:00Z">
        <w:r w:rsidR="00254797">
          <w:rPr>
            <w:rFonts w:cs="Times New Roman"/>
            <w:szCs w:val="24"/>
            <w:lang w:val="en-US"/>
          </w:rPr>
          <w:t xml:space="preserve">by </w:t>
        </w:r>
      </w:ins>
      <w:proofErr w:type="spellStart"/>
      <w:ins w:id="149" w:author="Luise Rauer" w:date="2022-10-11T20:17:00Z">
        <w:r w:rsidR="00254797">
          <w:rPr>
            <w:rFonts w:cs="Times New Roman"/>
            <w:szCs w:val="24"/>
            <w:lang w:val="en-US"/>
          </w:rPr>
          <w:t>oSCORAD</w:t>
        </w:r>
        <w:proofErr w:type="spellEnd"/>
        <w:r w:rsidR="00254797">
          <w:rPr>
            <w:rFonts w:cs="Times New Roman"/>
            <w:szCs w:val="24"/>
            <w:lang w:val="en-US"/>
          </w:rPr>
          <w:t xml:space="preserve">, nor </w:t>
        </w:r>
      </w:ins>
      <w:ins w:id="150" w:author="Luise Rauer" w:date="2022-10-11T20:15:00Z">
        <w:r w:rsidRPr="0003590B">
          <w:rPr>
            <w:rFonts w:cs="Times New Roman"/>
            <w:szCs w:val="24"/>
            <w:lang w:val="en-US"/>
          </w:rPr>
          <w:t>explain</w:t>
        </w:r>
      </w:ins>
      <w:ins w:id="151" w:author="Luise Rauer" w:date="2022-10-11T20:18:00Z">
        <w:r w:rsidR="00254797">
          <w:rPr>
            <w:rFonts w:cs="Times New Roman"/>
            <w:szCs w:val="24"/>
            <w:lang w:val="en-US"/>
          </w:rPr>
          <w:t>s</w:t>
        </w:r>
      </w:ins>
      <w:ins w:id="152" w:author="Luise Rauer" w:date="2022-10-11T20:15:00Z">
        <w:r w:rsidRPr="0003590B">
          <w:rPr>
            <w:rFonts w:cs="Times New Roman"/>
            <w:szCs w:val="24"/>
            <w:lang w:val="en-US"/>
          </w:rPr>
          <w:t xml:space="preserve"> outliers in the association between </w:t>
        </w:r>
        <w:r w:rsidRPr="0003590B">
          <w:rPr>
            <w:rFonts w:cs="Times New Roman"/>
            <w:i/>
            <w:szCs w:val="24"/>
            <w:lang w:val="en-US"/>
          </w:rPr>
          <w:t>S. aureus</w:t>
        </w:r>
        <w:r w:rsidRPr="0003590B">
          <w:rPr>
            <w:rFonts w:cs="Times New Roman"/>
            <w:szCs w:val="24"/>
            <w:lang w:val="en-US"/>
          </w:rPr>
          <w:t xml:space="preserve"> relative abundance and </w:t>
        </w:r>
      </w:ins>
      <w:proofErr w:type="spellStart"/>
      <w:ins w:id="153" w:author="Luise Rauer" w:date="2022-10-11T20:19:00Z">
        <w:r w:rsidR="00254797">
          <w:rPr>
            <w:rFonts w:cs="Times New Roman"/>
            <w:szCs w:val="24"/>
            <w:lang w:val="en-US"/>
          </w:rPr>
          <w:t>oSCORAD</w:t>
        </w:r>
      </w:ins>
      <w:proofErr w:type="spellEnd"/>
      <w:ins w:id="154" w:author="Luise Rauer" w:date="2022-10-11T20:15:00Z">
        <w:r w:rsidRPr="0003590B">
          <w:rPr>
            <w:rFonts w:cs="Times New Roman"/>
            <w:szCs w:val="24"/>
            <w:lang w:val="en-US"/>
          </w:rPr>
          <w:t xml:space="preserve">. </w:t>
        </w:r>
      </w:ins>
    </w:p>
    <w:p w14:paraId="60D51BA9" w14:textId="6A930B11" w:rsidR="00254797" w:rsidRDefault="00254797" w:rsidP="003D2E94">
      <w:pPr>
        <w:spacing w:after="0" w:line="480" w:lineRule="auto"/>
        <w:jc w:val="both"/>
        <w:rPr>
          <w:ins w:id="155" w:author="Luise Rauer" w:date="2022-10-11T20:19:00Z"/>
          <w:rFonts w:cs="Times New Roman"/>
          <w:szCs w:val="24"/>
          <w:lang w:val="en-US"/>
        </w:rPr>
      </w:pPr>
    </w:p>
    <w:p w14:paraId="4590D248" w14:textId="5DDB6C94" w:rsidR="00157AF2" w:rsidRPr="0003590B" w:rsidRDefault="00254797" w:rsidP="003D2E94">
      <w:pPr>
        <w:spacing w:after="0" w:line="480" w:lineRule="auto"/>
        <w:jc w:val="both"/>
        <w:rPr>
          <w:ins w:id="156" w:author="Luise Rauer" w:date="2022-10-11T20:15:00Z"/>
          <w:rFonts w:cs="Times New Roman"/>
          <w:szCs w:val="24"/>
          <w:lang w:val="en-US"/>
        </w:rPr>
      </w:pPr>
      <w:ins w:id="157" w:author="Luise Rauer" w:date="2022-10-11T20:19:00Z">
        <w:r w:rsidRPr="00254797">
          <w:rPr>
            <w:rFonts w:cs="Times New Roman"/>
            <w:b/>
            <w:szCs w:val="24"/>
            <w:lang w:val="en-US"/>
          </w:rPr>
          <w:t xml:space="preserve">Supplementary figure 5. Shared species between </w:t>
        </w:r>
      </w:ins>
      <w:ins w:id="158" w:author="Luise Rauer" w:date="2022-10-11T20:20:00Z">
        <w:r w:rsidRPr="00254797">
          <w:rPr>
            <w:rFonts w:cs="Times New Roman"/>
            <w:b/>
            <w:szCs w:val="24"/>
            <w:lang w:val="en-US"/>
          </w:rPr>
          <w:t>skin status and AD severity.</w:t>
        </w:r>
        <w:r w:rsidRPr="00254797">
          <w:rPr>
            <w:rFonts w:cs="Times New Roman"/>
            <w:szCs w:val="24"/>
            <w:lang w:val="en-US"/>
          </w:rPr>
          <w:t xml:space="preserve"> </w:t>
        </w:r>
        <w:r>
          <w:rPr>
            <w:rFonts w:cs="Times New Roman"/>
            <w:szCs w:val="24"/>
            <w:lang w:val="en-US"/>
          </w:rPr>
          <w:t xml:space="preserve">Shared species investigated </w:t>
        </w:r>
      </w:ins>
      <w:ins w:id="159" w:author="Luise Rauer" w:date="2022-10-11T20:23:00Z">
        <w:r>
          <w:rPr>
            <w:rFonts w:cs="Times New Roman"/>
            <w:szCs w:val="24"/>
            <w:lang w:val="en-US"/>
          </w:rPr>
          <w:t>by Venn diagrams support that Richness</w:t>
        </w:r>
      </w:ins>
      <w:ins w:id="160" w:author="Luise Rauer" w:date="2022-10-11T20:24:00Z">
        <w:r>
          <w:rPr>
            <w:rFonts w:cs="Times New Roman"/>
            <w:szCs w:val="24"/>
            <w:lang w:val="en-US"/>
          </w:rPr>
          <w:t xml:space="preserve"> is n</w:t>
        </w:r>
      </w:ins>
      <w:ins w:id="161" w:author="Luise Rauer" w:date="2022-10-11T20:25:00Z">
        <w:r>
          <w:rPr>
            <w:rFonts w:cs="Times New Roman"/>
            <w:szCs w:val="24"/>
            <w:lang w:val="en-US"/>
          </w:rPr>
          <w:t>either</w:t>
        </w:r>
      </w:ins>
      <w:ins w:id="162" w:author="Luise Rauer" w:date="2022-10-11T20:24:00Z">
        <w:r>
          <w:rPr>
            <w:rFonts w:cs="Times New Roman"/>
            <w:szCs w:val="24"/>
            <w:lang w:val="en-US"/>
          </w:rPr>
          <w:t xml:space="preserve"> associated with skin status (</w:t>
        </w:r>
        <w:r w:rsidRPr="00254797">
          <w:rPr>
            <w:rFonts w:cs="Times New Roman"/>
            <w:b/>
            <w:szCs w:val="24"/>
            <w:lang w:val="en-US"/>
          </w:rPr>
          <w:t>a</w:t>
        </w:r>
        <w:r>
          <w:rPr>
            <w:rFonts w:cs="Times New Roman"/>
            <w:szCs w:val="24"/>
            <w:lang w:val="en-US"/>
          </w:rPr>
          <w:t xml:space="preserve">) </w:t>
        </w:r>
      </w:ins>
      <w:ins w:id="163" w:author="Luise Rauer" w:date="2022-10-11T20:25:00Z">
        <w:r>
          <w:rPr>
            <w:rFonts w:cs="Times New Roman"/>
            <w:szCs w:val="24"/>
            <w:lang w:val="en-US"/>
          </w:rPr>
          <w:t>n</w:t>
        </w:r>
      </w:ins>
      <w:ins w:id="164" w:author="Luise Rauer" w:date="2022-10-11T20:24:00Z">
        <w:r>
          <w:rPr>
            <w:rFonts w:cs="Times New Roman"/>
            <w:szCs w:val="24"/>
            <w:lang w:val="en-US"/>
          </w:rPr>
          <w:t>or AD severity (</w:t>
        </w:r>
        <w:r w:rsidRPr="00254797">
          <w:rPr>
            <w:rFonts w:cs="Times New Roman"/>
            <w:b/>
            <w:szCs w:val="24"/>
            <w:lang w:val="en-US"/>
          </w:rPr>
          <w:t>b</w:t>
        </w:r>
        <w:r>
          <w:rPr>
            <w:rFonts w:cs="Times New Roman"/>
            <w:szCs w:val="24"/>
            <w:lang w:val="en-US"/>
          </w:rPr>
          <w:t>)</w:t>
        </w:r>
      </w:ins>
      <w:ins w:id="165" w:author="Luise Rauer" w:date="2022-10-11T20:25:00Z">
        <w:r>
          <w:rPr>
            <w:rFonts w:cs="Times New Roman"/>
            <w:szCs w:val="24"/>
            <w:lang w:val="en-US"/>
          </w:rPr>
          <w:t xml:space="preserve">. </w:t>
        </w:r>
      </w:ins>
      <w:ins w:id="166" w:author="Luise Rauer" w:date="2022-10-11T20:30:00Z">
        <w:r w:rsidR="00157AF2" w:rsidRPr="0003590B">
          <w:rPr>
            <w:rFonts w:cs="Times New Roman"/>
            <w:szCs w:val="24"/>
            <w:lang w:val="en-US"/>
          </w:rPr>
          <w:t>ASVs with identical taxonomy were summarized into species</w:t>
        </w:r>
        <w:r w:rsidR="00157AF2">
          <w:rPr>
            <w:rFonts w:cs="Times New Roman"/>
            <w:szCs w:val="24"/>
            <w:lang w:val="en-US"/>
          </w:rPr>
          <w:t xml:space="preserve">, and 183 species present in at least 10% of </w:t>
        </w:r>
        <w:proofErr w:type="spellStart"/>
        <w:r w:rsidR="00157AF2">
          <w:rPr>
            <w:rFonts w:cs="Times New Roman"/>
            <w:szCs w:val="24"/>
            <w:lang w:val="en-US"/>
          </w:rPr>
          <w:t>lesional</w:t>
        </w:r>
        <w:proofErr w:type="spellEnd"/>
        <w:r w:rsidR="00157AF2">
          <w:rPr>
            <w:rFonts w:cs="Times New Roman"/>
            <w:szCs w:val="24"/>
            <w:lang w:val="en-US"/>
          </w:rPr>
          <w:t xml:space="preserve"> or non-</w:t>
        </w:r>
        <w:proofErr w:type="spellStart"/>
        <w:r w:rsidR="00157AF2">
          <w:rPr>
            <w:rFonts w:cs="Times New Roman"/>
            <w:szCs w:val="24"/>
            <w:lang w:val="en-US"/>
          </w:rPr>
          <w:t>lesional</w:t>
        </w:r>
        <w:proofErr w:type="spellEnd"/>
        <w:r w:rsidR="00157AF2">
          <w:rPr>
            <w:rFonts w:cs="Times New Roman"/>
            <w:szCs w:val="24"/>
            <w:lang w:val="en-US"/>
          </w:rPr>
          <w:t xml:space="preserve"> samples were investigated. </w:t>
        </w:r>
      </w:ins>
      <w:ins w:id="167" w:author="Luise Rauer" w:date="2022-10-11T20:32:00Z">
        <w:r w:rsidR="00157AF2">
          <w:rPr>
            <w:rFonts w:cs="Times New Roman"/>
            <w:szCs w:val="24"/>
            <w:lang w:val="en-US"/>
          </w:rPr>
          <w:t xml:space="preserve">All species are shared between the </w:t>
        </w:r>
      </w:ins>
      <w:ins w:id="168" w:author="Luise Rauer" w:date="2022-10-11T20:31:00Z">
        <w:r w:rsidR="00157AF2">
          <w:rPr>
            <w:rFonts w:cs="Times New Roman"/>
            <w:szCs w:val="24"/>
            <w:lang w:val="en-US"/>
          </w:rPr>
          <w:t xml:space="preserve">n=43 </w:t>
        </w:r>
        <w:proofErr w:type="spellStart"/>
        <w:r w:rsidR="00157AF2">
          <w:rPr>
            <w:rFonts w:cs="Times New Roman"/>
            <w:szCs w:val="24"/>
            <w:lang w:val="en-US"/>
          </w:rPr>
          <w:t>lesional</w:t>
        </w:r>
        <w:proofErr w:type="spellEnd"/>
        <w:r w:rsidR="00157AF2">
          <w:rPr>
            <w:rFonts w:cs="Times New Roman"/>
            <w:szCs w:val="24"/>
            <w:lang w:val="en-US"/>
          </w:rPr>
          <w:t xml:space="preserve"> samples </w:t>
        </w:r>
      </w:ins>
      <w:ins w:id="169" w:author="Luise Rauer" w:date="2022-10-11T20:32:00Z">
        <w:r w:rsidR="00157AF2">
          <w:rPr>
            <w:rFonts w:cs="Times New Roman"/>
            <w:szCs w:val="24"/>
            <w:lang w:val="en-US"/>
          </w:rPr>
          <w:t>and n=46 non-</w:t>
        </w:r>
        <w:proofErr w:type="spellStart"/>
        <w:r w:rsidR="00157AF2">
          <w:rPr>
            <w:rFonts w:cs="Times New Roman"/>
            <w:szCs w:val="24"/>
            <w:lang w:val="en-US"/>
          </w:rPr>
          <w:t>lesional</w:t>
        </w:r>
        <w:proofErr w:type="spellEnd"/>
        <w:r w:rsidR="00157AF2">
          <w:rPr>
            <w:rFonts w:cs="Times New Roman"/>
            <w:szCs w:val="24"/>
            <w:lang w:val="en-US"/>
          </w:rPr>
          <w:t xml:space="preserve"> samples </w:t>
        </w:r>
      </w:ins>
      <w:ins w:id="170" w:author="Luise Rauer" w:date="2022-10-11T20:33:00Z">
        <w:r w:rsidR="00157AF2">
          <w:rPr>
            <w:rFonts w:cs="Times New Roman"/>
            <w:szCs w:val="24"/>
            <w:lang w:val="en-US"/>
          </w:rPr>
          <w:t>(</w:t>
        </w:r>
        <w:r w:rsidR="00157AF2" w:rsidRPr="00157AF2">
          <w:rPr>
            <w:rFonts w:cs="Times New Roman"/>
            <w:b/>
            <w:szCs w:val="24"/>
            <w:lang w:val="en-US"/>
          </w:rPr>
          <w:t>a</w:t>
        </w:r>
        <w:r w:rsidR="00157AF2">
          <w:rPr>
            <w:rFonts w:cs="Times New Roman"/>
            <w:szCs w:val="24"/>
            <w:lang w:val="en-US"/>
          </w:rPr>
          <w:t>)</w:t>
        </w:r>
      </w:ins>
      <w:ins w:id="171" w:author="Luise Rauer" w:date="2022-10-11T20:34:00Z">
        <w:r w:rsidR="00157AF2">
          <w:rPr>
            <w:rFonts w:cs="Times New Roman"/>
            <w:szCs w:val="24"/>
            <w:lang w:val="en-US"/>
          </w:rPr>
          <w:t>.</w:t>
        </w:r>
      </w:ins>
      <w:ins w:id="172" w:author="Luise Rauer" w:date="2022-10-11T20:32:00Z">
        <w:r w:rsidR="00157AF2">
          <w:rPr>
            <w:rFonts w:cs="Times New Roman"/>
            <w:szCs w:val="24"/>
            <w:lang w:val="en-US"/>
          </w:rPr>
          <w:t xml:space="preserve"> </w:t>
        </w:r>
      </w:ins>
      <w:ins w:id="173" w:author="Luise Rauer" w:date="2022-10-11T20:34:00Z">
        <w:r w:rsidR="00157AF2">
          <w:rPr>
            <w:rFonts w:cs="Times New Roman"/>
            <w:szCs w:val="24"/>
            <w:lang w:val="en-US"/>
          </w:rPr>
          <w:t>T</w:t>
        </w:r>
      </w:ins>
      <w:ins w:id="174" w:author="Luise Rauer" w:date="2022-10-11T20:32:00Z">
        <w:r w:rsidR="00157AF2">
          <w:rPr>
            <w:rFonts w:cs="Times New Roman"/>
            <w:szCs w:val="24"/>
            <w:lang w:val="en-US"/>
          </w:rPr>
          <w:t xml:space="preserve">he majority of species are shared </w:t>
        </w:r>
      </w:ins>
      <w:ins w:id="175" w:author="Luise Rauer" w:date="2022-10-11T20:33:00Z">
        <w:r w:rsidR="00157AF2">
          <w:rPr>
            <w:rFonts w:cs="Times New Roman"/>
            <w:szCs w:val="24"/>
            <w:lang w:val="en-US"/>
          </w:rPr>
          <w:t>between high (</w:t>
        </w:r>
      </w:ins>
      <w:ins w:id="176" w:author="Luise Rauer" w:date="2022-10-11T20:34:00Z">
        <w:r w:rsidR="00157AF2">
          <w:rPr>
            <w:rFonts w:cs="Times New Roman"/>
            <w:szCs w:val="24"/>
            <w:lang w:val="en-US"/>
          </w:rPr>
          <w:t>n=28</w:t>
        </w:r>
      </w:ins>
      <w:ins w:id="177" w:author="Luise Rauer" w:date="2022-10-11T20:33:00Z">
        <w:r w:rsidR="00157AF2">
          <w:rPr>
            <w:rFonts w:cs="Times New Roman"/>
            <w:szCs w:val="24"/>
            <w:lang w:val="en-US"/>
          </w:rPr>
          <w:t xml:space="preserve">) and low </w:t>
        </w:r>
      </w:ins>
      <w:ins w:id="178" w:author="Luise Rauer" w:date="2022-10-11T20:34:00Z">
        <w:r w:rsidR="00157AF2">
          <w:rPr>
            <w:rFonts w:cs="Times New Roman"/>
            <w:szCs w:val="24"/>
            <w:lang w:val="en-US"/>
          </w:rPr>
          <w:t xml:space="preserve">(n=15) </w:t>
        </w:r>
      </w:ins>
      <w:ins w:id="179" w:author="Luise Rauer" w:date="2022-10-11T20:33:00Z">
        <w:r w:rsidR="00157AF2">
          <w:rPr>
            <w:rFonts w:cs="Times New Roman"/>
            <w:szCs w:val="24"/>
            <w:lang w:val="en-US"/>
          </w:rPr>
          <w:t xml:space="preserve">AD severity in </w:t>
        </w:r>
        <w:proofErr w:type="spellStart"/>
        <w:r w:rsidR="00157AF2">
          <w:rPr>
            <w:rFonts w:cs="Times New Roman"/>
            <w:szCs w:val="24"/>
            <w:lang w:val="en-US"/>
          </w:rPr>
          <w:t>lesional</w:t>
        </w:r>
        <w:proofErr w:type="spellEnd"/>
        <w:r w:rsidR="00157AF2">
          <w:rPr>
            <w:rFonts w:cs="Times New Roman"/>
            <w:szCs w:val="24"/>
            <w:lang w:val="en-US"/>
          </w:rPr>
          <w:t xml:space="preserve"> samples, and between high </w:t>
        </w:r>
      </w:ins>
      <w:ins w:id="180" w:author="Luise Rauer" w:date="2022-10-11T20:34:00Z">
        <w:r w:rsidR="00157AF2">
          <w:rPr>
            <w:rFonts w:cs="Times New Roman"/>
            <w:szCs w:val="24"/>
            <w:lang w:val="en-US"/>
          </w:rPr>
          <w:t>(</w:t>
        </w:r>
      </w:ins>
      <w:ins w:id="181" w:author="Luise Rauer" w:date="2022-10-11T20:35:00Z">
        <w:r w:rsidR="00157AF2">
          <w:rPr>
            <w:rFonts w:cs="Times New Roman"/>
            <w:szCs w:val="24"/>
            <w:lang w:val="en-US"/>
          </w:rPr>
          <w:t>n=29</w:t>
        </w:r>
      </w:ins>
      <w:ins w:id="182" w:author="Luise Rauer" w:date="2022-10-11T20:34:00Z">
        <w:r w:rsidR="00157AF2">
          <w:rPr>
            <w:rFonts w:cs="Times New Roman"/>
            <w:szCs w:val="24"/>
            <w:lang w:val="en-US"/>
          </w:rPr>
          <w:t xml:space="preserve">) </w:t>
        </w:r>
      </w:ins>
      <w:ins w:id="183" w:author="Luise Rauer" w:date="2022-10-11T20:33:00Z">
        <w:r w:rsidR="00157AF2">
          <w:rPr>
            <w:rFonts w:cs="Times New Roman"/>
            <w:szCs w:val="24"/>
            <w:lang w:val="en-US"/>
          </w:rPr>
          <w:t xml:space="preserve">and low </w:t>
        </w:r>
      </w:ins>
      <w:ins w:id="184" w:author="Luise Rauer" w:date="2022-10-11T20:34:00Z">
        <w:r w:rsidR="00157AF2">
          <w:rPr>
            <w:rFonts w:cs="Times New Roman"/>
            <w:szCs w:val="24"/>
            <w:lang w:val="en-US"/>
          </w:rPr>
          <w:t>(</w:t>
        </w:r>
      </w:ins>
      <w:ins w:id="185" w:author="Luise Rauer" w:date="2022-10-11T20:35:00Z">
        <w:r w:rsidR="00157AF2">
          <w:rPr>
            <w:rFonts w:cs="Times New Roman"/>
            <w:szCs w:val="24"/>
            <w:lang w:val="en-US"/>
          </w:rPr>
          <w:t>n=17</w:t>
        </w:r>
      </w:ins>
      <w:ins w:id="186" w:author="Luise Rauer" w:date="2022-10-11T20:34:00Z">
        <w:r w:rsidR="00157AF2">
          <w:rPr>
            <w:rFonts w:cs="Times New Roman"/>
            <w:szCs w:val="24"/>
            <w:lang w:val="en-US"/>
          </w:rPr>
          <w:t xml:space="preserve">) </w:t>
        </w:r>
      </w:ins>
      <w:ins w:id="187" w:author="Luise Rauer" w:date="2022-10-11T20:33:00Z">
        <w:r w:rsidR="00157AF2">
          <w:rPr>
            <w:rFonts w:cs="Times New Roman"/>
            <w:szCs w:val="24"/>
            <w:lang w:val="en-US"/>
          </w:rPr>
          <w:t>AD severity in non-</w:t>
        </w:r>
        <w:proofErr w:type="spellStart"/>
        <w:r w:rsidR="00157AF2">
          <w:rPr>
            <w:rFonts w:cs="Times New Roman"/>
            <w:szCs w:val="24"/>
            <w:lang w:val="en-US"/>
          </w:rPr>
          <w:t>lesional</w:t>
        </w:r>
        <w:proofErr w:type="spellEnd"/>
        <w:r w:rsidR="00157AF2">
          <w:rPr>
            <w:rFonts w:cs="Times New Roman"/>
            <w:szCs w:val="24"/>
            <w:lang w:val="en-US"/>
          </w:rPr>
          <w:t xml:space="preserve"> samples</w:t>
        </w:r>
      </w:ins>
      <w:ins w:id="188" w:author="Luise Rauer" w:date="2022-10-11T20:34:00Z">
        <w:r w:rsidR="00157AF2">
          <w:rPr>
            <w:rFonts w:cs="Times New Roman"/>
            <w:szCs w:val="24"/>
            <w:lang w:val="en-US"/>
          </w:rPr>
          <w:t xml:space="preserve"> (</w:t>
        </w:r>
        <w:r w:rsidR="00157AF2" w:rsidRPr="00157AF2">
          <w:rPr>
            <w:rFonts w:cs="Times New Roman"/>
            <w:b/>
            <w:szCs w:val="24"/>
            <w:lang w:val="en-US"/>
          </w:rPr>
          <w:t>b</w:t>
        </w:r>
        <w:r w:rsidR="00157AF2">
          <w:rPr>
            <w:rFonts w:cs="Times New Roman"/>
            <w:szCs w:val="24"/>
            <w:lang w:val="en-US"/>
          </w:rPr>
          <w:t>)</w:t>
        </w:r>
      </w:ins>
      <w:ins w:id="189" w:author="Luise Rauer" w:date="2022-10-11T20:33:00Z">
        <w:r w:rsidR="00157AF2">
          <w:rPr>
            <w:rFonts w:cs="Times New Roman"/>
            <w:szCs w:val="24"/>
            <w:lang w:val="en-US"/>
          </w:rPr>
          <w:t xml:space="preserve">. </w:t>
        </w:r>
      </w:ins>
      <w:proofErr w:type="spellStart"/>
      <w:ins w:id="190" w:author="Luise Rauer" w:date="2022-10-13T12:09:00Z">
        <w:r w:rsidR="00DE4296">
          <w:rPr>
            <w:rFonts w:cs="Times New Roman"/>
            <w:szCs w:val="24"/>
            <w:lang w:val="en-US"/>
          </w:rPr>
          <w:t>oSC</w:t>
        </w:r>
        <w:proofErr w:type="spellEnd"/>
        <w:r w:rsidR="00DE4296">
          <w:rPr>
            <w:rFonts w:cs="Times New Roman"/>
            <w:szCs w:val="24"/>
            <w:lang w:val="en-US"/>
          </w:rPr>
          <w:t xml:space="preserve">: </w:t>
        </w:r>
        <w:r w:rsidR="00DE4296" w:rsidRPr="00C937AA">
          <w:rPr>
            <w:rFonts w:cs="Times New Roman"/>
            <w:szCs w:val="24"/>
            <w:lang w:val="en-US"/>
          </w:rPr>
          <w:t>objective scoring atopic dermatitis</w:t>
        </w:r>
        <w:r w:rsidR="00DE4296">
          <w:rPr>
            <w:rFonts w:cs="Times New Roman"/>
            <w:szCs w:val="24"/>
            <w:lang w:val="en-US"/>
          </w:rPr>
          <w:t>.</w:t>
        </w:r>
      </w:ins>
    </w:p>
    <w:p w14:paraId="01CD35F6" w14:textId="77777777" w:rsidR="003D2E94" w:rsidRDefault="003D2E94" w:rsidP="00C60F1F">
      <w:pPr>
        <w:spacing w:after="0" w:line="480" w:lineRule="auto"/>
        <w:jc w:val="both"/>
        <w:rPr>
          <w:ins w:id="191" w:author="Luise Rauer" w:date="2022-10-11T20:15:00Z"/>
          <w:rFonts w:cs="Times New Roman"/>
          <w:b/>
          <w:bCs/>
          <w:szCs w:val="24"/>
          <w:lang w:val="en-US"/>
        </w:rPr>
      </w:pPr>
    </w:p>
    <w:p w14:paraId="30002FED" w14:textId="40BD1DE9" w:rsidR="00C60F1F" w:rsidRPr="0003590B" w:rsidRDefault="00C60F1F" w:rsidP="00C60F1F">
      <w:pPr>
        <w:spacing w:after="0" w:line="480" w:lineRule="auto"/>
        <w:jc w:val="both"/>
        <w:rPr>
          <w:rFonts w:cs="Times New Roman"/>
          <w:szCs w:val="24"/>
          <w:lang w:val="en-US"/>
        </w:rPr>
      </w:pPr>
      <w:r w:rsidRPr="0003590B">
        <w:rPr>
          <w:rFonts w:cs="Times New Roman"/>
          <w:b/>
          <w:bCs/>
          <w:szCs w:val="24"/>
          <w:lang w:val="en-US"/>
        </w:rPr>
        <w:t xml:space="preserve">Supplementary figure </w:t>
      </w:r>
      <w:ins w:id="192" w:author="Luise Rauer" w:date="2022-10-11T20:21:00Z">
        <w:r w:rsidR="00254797">
          <w:rPr>
            <w:rFonts w:cs="Times New Roman"/>
            <w:b/>
            <w:bCs/>
            <w:szCs w:val="24"/>
            <w:lang w:val="en-US"/>
          </w:rPr>
          <w:t>6</w:t>
        </w:r>
      </w:ins>
      <w:del w:id="193" w:author="Luise Rauer" w:date="2022-09-29T20:51:00Z">
        <w:r w:rsidR="00E00045" w:rsidRPr="0003590B" w:rsidDel="00FF7B4A">
          <w:rPr>
            <w:rFonts w:cs="Times New Roman"/>
            <w:b/>
            <w:bCs/>
            <w:szCs w:val="24"/>
            <w:lang w:val="en-US"/>
          </w:rPr>
          <w:delText>2</w:delText>
        </w:r>
      </w:del>
      <w:r w:rsidRPr="0003590B">
        <w:rPr>
          <w:rFonts w:cs="Times New Roman"/>
          <w:b/>
          <w:bCs/>
          <w:szCs w:val="24"/>
          <w:lang w:val="en-US"/>
        </w:rPr>
        <w:t>. Correlation between the three main species and microbiome Evenness.</w:t>
      </w:r>
      <w:r w:rsidRPr="0003590B">
        <w:rPr>
          <w:rFonts w:cs="Times New Roman"/>
          <w:szCs w:val="24"/>
          <w:lang w:val="en-US"/>
        </w:rPr>
        <w:t xml:space="preserve"> </w:t>
      </w:r>
    </w:p>
    <w:p w14:paraId="123B5AC3" w14:textId="322C19E6" w:rsidR="00C60F1F" w:rsidRPr="0003590B" w:rsidRDefault="00C60F1F" w:rsidP="00C60F1F">
      <w:pPr>
        <w:spacing w:after="0" w:line="480" w:lineRule="auto"/>
        <w:jc w:val="both"/>
        <w:rPr>
          <w:rFonts w:cs="Times New Roman"/>
          <w:szCs w:val="24"/>
          <w:lang w:val="en-US"/>
        </w:rPr>
      </w:pPr>
      <w:r w:rsidRPr="0003590B">
        <w:rPr>
          <w:rFonts w:cs="Times New Roman"/>
          <w:szCs w:val="24"/>
          <w:lang w:val="en-US"/>
        </w:rPr>
        <w:t xml:space="preserve">Among the three major species, Evenness correlates best with </w:t>
      </w:r>
      <w:r w:rsidRPr="0003590B">
        <w:rPr>
          <w:rFonts w:cs="Times New Roman"/>
          <w:i/>
          <w:iCs/>
          <w:szCs w:val="24"/>
          <w:lang w:val="en-US"/>
        </w:rPr>
        <w:t>S. aureus</w:t>
      </w:r>
      <w:r w:rsidRPr="0003590B">
        <w:rPr>
          <w:rFonts w:cs="Times New Roman"/>
          <w:szCs w:val="24"/>
          <w:lang w:val="en-US"/>
        </w:rPr>
        <w:t xml:space="preserve"> </w:t>
      </w:r>
      <w:r w:rsidR="00531141" w:rsidRPr="0003590B">
        <w:rPr>
          <w:rFonts w:cs="Times New Roman"/>
          <w:szCs w:val="24"/>
          <w:lang w:val="en-US"/>
        </w:rPr>
        <w:t>relative abundance</w:t>
      </w:r>
      <w:r w:rsidRPr="0003590B">
        <w:rPr>
          <w:rFonts w:cs="Times New Roman"/>
          <w:szCs w:val="24"/>
          <w:lang w:val="en-US"/>
        </w:rPr>
        <w:t xml:space="preserve"> in both </w:t>
      </w:r>
      <w:proofErr w:type="spellStart"/>
      <w:r w:rsidRPr="0003590B">
        <w:rPr>
          <w:rFonts w:cs="Times New Roman"/>
          <w:szCs w:val="24"/>
          <w:lang w:val="en-US"/>
        </w:rPr>
        <w:t>lesional</w:t>
      </w:r>
      <w:proofErr w:type="spellEnd"/>
      <w:r w:rsidRPr="0003590B">
        <w:rPr>
          <w:rFonts w:cs="Times New Roman"/>
          <w:szCs w:val="24"/>
          <w:lang w:val="en-US"/>
        </w:rPr>
        <w:t xml:space="preserve"> and non-</w:t>
      </w:r>
      <w:proofErr w:type="spellStart"/>
      <w:r w:rsidRPr="0003590B">
        <w:rPr>
          <w:rFonts w:cs="Times New Roman"/>
          <w:szCs w:val="24"/>
          <w:lang w:val="en-US"/>
        </w:rPr>
        <w:t>lesional</w:t>
      </w:r>
      <w:proofErr w:type="spellEnd"/>
      <w:r w:rsidRPr="0003590B">
        <w:rPr>
          <w:rFonts w:cs="Times New Roman"/>
          <w:szCs w:val="24"/>
          <w:lang w:val="en-US"/>
        </w:rPr>
        <w:t xml:space="preserve"> skin. P-values were obtained by Spearman correlations in all samples</w:t>
      </w:r>
      <w:ins w:id="194" w:author="Luise Rauer" w:date="2022-10-11T20:21:00Z">
        <w:r w:rsidR="00254797">
          <w:rPr>
            <w:rFonts w:cs="Times New Roman"/>
            <w:szCs w:val="24"/>
            <w:lang w:val="en-US"/>
          </w:rPr>
          <w:t xml:space="preserve">, </w:t>
        </w:r>
        <w:proofErr w:type="spellStart"/>
        <w:r w:rsidR="00254797">
          <w:rPr>
            <w:rFonts w:cs="Times New Roman"/>
            <w:szCs w:val="24"/>
            <w:lang w:val="en-US"/>
          </w:rPr>
          <w:t>r</w:t>
        </w:r>
        <w:r w:rsidR="00254797" w:rsidRPr="00254797">
          <w:rPr>
            <w:rFonts w:cs="Times New Roman"/>
            <w:szCs w:val="24"/>
            <w:vertAlign w:val="subscript"/>
            <w:lang w:val="en-US"/>
          </w:rPr>
          <w:t>S</w:t>
        </w:r>
        <w:proofErr w:type="spellEnd"/>
        <w:r w:rsidR="00254797">
          <w:rPr>
            <w:rFonts w:cs="Times New Roman"/>
            <w:szCs w:val="24"/>
            <w:lang w:val="en-US"/>
          </w:rPr>
          <w:t xml:space="preserve">: </w:t>
        </w:r>
      </w:ins>
      <w:ins w:id="195" w:author="Luise Rauer" w:date="2022-10-11T20:22:00Z">
        <w:r w:rsidR="00254797">
          <w:rPr>
            <w:rFonts w:cs="Times New Roman"/>
            <w:szCs w:val="24"/>
            <w:lang w:val="en-US"/>
          </w:rPr>
          <w:t>Spearman’s rank correlation coefficient rho</w:t>
        </w:r>
      </w:ins>
      <w:r w:rsidRPr="0003590B">
        <w:rPr>
          <w:rFonts w:cs="Times New Roman"/>
          <w:szCs w:val="24"/>
          <w:lang w:val="en-US"/>
        </w:rPr>
        <w:t xml:space="preserve">. </w:t>
      </w:r>
    </w:p>
    <w:p w14:paraId="0A159F25" w14:textId="77777777" w:rsidR="00C60F1F" w:rsidRPr="0003590B" w:rsidRDefault="00C60F1F" w:rsidP="00C60F1F">
      <w:pPr>
        <w:spacing w:after="0" w:line="480" w:lineRule="auto"/>
        <w:jc w:val="both"/>
        <w:rPr>
          <w:rFonts w:cs="Times New Roman"/>
          <w:szCs w:val="24"/>
          <w:lang w:val="en-US"/>
        </w:rPr>
      </w:pPr>
    </w:p>
    <w:p w14:paraId="7A86F9AC" w14:textId="2486C372" w:rsidR="00C60F1F" w:rsidRPr="0003590B" w:rsidRDefault="00C60F1F" w:rsidP="00C60F1F">
      <w:pPr>
        <w:spacing w:after="0" w:line="480" w:lineRule="auto"/>
        <w:jc w:val="both"/>
        <w:rPr>
          <w:rFonts w:cs="Times New Roman"/>
          <w:szCs w:val="24"/>
          <w:lang w:val="en-US"/>
        </w:rPr>
      </w:pPr>
      <w:r w:rsidRPr="0003590B">
        <w:rPr>
          <w:rFonts w:cs="Times New Roman"/>
          <w:b/>
          <w:bCs/>
          <w:szCs w:val="24"/>
          <w:lang w:val="en-US"/>
        </w:rPr>
        <w:lastRenderedPageBreak/>
        <w:t xml:space="preserve">Supplementary figure </w:t>
      </w:r>
      <w:ins w:id="196" w:author="Luise Rauer" w:date="2022-10-11T20:22:00Z">
        <w:r w:rsidR="00254797">
          <w:rPr>
            <w:rFonts w:cs="Times New Roman"/>
            <w:b/>
            <w:bCs/>
            <w:szCs w:val="24"/>
            <w:lang w:val="en-US"/>
          </w:rPr>
          <w:t>7</w:t>
        </w:r>
      </w:ins>
      <w:del w:id="197" w:author="Luise Rauer" w:date="2022-09-29T20:51:00Z">
        <w:r w:rsidR="00E00045" w:rsidRPr="0003590B" w:rsidDel="00FF7B4A">
          <w:rPr>
            <w:rFonts w:cs="Times New Roman"/>
            <w:b/>
            <w:bCs/>
            <w:szCs w:val="24"/>
            <w:lang w:val="en-US"/>
          </w:rPr>
          <w:delText>3</w:delText>
        </w:r>
      </w:del>
      <w:r w:rsidRPr="0003590B">
        <w:rPr>
          <w:rFonts w:cs="Times New Roman"/>
          <w:b/>
          <w:bCs/>
          <w:szCs w:val="24"/>
          <w:lang w:val="en-US"/>
        </w:rPr>
        <w:t xml:space="preserve">. Alpha diversity and association with AD severity after the removal of </w:t>
      </w:r>
      <w:r w:rsidRPr="0003590B">
        <w:rPr>
          <w:rFonts w:cs="Times New Roman"/>
          <w:b/>
          <w:bCs/>
          <w:i/>
          <w:iCs/>
          <w:szCs w:val="24"/>
          <w:lang w:val="en-US"/>
        </w:rPr>
        <w:t>S. aureus</w:t>
      </w:r>
      <w:r w:rsidRPr="0003590B">
        <w:rPr>
          <w:rFonts w:cs="Times New Roman"/>
          <w:b/>
          <w:bCs/>
          <w:szCs w:val="24"/>
          <w:lang w:val="en-US"/>
        </w:rPr>
        <w:t>.</w:t>
      </w:r>
    </w:p>
    <w:p w14:paraId="27253445" w14:textId="79C2FA09" w:rsidR="00C60F1F" w:rsidRPr="0003590B" w:rsidRDefault="002B673D" w:rsidP="00C60F1F">
      <w:pPr>
        <w:spacing w:after="0" w:line="480" w:lineRule="auto"/>
        <w:jc w:val="both"/>
        <w:rPr>
          <w:rFonts w:cs="Times New Roman"/>
          <w:szCs w:val="24"/>
          <w:lang w:val="en-US"/>
        </w:rPr>
      </w:pPr>
      <w:r w:rsidRPr="0003590B">
        <w:rPr>
          <w:rFonts w:cs="Times New Roman"/>
          <w:szCs w:val="24"/>
          <w:lang w:val="en-US"/>
        </w:rPr>
        <w:t xml:space="preserve">After removing </w:t>
      </w:r>
      <w:r w:rsidR="00C60F1F" w:rsidRPr="0003590B">
        <w:rPr>
          <w:rFonts w:cs="Times New Roman"/>
          <w:i/>
          <w:szCs w:val="24"/>
          <w:lang w:val="en-US"/>
        </w:rPr>
        <w:t>S. aureus</w:t>
      </w:r>
      <w:r w:rsidR="00C60F1F" w:rsidRPr="0003590B">
        <w:rPr>
          <w:rFonts w:cs="Times New Roman"/>
          <w:szCs w:val="24"/>
          <w:lang w:val="en-US"/>
        </w:rPr>
        <w:t xml:space="preserve"> from the analysis, the original associations of alpha diversity with skin status (</w:t>
      </w:r>
      <w:r w:rsidR="00251FBF" w:rsidRPr="0003590B">
        <w:rPr>
          <w:rFonts w:cs="Times New Roman"/>
          <w:b/>
          <w:bCs/>
          <w:szCs w:val="24"/>
          <w:lang w:val="en-US"/>
        </w:rPr>
        <w:t>a</w:t>
      </w:r>
      <w:r w:rsidR="00C60F1F" w:rsidRPr="0003590B">
        <w:rPr>
          <w:rFonts w:cs="Times New Roman"/>
          <w:szCs w:val="24"/>
          <w:lang w:val="en-US"/>
        </w:rPr>
        <w:t xml:space="preserve">) </w:t>
      </w:r>
      <w:r w:rsidR="007A056A" w:rsidRPr="0003590B">
        <w:rPr>
          <w:rFonts w:cs="Times New Roman"/>
          <w:szCs w:val="24"/>
          <w:lang w:val="en-US"/>
        </w:rPr>
        <w:t xml:space="preserve">turned non-significant. The associations between alpha diversity </w:t>
      </w:r>
      <w:r w:rsidR="00C60F1F" w:rsidRPr="0003590B">
        <w:rPr>
          <w:rFonts w:cs="Times New Roman"/>
          <w:szCs w:val="24"/>
          <w:lang w:val="en-US"/>
        </w:rPr>
        <w:t>and AD severity (</w:t>
      </w:r>
      <w:r w:rsidR="00251FBF" w:rsidRPr="0003590B">
        <w:rPr>
          <w:rFonts w:cs="Times New Roman"/>
          <w:b/>
          <w:bCs/>
          <w:szCs w:val="24"/>
          <w:lang w:val="en-US"/>
        </w:rPr>
        <w:t>b</w:t>
      </w:r>
      <w:r w:rsidR="00C60F1F" w:rsidRPr="0003590B">
        <w:rPr>
          <w:rFonts w:cs="Times New Roman"/>
          <w:szCs w:val="24"/>
          <w:lang w:val="en-US"/>
        </w:rPr>
        <w:t xml:space="preserve">) turned non-significant </w:t>
      </w:r>
      <w:r w:rsidR="00A506AE" w:rsidRPr="0003590B">
        <w:rPr>
          <w:rFonts w:cs="Times New Roman"/>
          <w:szCs w:val="24"/>
          <w:lang w:val="en-US"/>
        </w:rPr>
        <w:t xml:space="preserve">for </w:t>
      </w:r>
      <w:r w:rsidR="007A056A" w:rsidRPr="0003590B">
        <w:rPr>
          <w:rFonts w:cs="Times New Roman"/>
          <w:szCs w:val="24"/>
          <w:lang w:val="en-US"/>
        </w:rPr>
        <w:t xml:space="preserve">Evenness, but introduced </w:t>
      </w:r>
      <w:r w:rsidR="00A506AE" w:rsidRPr="0003590B">
        <w:rPr>
          <w:rFonts w:cs="Times New Roman"/>
          <w:szCs w:val="24"/>
          <w:lang w:val="en-US"/>
        </w:rPr>
        <w:t xml:space="preserve">a weak correlation with </w:t>
      </w:r>
      <w:proofErr w:type="spellStart"/>
      <w:r w:rsidR="00A506AE" w:rsidRPr="0003590B">
        <w:rPr>
          <w:rFonts w:cs="Times New Roman"/>
          <w:szCs w:val="24"/>
          <w:lang w:val="en-US"/>
        </w:rPr>
        <w:t>oSCORAD</w:t>
      </w:r>
      <w:proofErr w:type="spellEnd"/>
      <w:r w:rsidR="007A056A" w:rsidRPr="0003590B">
        <w:rPr>
          <w:rFonts w:cs="Times New Roman"/>
          <w:szCs w:val="24"/>
          <w:lang w:val="en-US"/>
        </w:rPr>
        <w:t xml:space="preserve"> </w:t>
      </w:r>
      <w:r w:rsidR="00A506AE" w:rsidRPr="0003590B">
        <w:rPr>
          <w:rFonts w:cs="Times New Roman"/>
          <w:szCs w:val="24"/>
          <w:lang w:val="en-US"/>
        </w:rPr>
        <w:t>for</w:t>
      </w:r>
      <w:r w:rsidR="007A056A" w:rsidRPr="0003590B">
        <w:rPr>
          <w:rFonts w:cs="Times New Roman"/>
          <w:szCs w:val="24"/>
          <w:lang w:val="en-US"/>
        </w:rPr>
        <w:t xml:space="preserve"> Richness in </w:t>
      </w:r>
      <w:proofErr w:type="spellStart"/>
      <w:r w:rsidR="00C60F1F" w:rsidRPr="0003590B">
        <w:rPr>
          <w:rFonts w:cs="Times New Roman"/>
          <w:szCs w:val="24"/>
          <w:lang w:val="en-US"/>
        </w:rPr>
        <w:t>lesional</w:t>
      </w:r>
      <w:proofErr w:type="spellEnd"/>
      <w:r w:rsidR="00C60F1F" w:rsidRPr="0003590B">
        <w:rPr>
          <w:rFonts w:cs="Times New Roman"/>
          <w:szCs w:val="24"/>
          <w:lang w:val="en-US"/>
        </w:rPr>
        <w:t xml:space="preserve"> skin</w:t>
      </w:r>
      <w:r w:rsidR="00A506AE" w:rsidRPr="0003590B">
        <w:rPr>
          <w:rFonts w:cs="Times New Roman"/>
          <w:szCs w:val="24"/>
          <w:lang w:val="en-US"/>
        </w:rPr>
        <w:t xml:space="preserve">, and Simpson and Shannon indexes still show a weak correlation with </w:t>
      </w:r>
      <w:proofErr w:type="spellStart"/>
      <w:r w:rsidR="00A506AE" w:rsidRPr="0003590B">
        <w:rPr>
          <w:rFonts w:cs="Times New Roman"/>
          <w:szCs w:val="24"/>
          <w:lang w:val="en-US"/>
        </w:rPr>
        <w:t>oSCORAD</w:t>
      </w:r>
      <w:proofErr w:type="spellEnd"/>
      <w:r w:rsidR="00A506AE" w:rsidRPr="0003590B">
        <w:rPr>
          <w:rFonts w:cs="Times New Roman"/>
          <w:szCs w:val="24"/>
          <w:lang w:val="en-US"/>
        </w:rPr>
        <w:t>.</w:t>
      </w:r>
      <w:r w:rsidR="00C60F1F" w:rsidRPr="0003590B">
        <w:rPr>
          <w:rFonts w:cs="Times New Roman"/>
          <w:szCs w:val="24"/>
          <w:lang w:val="en-US"/>
        </w:rPr>
        <w:t xml:space="preserve"> P-values were obtained by Wilcoxon signed-rank test</w:t>
      </w:r>
      <w:r w:rsidR="000D1772" w:rsidRPr="0003590B">
        <w:rPr>
          <w:rFonts w:cs="Times New Roman"/>
          <w:szCs w:val="24"/>
          <w:lang w:val="en-US"/>
        </w:rPr>
        <w:t>s</w:t>
      </w:r>
      <w:r w:rsidR="00C60F1F" w:rsidRPr="0003590B">
        <w:rPr>
          <w:rFonts w:cs="Times New Roman"/>
          <w:szCs w:val="24"/>
          <w:lang w:val="en-US"/>
        </w:rPr>
        <w:t xml:space="preserve"> on all paired samples (</w:t>
      </w:r>
      <w:r w:rsidR="00251FBF" w:rsidRPr="0003590B">
        <w:rPr>
          <w:rFonts w:cs="Times New Roman"/>
          <w:b/>
          <w:bCs/>
          <w:szCs w:val="24"/>
          <w:lang w:val="en-US"/>
        </w:rPr>
        <w:t>a</w:t>
      </w:r>
      <w:r w:rsidR="00C60F1F" w:rsidRPr="0003590B">
        <w:rPr>
          <w:rFonts w:cs="Times New Roman"/>
          <w:szCs w:val="24"/>
          <w:lang w:val="en-US"/>
        </w:rPr>
        <w:t>) and by Spearman correlations in all samples (</w:t>
      </w:r>
      <w:r w:rsidR="00251FBF" w:rsidRPr="0003590B">
        <w:rPr>
          <w:rFonts w:cs="Times New Roman"/>
          <w:b/>
          <w:bCs/>
          <w:szCs w:val="24"/>
          <w:lang w:val="en-US"/>
        </w:rPr>
        <w:t>b</w:t>
      </w:r>
      <w:r w:rsidR="00C60F1F" w:rsidRPr="0003590B">
        <w:rPr>
          <w:rFonts w:cs="Times New Roman"/>
          <w:szCs w:val="24"/>
          <w:lang w:val="en-US"/>
        </w:rPr>
        <w:t xml:space="preserve">). Boxes denote the median and interquartile range (IQR), whiskers represent values up to 1.5 times the IQR. Dots indicate individual </w:t>
      </w:r>
      <w:proofErr w:type="gramStart"/>
      <w:r w:rsidR="00C60F1F" w:rsidRPr="0003590B">
        <w:rPr>
          <w:rFonts w:cs="Times New Roman"/>
          <w:szCs w:val="24"/>
          <w:lang w:val="en-US"/>
        </w:rPr>
        <w:t>samples,</w:t>
      </w:r>
      <w:proofErr w:type="gramEnd"/>
      <w:r w:rsidR="00C60F1F" w:rsidRPr="0003590B">
        <w:rPr>
          <w:rFonts w:cs="Times New Roman"/>
          <w:szCs w:val="24"/>
          <w:lang w:val="en-US"/>
        </w:rPr>
        <w:t xml:space="preserve"> grey lines connect paired samples and line thickness represents the absolute slope.</w:t>
      </w:r>
      <w:ins w:id="198" w:author="Luise Rauer" w:date="2022-09-29T20:56:00Z">
        <w:r w:rsidR="00FF7B4A">
          <w:rPr>
            <w:rFonts w:cs="Times New Roman"/>
            <w:szCs w:val="24"/>
            <w:lang w:val="en-US"/>
          </w:rPr>
          <w:t xml:space="preserve"> LS: </w:t>
        </w:r>
        <w:proofErr w:type="spellStart"/>
        <w:r w:rsidR="00FF7B4A">
          <w:rPr>
            <w:rFonts w:cs="Times New Roman"/>
            <w:szCs w:val="24"/>
            <w:lang w:val="en-US"/>
          </w:rPr>
          <w:t>lesional</w:t>
        </w:r>
        <w:proofErr w:type="spellEnd"/>
        <w:r w:rsidR="00FF7B4A">
          <w:rPr>
            <w:rFonts w:cs="Times New Roman"/>
            <w:szCs w:val="24"/>
            <w:lang w:val="en-US"/>
          </w:rPr>
          <w:t xml:space="preserve"> skin, NL: non-</w:t>
        </w:r>
        <w:proofErr w:type="spellStart"/>
        <w:r w:rsidR="00FF7B4A">
          <w:rPr>
            <w:rFonts w:cs="Times New Roman"/>
            <w:szCs w:val="24"/>
            <w:lang w:val="en-US"/>
          </w:rPr>
          <w:t>lesional</w:t>
        </w:r>
        <w:proofErr w:type="spellEnd"/>
        <w:r w:rsidR="00FF7B4A">
          <w:rPr>
            <w:rFonts w:cs="Times New Roman"/>
            <w:szCs w:val="24"/>
            <w:lang w:val="en-US"/>
          </w:rPr>
          <w:t xml:space="preserve"> sk</w:t>
        </w:r>
      </w:ins>
      <w:ins w:id="199" w:author="Luise Rauer" w:date="2022-09-29T20:57:00Z">
        <w:r w:rsidR="00FF7B4A">
          <w:rPr>
            <w:rFonts w:cs="Times New Roman"/>
            <w:szCs w:val="24"/>
            <w:lang w:val="en-US"/>
          </w:rPr>
          <w:t>in</w:t>
        </w:r>
      </w:ins>
      <w:ins w:id="200" w:author="Luise Rauer" w:date="2022-10-11T20:22:00Z">
        <w:r w:rsidR="00254797">
          <w:rPr>
            <w:rFonts w:cs="Times New Roman"/>
            <w:szCs w:val="24"/>
            <w:lang w:val="en-US"/>
          </w:rPr>
          <w:t xml:space="preserve">, </w:t>
        </w:r>
        <w:proofErr w:type="spellStart"/>
        <w:r w:rsidR="00254797">
          <w:rPr>
            <w:rFonts w:cs="Times New Roman"/>
            <w:szCs w:val="24"/>
            <w:lang w:val="en-US"/>
          </w:rPr>
          <w:t>r</w:t>
        </w:r>
        <w:r w:rsidR="00254797" w:rsidRPr="00254797">
          <w:rPr>
            <w:rFonts w:cs="Times New Roman"/>
            <w:szCs w:val="24"/>
            <w:vertAlign w:val="subscript"/>
            <w:lang w:val="en-US"/>
          </w:rPr>
          <w:t>S</w:t>
        </w:r>
        <w:proofErr w:type="spellEnd"/>
        <w:r w:rsidR="00254797">
          <w:rPr>
            <w:rFonts w:cs="Times New Roman"/>
            <w:szCs w:val="24"/>
            <w:lang w:val="en-US"/>
          </w:rPr>
          <w:t>: Spearman’s rank correlation coefficient rho</w:t>
        </w:r>
      </w:ins>
      <w:ins w:id="201" w:author="Luise Rauer" w:date="2022-09-29T20:57:00Z">
        <w:r w:rsidR="00FF7B4A">
          <w:rPr>
            <w:rFonts w:cs="Times New Roman"/>
            <w:szCs w:val="24"/>
            <w:lang w:val="en-US"/>
          </w:rPr>
          <w:t>.</w:t>
        </w:r>
      </w:ins>
    </w:p>
    <w:p w14:paraId="59530D69" w14:textId="77777777" w:rsidR="00C60F1F" w:rsidRPr="0003590B" w:rsidRDefault="00C60F1F" w:rsidP="00C60F1F">
      <w:pPr>
        <w:spacing w:after="0" w:line="480" w:lineRule="auto"/>
        <w:jc w:val="both"/>
        <w:rPr>
          <w:rFonts w:cs="Times New Roman"/>
          <w:szCs w:val="24"/>
          <w:lang w:val="en-US"/>
        </w:rPr>
      </w:pPr>
    </w:p>
    <w:p w14:paraId="724E92A8" w14:textId="67B06356" w:rsidR="000D1772" w:rsidRPr="0003590B" w:rsidDel="003D2E94" w:rsidRDefault="000D1772" w:rsidP="000D1772">
      <w:pPr>
        <w:spacing w:after="0" w:line="480" w:lineRule="auto"/>
        <w:jc w:val="both"/>
        <w:rPr>
          <w:del w:id="202" w:author="Luise Rauer" w:date="2022-10-11T20:15:00Z"/>
          <w:rFonts w:cs="Times New Roman"/>
          <w:szCs w:val="24"/>
          <w:lang w:val="en-US"/>
        </w:rPr>
      </w:pPr>
      <w:del w:id="203" w:author="Luise Rauer" w:date="2022-10-11T20:15:00Z">
        <w:r w:rsidRPr="0003590B" w:rsidDel="003D2E94">
          <w:rPr>
            <w:rFonts w:cs="Times New Roman"/>
            <w:b/>
            <w:szCs w:val="24"/>
            <w:lang w:val="en-US"/>
          </w:rPr>
          <w:delText xml:space="preserve">Supplementary figure </w:delText>
        </w:r>
      </w:del>
      <w:del w:id="204" w:author="Luise Rauer" w:date="2022-09-29T20:51:00Z">
        <w:r w:rsidR="00E00045" w:rsidRPr="0003590B" w:rsidDel="00FF7B4A">
          <w:rPr>
            <w:rFonts w:cs="Times New Roman"/>
            <w:b/>
            <w:szCs w:val="24"/>
            <w:lang w:val="en-US"/>
          </w:rPr>
          <w:delText>4</w:delText>
        </w:r>
      </w:del>
      <w:del w:id="205" w:author="Luise Rauer" w:date="2022-10-11T20:15:00Z">
        <w:r w:rsidRPr="0003590B" w:rsidDel="003D2E94">
          <w:rPr>
            <w:rFonts w:cs="Times New Roman"/>
            <w:b/>
            <w:szCs w:val="24"/>
            <w:lang w:val="en-US"/>
          </w:rPr>
          <w:delText xml:space="preserve">. Association between </w:delText>
        </w:r>
        <w:r w:rsidRPr="0003590B" w:rsidDel="003D2E94">
          <w:rPr>
            <w:rFonts w:cs="Times New Roman"/>
            <w:b/>
            <w:i/>
            <w:szCs w:val="24"/>
            <w:lang w:val="en-US"/>
          </w:rPr>
          <w:delText>S. aureus</w:delText>
        </w:r>
        <w:r w:rsidRPr="0003590B" w:rsidDel="003D2E94">
          <w:rPr>
            <w:rFonts w:cs="Times New Roman"/>
            <w:b/>
            <w:szCs w:val="24"/>
            <w:lang w:val="en-US"/>
          </w:rPr>
          <w:delText xml:space="preserve"> relative abundance and oSCORAD </w:delText>
        </w:r>
        <w:r w:rsidR="00C35AE9" w:rsidRPr="0003590B" w:rsidDel="003D2E94">
          <w:rPr>
            <w:rFonts w:cs="Times New Roman"/>
            <w:b/>
            <w:szCs w:val="24"/>
            <w:lang w:val="en-US"/>
          </w:rPr>
          <w:delText>by</w:delText>
        </w:r>
        <w:r w:rsidRPr="0003590B" w:rsidDel="003D2E94">
          <w:rPr>
            <w:rFonts w:cs="Times New Roman"/>
            <w:b/>
            <w:szCs w:val="24"/>
            <w:lang w:val="en-US"/>
          </w:rPr>
          <w:delText xml:space="preserve"> skin type.</w:delText>
        </w:r>
        <w:r w:rsidRPr="0003590B" w:rsidDel="003D2E94">
          <w:rPr>
            <w:rFonts w:cs="Times New Roman"/>
            <w:szCs w:val="24"/>
            <w:lang w:val="en-US"/>
          </w:rPr>
          <w:delText xml:space="preserve"> </w:delText>
        </w:r>
        <w:r w:rsidR="000B671A" w:rsidRPr="0003590B" w:rsidDel="003D2E94">
          <w:rPr>
            <w:rFonts w:cs="Times New Roman"/>
            <w:szCs w:val="24"/>
            <w:lang w:val="en-US"/>
          </w:rPr>
          <w:delText>S</w:delText>
        </w:r>
        <w:r w:rsidRPr="0003590B" w:rsidDel="003D2E94">
          <w:rPr>
            <w:rFonts w:cs="Times New Roman"/>
            <w:szCs w:val="24"/>
            <w:lang w:val="en-US"/>
          </w:rPr>
          <w:delText xml:space="preserve">kin type </w:delText>
        </w:r>
        <w:r w:rsidR="000B671A" w:rsidRPr="0003590B" w:rsidDel="003D2E94">
          <w:rPr>
            <w:rFonts w:cs="Times New Roman"/>
            <w:szCs w:val="24"/>
            <w:lang w:val="en-US"/>
          </w:rPr>
          <w:delText>of the sampled region</w:delText>
        </w:r>
        <w:r w:rsidRPr="0003590B" w:rsidDel="003D2E94">
          <w:rPr>
            <w:rFonts w:cs="Times New Roman"/>
            <w:szCs w:val="24"/>
            <w:lang w:val="en-US"/>
          </w:rPr>
          <w:delText xml:space="preserve"> do</w:delText>
        </w:r>
        <w:r w:rsidR="000B671A" w:rsidRPr="0003590B" w:rsidDel="003D2E94">
          <w:rPr>
            <w:rFonts w:cs="Times New Roman"/>
            <w:szCs w:val="24"/>
            <w:lang w:val="en-US"/>
          </w:rPr>
          <w:delText>es</w:delText>
        </w:r>
        <w:r w:rsidRPr="0003590B" w:rsidDel="003D2E94">
          <w:rPr>
            <w:rFonts w:cs="Times New Roman"/>
            <w:szCs w:val="24"/>
            <w:lang w:val="en-US"/>
          </w:rPr>
          <w:delText xml:space="preserve"> not explain</w:delText>
        </w:r>
        <w:r w:rsidR="00A506AE" w:rsidRPr="0003590B" w:rsidDel="003D2E94">
          <w:rPr>
            <w:rFonts w:cs="Times New Roman"/>
            <w:szCs w:val="24"/>
            <w:lang w:val="en-US"/>
          </w:rPr>
          <w:delText xml:space="preserve"> </w:delText>
        </w:r>
        <w:r w:rsidR="0071451D" w:rsidRPr="0003590B" w:rsidDel="003D2E94">
          <w:rPr>
            <w:rFonts w:cs="Times New Roman"/>
            <w:szCs w:val="24"/>
            <w:lang w:val="en-US"/>
          </w:rPr>
          <w:delText>outliers</w:delText>
        </w:r>
        <w:r w:rsidR="000B671A" w:rsidRPr="0003590B" w:rsidDel="003D2E94">
          <w:rPr>
            <w:rFonts w:cs="Times New Roman"/>
            <w:szCs w:val="24"/>
            <w:lang w:val="en-US"/>
          </w:rPr>
          <w:delText xml:space="preserve"> in </w:delText>
        </w:r>
        <w:r w:rsidRPr="0003590B" w:rsidDel="003D2E94">
          <w:rPr>
            <w:rFonts w:cs="Times New Roman"/>
            <w:szCs w:val="24"/>
            <w:lang w:val="en-US"/>
          </w:rPr>
          <w:delText xml:space="preserve">the association between </w:delText>
        </w:r>
        <w:r w:rsidRPr="0003590B" w:rsidDel="003D2E94">
          <w:rPr>
            <w:rFonts w:cs="Times New Roman"/>
            <w:i/>
            <w:szCs w:val="24"/>
            <w:lang w:val="en-US"/>
          </w:rPr>
          <w:delText>S. aureus</w:delText>
        </w:r>
        <w:r w:rsidRPr="0003590B" w:rsidDel="003D2E94">
          <w:rPr>
            <w:rFonts w:cs="Times New Roman"/>
            <w:szCs w:val="24"/>
            <w:lang w:val="en-US"/>
          </w:rPr>
          <w:delText xml:space="preserve"> relative abundance and AD severity. </w:delText>
        </w:r>
      </w:del>
    </w:p>
    <w:p w14:paraId="5D8E6E8A" w14:textId="77777777" w:rsidR="000D1772" w:rsidRPr="0003590B" w:rsidRDefault="000D1772" w:rsidP="00C60F1F">
      <w:pPr>
        <w:spacing w:after="0" w:line="480" w:lineRule="auto"/>
        <w:jc w:val="both"/>
        <w:rPr>
          <w:rFonts w:cs="Times New Roman"/>
          <w:b/>
          <w:bCs/>
          <w:szCs w:val="24"/>
          <w:lang w:val="en-US"/>
        </w:rPr>
      </w:pPr>
    </w:p>
    <w:p w14:paraId="34BD9735" w14:textId="1385BE5B" w:rsidR="00C60F1F" w:rsidRPr="0003590B" w:rsidRDefault="00C60F1F" w:rsidP="00C60F1F">
      <w:pPr>
        <w:spacing w:after="0" w:line="480" w:lineRule="auto"/>
        <w:jc w:val="both"/>
        <w:rPr>
          <w:rFonts w:cs="Times New Roman"/>
          <w:szCs w:val="24"/>
          <w:lang w:val="en-US"/>
        </w:rPr>
      </w:pPr>
      <w:r w:rsidRPr="0003590B">
        <w:rPr>
          <w:rFonts w:cs="Times New Roman"/>
          <w:b/>
          <w:bCs/>
          <w:szCs w:val="24"/>
          <w:lang w:val="en-US"/>
        </w:rPr>
        <w:t xml:space="preserve">Supplementary figure </w:t>
      </w:r>
      <w:ins w:id="206" w:author="Luise Rauer" w:date="2022-10-11T20:23:00Z">
        <w:r w:rsidR="00254797">
          <w:rPr>
            <w:rFonts w:cs="Times New Roman"/>
            <w:b/>
            <w:bCs/>
            <w:szCs w:val="24"/>
            <w:lang w:val="en-US"/>
          </w:rPr>
          <w:t>8</w:t>
        </w:r>
      </w:ins>
      <w:del w:id="207" w:author="Luise Rauer" w:date="2022-09-29T20:51:00Z">
        <w:r w:rsidR="00E00045" w:rsidRPr="0003590B" w:rsidDel="00FF7B4A">
          <w:rPr>
            <w:rFonts w:cs="Times New Roman"/>
            <w:b/>
            <w:bCs/>
            <w:szCs w:val="24"/>
            <w:lang w:val="en-US"/>
          </w:rPr>
          <w:delText>5</w:delText>
        </w:r>
      </w:del>
      <w:r w:rsidRPr="0003590B">
        <w:rPr>
          <w:rFonts w:cs="Times New Roman"/>
          <w:b/>
          <w:bCs/>
          <w:szCs w:val="24"/>
          <w:lang w:val="en-US"/>
        </w:rPr>
        <w:t xml:space="preserve">. Association of AD severity with </w:t>
      </w:r>
      <w:r w:rsidRPr="0003590B">
        <w:rPr>
          <w:rFonts w:cs="Times New Roman"/>
          <w:b/>
          <w:bCs/>
          <w:i/>
          <w:iCs/>
          <w:szCs w:val="24"/>
          <w:lang w:val="en-US"/>
        </w:rPr>
        <w:t>S. aureus</w:t>
      </w:r>
      <w:r w:rsidRPr="0003590B">
        <w:rPr>
          <w:rFonts w:cs="Times New Roman"/>
          <w:b/>
          <w:bCs/>
          <w:szCs w:val="24"/>
          <w:lang w:val="en-US"/>
        </w:rPr>
        <w:t xml:space="preserve"> </w:t>
      </w:r>
      <w:r w:rsidR="00531141" w:rsidRPr="0003590B">
        <w:rPr>
          <w:rFonts w:cs="Times New Roman"/>
          <w:b/>
          <w:bCs/>
          <w:szCs w:val="24"/>
          <w:lang w:val="en-US"/>
        </w:rPr>
        <w:t>relative abundance</w:t>
      </w:r>
      <w:r w:rsidRPr="0003590B">
        <w:rPr>
          <w:rFonts w:cs="Times New Roman"/>
          <w:b/>
          <w:bCs/>
          <w:szCs w:val="24"/>
          <w:lang w:val="en-US"/>
        </w:rPr>
        <w:t xml:space="preserve">, </w:t>
      </w:r>
      <w:proofErr w:type="spellStart"/>
      <w:r w:rsidRPr="0003590B">
        <w:rPr>
          <w:rFonts w:cs="Times New Roman"/>
          <w:b/>
          <w:bCs/>
          <w:szCs w:val="24"/>
          <w:lang w:val="en-US"/>
        </w:rPr>
        <w:t>IgE</w:t>
      </w:r>
      <w:proofErr w:type="spellEnd"/>
      <w:r w:rsidRPr="0003590B">
        <w:rPr>
          <w:rFonts w:cs="Times New Roman"/>
          <w:b/>
          <w:bCs/>
          <w:szCs w:val="24"/>
          <w:lang w:val="en-US"/>
        </w:rPr>
        <w:t xml:space="preserve"> levels and race in non-</w:t>
      </w:r>
      <w:proofErr w:type="spellStart"/>
      <w:r w:rsidRPr="0003590B">
        <w:rPr>
          <w:rFonts w:cs="Times New Roman"/>
          <w:b/>
          <w:bCs/>
          <w:szCs w:val="24"/>
          <w:lang w:val="en-US"/>
        </w:rPr>
        <w:t>lesional</w:t>
      </w:r>
      <w:proofErr w:type="spellEnd"/>
      <w:r w:rsidRPr="0003590B">
        <w:rPr>
          <w:rFonts w:cs="Times New Roman"/>
          <w:b/>
          <w:bCs/>
          <w:szCs w:val="24"/>
          <w:lang w:val="en-US"/>
        </w:rPr>
        <w:t xml:space="preserve"> skin.</w:t>
      </w:r>
    </w:p>
    <w:p w14:paraId="0E598376" w14:textId="276C51FB" w:rsidR="00C60F1F" w:rsidRPr="0003590B" w:rsidRDefault="00C60F1F" w:rsidP="00C60F1F">
      <w:pPr>
        <w:spacing w:after="0" w:line="480" w:lineRule="auto"/>
        <w:jc w:val="both"/>
        <w:rPr>
          <w:rFonts w:cs="Times New Roman"/>
          <w:szCs w:val="24"/>
          <w:lang w:val="en-US"/>
        </w:rPr>
      </w:pPr>
      <w:r w:rsidRPr="0003590B">
        <w:rPr>
          <w:rFonts w:cs="Times New Roman"/>
          <w:szCs w:val="24"/>
          <w:lang w:val="en-US"/>
        </w:rPr>
        <w:t>In non-</w:t>
      </w:r>
      <w:proofErr w:type="spellStart"/>
      <w:r w:rsidRPr="0003590B">
        <w:rPr>
          <w:rFonts w:cs="Times New Roman"/>
          <w:szCs w:val="24"/>
          <w:lang w:val="en-US"/>
        </w:rPr>
        <w:t>lesional</w:t>
      </w:r>
      <w:proofErr w:type="spellEnd"/>
      <w:r w:rsidRPr="0003590B">
        <w:rPr>
          <w:rFonts w:cs="Times New Roman"/>
          <w:szCs w:val="24"/>
          <w:lang w:val="en-US"/>
        </w:rPr>
        <w:t xml:space="preserve"> samples, again both </w:t>
      </w:r>
      <w:r w:rsidRPr="0003590B">
        <w:rPr>
          <w:rFonts w:cs="Times New Roman"/>
          <w:i/>
          <w:iCs/>
          <w:szCs w:val="24"/>
          <w:lang w:val="en-US"/>
        </w:rPr>
        <w:t>S. aureus</w:t>
      </w:r>
      <w:r w:rsidRPr="0003590B">
        <w:rPr>
          <w:rFonts w:cs="Times New Roman"/>
          <w:szCs w:val="24"/>
          <w:lang w:val="en-US"/>
        </w:rPr>
        <w:t xml:space="preserve"> </w:t>
      </w:r>
      <w:r w:rsidR="00531141" w:rsidRPr="0003590B">
        <w:rPr>
          <w:rFonts w:cs="Times New Roman"/>
          <w:szCs w:val="24"/>
          <w:lang w:val="en-US"/>
        </w:rPr>
        <w:t xml:space="preserve">relative abundance </w:t>
      </w:r>
      <w:r w:rsidRPr="0003590B">
        <w:rPr>
          <w:rFonts w:cs="Times New Roman"/>
          <w:szCs w:val="24"/>
          <w:lang w:val="en-US"/>
        </w:rPr>
        <w:t>(</w:t>
      </w:r>
      <w:r w:rsidR="00251FBF" w:rsidRPr="0003590B">
        <w:rPr>
          <w:rFonts w:cs="Times New Roman"/>
          <w:b/>
          <w:bCs/>
          <w:szCs w:val="24"/>
          <w:lang w:val="en-US"/>
        </w:rPr>
        <w:t>a</w:t>
      </w:r>
      <w:r w:rsidRPr="0003590B">
        <w:rPr>
          <w:rFonts w:cs="Times New Roman"/>
          <w:szCs w:val="24"/>
          <w:lang w:val="en-US"/>
        </w:rPr>
        <w:t xml:space="preserve">) and </w:t>
      </w:r>
      <w:proofErr w:type="spellStart"/>
      <w:r w:rsidRPr="0003590B">
        <w:rPr>
          <w:rFonts w:cs="Times New Roman"/>
          <w:szCs w:val="24"/>
          <w:lang w:val="en-US"/>
        </w:rPr>
        <w:t>IgE</w:t>
      </w:r>
      <w:proofErr w:type="spellEnd"/>
      <w:r w:rsidRPr="0003590B">
        <w:rPr>
          <w:rFonts w:cs="Times New Roman"/>
          <w:szCs w:val="24"/>
          <w:lang w:val="en-US"/>
        </w:rPr>
        <w:t xml:space="preserve"> levels (</w:t>
      </w:r>
      <w:r w:rsidR="00251FBF" w:rsidRPr="0003590B">
        <w:rPr>
          <w:rFonts w:cs="Times New Roman"/>
          <w:b/>
          <w:bCs/>
          <w:szCs w:val="24"/>
          <w:lang w:val="en-US"/>
        </w:rPr>
        <w:t>b</w:t>
      </w:r>
      <w:r w:rsidRPr="0003590B">
        <w:rPr>
          <w:rFonts w:cs="Times New Roman"/>
          <w:szCs w:val="24"/>
          <w:lang w:val="en-US"/>
        </w:rPr>
        <w:t xml:space="preserve">) </w:t>
      </w:r>
      <w:r w:rsidR="00952D40" w:rsidRPr="0003590B">
        <w:rPr>
          <w:rFonts w:cs="Times New Roman"/>
          <w:szCs w:val="24"/>
          <w:lang w:val="en-US"/>
        </w:rPr>
        <w:t xml:space="preserve">significantly </w:t>
      </w:r>
      <w:r w:rsidRPr="0003590B">
        <w:rPr>
          <w:rFonts w:cs="Times New Roman"/>
          <w:szCs w:val="24"/>
          <w:lang w:val="en-US"/>
        </w:rPr>
        <w:t>correlate with AD severity</w:t>
      </w:r>
      <w:r w:rsidR="00952D40" w:rsidRPr="0003590B">
        <w:rPr>
          <w:rFonts w:cs="Times New Roman"/>
          <w:szCs w:val="24"/>
          <w:lang w:val="en-US"/>
        </w:rPr>
        <w:t xml:space="preserve"> as</w:t>
      </w:r>
      <w:r w:rsidRPr="0003590B">
        <w:rPr>
          <w:rFonts w:cs="Times New Roman"/>
          <w:szCs w:val="24"/>
          <w:lang w:val="en-US"/>
        </w:rPr>
        <w:t xml:space="preserve"> measured by </w:t>
      </w:r>
      <w:proofErr w:type="spellStart"/>
      <w:r w:rsidRPr="0003590B">
        <w:rPr>
          <w:rFonts w:cs="Times New Roman"/>
          <w:szCs w:val="24"/>
          <w:lang w:val="en-US"/>
        </w:rPr>
        <w:t>oSCORAD</w:t>
      </w:r>
      <w:proofErr w:type="spellEnd"/>
      <w:r w:rsidR="000B671A" w:rsidRPr="0003590B">
        <w:rPr>
          <w:rFonts w:cs="Times New Roman"/>
          <w:szCs w:val="24"/>
          <w:lang w:val="en-US"/>
        </w:rPr>
        <w:t>. Considering only patients with non-</w:t>
      </w:r>
      <w:proofErr w:type="spellStart"/>
      <w:r w:rsidR="000B671A" w:rsidRPr="0003590B">
        <w:rPr>
          <w:rFonts w:cs="Times New Roman"/>
          <w:szCs w:val="24"/>
          <w:lang w:val="en-US"/>
        </w:rPr>
        <w:t>lesional</w:t>
      </w:r>
      <w:proofErr w:type="spellEnd"/>
      <w:r w:rsidR="000B671A" w:rsidRPr="0003590B">
        <w:rPr>
          <w:rFonts w:cs="Times New Roman"/>
          <w:szCs w:val="24"/>
          <w:lang w:val="en-US"/>
        </w:rPr>
        <w:t xml:space="preserve"> samples available, AD severity is significantly different between races (</w:t>
      </w:r>
      <w:r w:rsidR="000B671A" w:rsidRPr="0003590B">
        <w:rPr>
          <w:rFonts w:cs="Times New Roman"/>
          <w:b/>
          <w:szCs w:val="24"/>
          <w:lang w:val="en-US"/>
        </w:rPr>
        <w:t>c</w:t>
      </w:r>
      <w:r w:rsidR="000B671A" w:rsidRPr="0003590B">
        <w:rPr>
          <w:rFonts w:cs="Times New Roman"/>
          <w:szCs w:val="24"/>
          <w:lang w:val="en-US"/>
        </w:rPr>
        <w:t>)</w:t>
      </w:r>
      <w:r w:rsidR="0071451D" w:rsidRPr="0003590B">
        <w:rPr>
          <w:rFonts w:cs="Times New Roman"/>
          <w:szCs w:val="24"/>
          <w:lang w:val="en-US"/>
        </w:rPr>
        <w:t>, with patients of Asian race showing higher severity</w:t>
      </w:r>
      <w:r w:rsidR="000B671A" w:rsidRPr="0003590B">
        <w:rPr>
          <w:rFonts w:cs="Times New Roman"/>
          <w:szCs w:val="24"/>
          <w:lang w:val="en-US"/>
        </w:rPr>
        <w:t>. Combining all three cofactors (</w:t>
      </w:r>
      <w:r w:rsidR="000B671A" w:rsidRPr="0003590B">
        <w:rPr>
          <w:rFonts w:cs="Times New Roman"/>
          <w:b/>
          <w:szCs w:val="24"/>
          <w:lang w:val="en-US"/>
        </w:rPr>
        <w:t>d</w:t>
      </w:r>
      <w:r w:rsidRPr="0003590B">
        <w:rPr>
          <w:rFonts w:cs="Times New Roman"/>
          <w:szCs w:val="24"/>
          <w:lang w:val="en-US"/>
        </w:rPr>
        <w:t xml:space="preserve">) </w:t>
      </w:r>
      <w:r w:rsidR="000B671A" w:rsidRPr="0003590B">
        <w:rPr>
          <w:rFonts w:cs="Times New Roman"/>
          <w:szCs w:val="24"/>
          <w:lang w:val="en-US"/>
        </w:rPr>
        <w:t xml:space="preserve">shows that </w:t>
      </w:r>
      <w:r w:rsidR="000B671A" w:rsidRPr="0003590B">
        <w:rPr>
          <w:rFonts w:cs="Times New Roman"/>
          <w:i/>
          <w:szCs w:val="24"/>
          <w:lang w:val="en-US"/>
        </w:rPr>
        <w:t>S. aureus</w:t>
      </w:r>
      <w:r w:rsidR="000B671A" w:rsidRPr="0003590B">
        <w:rPr>
          <w:rFonts w:cs="Times New Roman"/>
          <w:szCs w:val="24"/>
          <w:lang w:val="en-US"/>
        </w:rPr>
        <w:t xml:space="preserve"> relative abundance in non-</w:t>
      </w:r>
      <w:proofErr w:type="spellStart"/>
      <w:r w:rsidR="000B671A" w:rsidRPr="0003590B">
        <w:rPr>
          <w:rFonts w:cs="Times New Roman"/>
          <w:szCs w:val="24"/>
          <w:lang w:val="en-US"/>
        </w:rPr>
        <w:t>lesion</w:t>
      </w:r>
      <w:r w:rsidR="0071451D" w:rsidRPr="0003590B">
        <w:rPr>
          <w:rFonts w:cs="Times New Roman"/>
          <w:szCs w:val="24"/>
          <w:lang w:val="en-US"/>
        </w:rPr>
        <w:t>al</w:t>
      </w:r>
      <w:proofErr w:type="spellEnd"/>
      <w:r w:rsidR="0071451D" w:rsidRPr="0003590B">
        <w:rPr>
          <w:rFonts w:cs="Times New Roman"/>
          <w:szCs w:val="24"/>
          <w:lang w:val="en-US"/>
        </w:rPr>
        <w:t xml:space="preserve"> skin</w:t>
      </w:r>
      <w:r w:rsidR="000B671A" w:rsidRPr="0003590B">
        <w:rPr>
          <w:rFonts w:cs="Times New Roman"/>
          <w:szCs w:val="24"/>
          <w:lang w:val="en-US"/>
        </w:rPr>
        <w:t xml:space="preserve"> contributes less to severe AD </w:t>
      </w:r>
      <w:r w:rsidR="0071451D" w:rsidRPr="0003590B">
        <w:rPr>
          <w:rFonts w:cs="Times New Roman"/>
          <w:szCs w:val="24"/>
          <w:lang w:val="en-US"/>
        </w:rPr>
        <w:t xml:space="preserve">as </w:t>
      </w:r>
      <w:r w:rsidR="000B671A" w:rsidRPr="0003590B">
        <w:rPr>
          <w:rFonts w:cs="Times New Roman"/>
          <w:szCs w:val="24"/>
          <w:lang w:val="en-US"/>
        </w:rPr>
        <w:t xml:space="preserve">compared to </w:t>
      </w:r>
      <w:proofErr w:type="spellStart"/>
      <w:r w:rsidR="000B671A" w:rsidRPr="0003590B">
        <w:rPr>
          <w:rFonts w:cs="Times New Roman"/>
          <w:szCs w:val="24"/>
          <w:lang w:val="en-US"/>
        </w:rPr>
        <w:t>lesional</w:t>
      </w:r>
      <w:proofErr w:type="spellEnd"/>
      <w:r w:rsidR="000B671A" w:rsidRPr="0003590B">
        <w:rPr>
          <w:rFonts w:cs="Times New Roman"/>
          <w:szCs w:val="24"/>
          <w:lang w:val="en-US"/>
        </w:rPr>
        <w:t xml:space="preserve"> </w:t>
      </w:r>
      <w:r w:rsidR="000B671A" w:rsidRPr="0003590B">
        <w:rPr>
          <w:rFonts w:cs="Times New Roman"/>
          <w:i/>
          <w:szCs w:val="24"/>
          <w:lang w:val="en-US"/>
        </w:rPr>
        <w:t>S. aureus</w:t>
      </w:r>
      <w:r w:rsidR="000B671A" w:rsidRPr="0003590B">
        <w:rPr>
          <w:rFonts w:cs="Times New Roman"/>
          <w:szCs w:val="24"/>
          <w:lang w:val="en-US"/>
        </w:rPr>
        <w:t xml:space="preserve"> relative abundance.</w:t>
      </w:r>
      <w:ins w:id="208" w:author="Luise Rauer" w:date="2022-09-29T20:57:00Z">
        <w:r w:rsidR="00FF7B4A">
          <w:rPr>
            <w:rFonts w:cs="Times New Roman"/>
            <w:szCs w:val="24"/>
            <w:lang w:val="en-US"/>
          </w:rPr>
          <w:t xml:space="preserve"> NL: non-</w:t>
        </w:r>
        <w:proofErr w:type="spellStart"/>
        <w:r w:rsidR="00FF7B4A">
          <w:rPr>
            <w:rFonts w:cs="Times New Roman"/>
            <w:szCs w:val="24"/>
            <w:lang w:val="en-US"/>
          </w:rPr>
          <w:t>lesional</w:t>
        </w:r>
        <w:proofErr w:type="spellEnd"/>
        <w:r w:rsidR="00FF7B4A">
          <w:rPr>
            <w:rFonts w:cs="Times New Roman"/>
            <w:szCs w:val="24"/>
            <w:lang w:val="en-US"/>
          </w:rPr>
          <w:t xml:space="preserve"> skin</w:t>
        </w:r>
      </w:ins>
      <w:ins w:id="209" w:author="Luise Rauer" w:date="2022-10-11T20:23:00Z">
        <w:r w:rsidR="00254797">
          <w:rPr>
            <w:rFonts w:cs="Times New Roman"/>
            <w:szCs w:val="24"/>
            <w:lang w:val="en-US"/>
          </w:rPr>
          <w:t xml:space="preserve">, </w:t>
        </w:r>
        <w:proofErr w:type="spellStart"/>
        <w:r w:rsidR="00254797">
          <w:rPr>
            <w:rFonts w:cs="Times New Roman"/>
            <w:szCs w:val="24"/>
            <w:lang w:val="en-US"/>
          </w:rPr>
          <w:t>r</w:t>
        </w:r>
        <w:r w:rsidR="00254797" w:rsidRPr="00254797">
          <w:rPr>
            <w:rFonts w:cs="Times New Roman"/>
            <w:szCs w:val="24"/>
            <w:vertAlign w:val="subscript"/>
            <w:lang w:val="en-US"/>
          </w:rPr>
          <w:t>S</w:t>
        </w:r>
        <w:proofErr w:type="spellEnd"/>
        <w:r w:rsidR="00254797">
          <w:rPr>
            <w:rFonts w:cs="Times New Roman"/>
            <w:szCs w:val="24"/>
            <w:lang w:val="en-US"/>
          </w:rPr>
          <w:t>: Spearman’s rank correlation coefficient rho</w:t>
        </w:r>
      </w:ins>
      <w:ins w:id="210" w:author="Luise Rauer" w:date="2022-09-29T20:57:00Z">
        <w:r w:rsidR="00FF7B4A">
          <w:rPr>
            <w:rFonts w:cs="Times New Roman"/>
            <w:szCs w:val="24"/>
            <w:lang w:val="en-US"/>
          </w:rPr>
          <w:t>.</w:t>
        </w:r>
      </w:ins>
      <w:bookmarkStart w:id="211" w:name="_GoBack"/>
      <w:bookmarkEnd w:id="211"/>
    </w:p>
    <w:p w14:paraId="5519E603" w14:textId="2538FB05" w:rsidR="00C60F1F" w:rsidRPr="0003590B" w:rsidRDefault="00C60F1F" w:rsidP="00C60F1F">
      <w:pPr>
        <w:spacing w:after="0" w:line="480" w:lineRule="auto"/>
        <w:jc w:val="both"/>
        <w:rPr>
          <w:rFonts w:cs="Times New Roman"/>
          <w:szCs w:val="24"/>
          <w:lang w:val="en-US"/>
        </w:rPr>
      </w:pPr>
    </w:p>
    <w:sectPr w:rsidR="00C60F1F" w:rsidRPr="0003590B" w:rsidSect="00713699">
      <w:headerReference w:type="default" r:id="rId9"/>
      <w:footerReference w:type="default" r:id="rId10"/>
      <w:pgSz w:w="11906" w:h="16838"/>
      <w:pgMar w:top="1417" w:right="1417" w:bottom="1134" w:left="1417"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65C85" w14:textId="77777777" w:rsidR="002234AB" w:rsidRDefault="002234AB" w:rsidP="003076B9">
      <w:pPr>
        <w:spacing w:after="0" w:line="240" w:lineRule="auto"/>
      </w:pPr>
      <w:r>
        <w:separator/>
      </w:r>
    </w:p>
  </w:endnote>
  <w:endnote w:type="continuationSeparator" w:id="0">
    <w:p w14:paraId="47A36BAB" w14:textId="77777777" w:rsidR="002234AB" w:rsidRDefault="002234AB" w:rsidP="00307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8373447"/>
      <w:docPartObj>
        <w:docPartGallery w:val="Page Numbers (Bottom of Page)"/>
        <w:docPartUnique/>
      </w:docPartObj>
    </w:sdtPr>
    <w:sdtEndPr/>
    <w:sdtContent>
      <w:p w14:paraId="0D7FD621" w14:textId="34347476" w:rsidR="005E0D94" w:rsidRDefault="005E0D94">
        <w:pPr>
          <w:pStyle w:val="Fuzeile"/>
          <w:jc w:val="center"/>
        </w:pPr>
        <w:r>
          <w:fldChar w:fldCharType="begin"/>
        </w:r>
        <w:r>
          <w:instrText>PAGE   \* MERGEFORMAT</w:instrText>
        </w:r>
        <w:r>
          <w:fldChar w:fldCharType="separate"/>
        </w:r>
        <w:r>
          <w:t>2</w:t>
        </w:r>
        <w:r>
          <w:fldChar w:fldCharType="end"/>
        </w:r>
      </w:p>
    </w:sdtContent>
  </w:sdt>
  <w:p w14:paraId="1C235152" w14:textId="77777777" w:rsidR="005E0D94" w:rsidRDefault="005E0D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8B5D7" w14:textId="77777777" w:rsidR="002234AB" w:rsidRDefault="002234AB" w:rsidP="003076B9">
      <w:pPr>
        <w:spacing w:after="0" w:line="240" w:lineRule="auto"/>
      </w:pPr>
      <w:r>
        <w:separator/>
      </w:r>
    </w:p>
  </w:footnote>
  <w:footnote w:type="continuationSeparator" w:id="0">
    <w:p w14:paraId="2396D299" w14:textId="77777777" w:rsidR="002234AB" w:rsidRDefault="002234AB" w:rsidP="003076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35053" w14:textId="59796F1B" w:rsidR="003076B9" w:rsidRDefault="003076B9" w:rsidP="003076B9">
    <w:pPr>
      <w:pStyle w:val="Kopfzeile"/>
      <w:tabs>
        <w:tab w:val="right" w:pos="8789"/>
      </w:tabs>
      <w:jc w:val="right"/>
    </w:pPr>
    <w:r>
      <w:tab/>
    </w:r>
    <w:r>
      <w:tab/>
    </w:r>
  </w:p>
  <w:p w14:paraId="1D80BE51" w14:textId="77777777" w:rsidR="003076B9" w:rsidRDefault="003076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1DFC"/>
    <w:multiLevelType w:val="hybridMultilevel"/>
    <w:tmpl w:val="0510B330"/>
    <w:lvl w:ilvl="0" w:tplc="228E2E1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DD630E"/>
    <w:multiLevelType w:val="hybridMultilevel"/>
    <w:tmpl w:val="EF762FFA"/>
    <w:lvl w:ilvl="0" w:tplc="8B9C4F56">
      <w:start w:val="19"/>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1F59B4"/>
    <w:multiLevelType w:val="hybridMultilevel"/>
    <w:tmpl w:val="599C35DE"/>
    <w:lvl w:ilvl="0" w:tplc="D3749B88">
      <w:start w:val="19"/>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C532D4"/>
    <w:multiLevelType w:val="hybridMultilevel"/>
    <w:tmpl w:val="223EFFC6"/>
    <w:lvl w:ilvl="0" w:tplc="7BE6B60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AE6580"/>
    <w:multiLevelType w:val="hybridMultilevel"/>
    <w:tmpl w:val="C9EC1934"/>
    <w:lvl w:ilvl="0" w:tplc="11262550">
      <w:start w:val="19"/>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0D23F5"/>
    <w:multiLevelType w:val="hybridMultilevel"/>
    <w:tmpl w:val="3256955A"/>
    <w:lvl w:ilvl="0" w:tplc="49663E5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ABF2AEF"/>
    <w:multiLevelType w:val="hybridMultilevel"/>
    <w:tmpl w:val="F6049A36"/>
    <w:lvl w:ilvl="0" w:tplc="32FEB59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EA3DB9"/>
    <w:multiLevelType w:val="hybridMultilevel"/>
    <w:tmpl w:val="4F8C22BC"/>
    <w:lvl w:ilvl="0" w:tplc="E1AE8FD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7"/>
  </w:num>
  <w:num w:numId="5">
    <w:abstractNumId w:val="2"/>
  </w:num>
  <w:num w:numId="6">
    <w:abstractNumId w:val="4"/>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e Rauer">
    <w15:presenceInfo w15:providerId="AD" w15:userId="S-1-5-21-2039564787-70145697-1858953157-235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Vancouver_editedforJACI&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559s25pi90v2kevtxfpxztldfatrzxra5ad&quot;&gt;MSSMbaselineEndNoteLibrary-Converted&lt;record-ids&gt;&lt;item&gt;74&lt;/item&gt;&lt;item&gt;75&lt;/item&gt;&lt;item&gt;77&lt;/item&gt;&lt;item&gt;79&lt;/item&gt;&lt;item&gt;80&lt;/item&gt;&lt;item&gt;81&lt;/item&gt;&lt;item&gt;82&lt;/item&gt;&lt;item&gt;83&lt;/item&gt;&lt;item&gt;84&lt;/item&gt;&lt;item&gt;87&lt;/item&gt;&lt;item&gt;88&lt;/item&gt;&lt;item&gt;89&lt;/item&gt;&lt;item&gt;91&lt;/item&gt;&lt;item&gt;92&lt;/item&gt;&lt;item&gt;93&lt;/item&gt;&lt;item&gt;94&lt;/item&gt;&lt;item&gt;101&lt;/item&gt;&lt;item&gt;133&lt;/item&gt;&lt;item&gt;138&lt;/item&gt;&lt;item&gt;139&lt;/item&gt;&lt;item&gt;143&lt;/item&gt;&lt;item&gt;144&lt;/item&gt;&lt;item&gt;152&lt;/item&gt;&lt;item&gt;156&lt;/item&gt;&lt;item&gt;157&lt;/item&gt;&lt;/record-ids&gt;&lt;/item&gt;&lt;/Libraries&gt;"/>
  </w:docVars>
  <w:rsids>
    <w:rsidRoot w:val="00BD03A4"/>
    <w:rsid w:val="00007CDE"/>
    <w:rsid w:val="0002066B"/>
    <w:rsid w:val="00021B8C"/>
    <w:rsid w:val="0002357C"/>
    <w:rsid w:val="00024D20"/>
    <w:rsid w:val="00027452"/>
    <w:rsid w:val="000345B0"/>
    <w:rsid w:val="0003590B"/>
    <w:rsid w:val="00035FFC"/>
    <w:rsid w:val="00052F20"/>
    <w:rsid w:val="00054C1A"/>
    <w:rsid w:val="0006062C"/>
    <w:rsid w:val="00062D48"/>
    <w:rsid w:val="0006302D"/>
    <w:rsid w:val="00066645"/>
    <w:rsid w:val="00071878"/>
    <w:rsid w:val="00071912"/>
    <w:rsid w:val="00077993"/>
    <w:rsid w:val="00083021"/>
    <w:rsid w:val="00085A49"/>
    <w:rsid w:val="000933A5"/>
    <w:rsid w:val="00095896"/>
    <w:rsid w:val="000A0B4D"/>
    <w:rsid w:val="000A2D45"/>
    <w:rsid w:val="000A3861"/>
    <w:rsid w:val="000B671A"/>
    <w:rsid w:val="000C3D8F"/>
    <w:rsid w:val="000C6A0F"/>
    <w:rsid w:val="000C6CEC"/>
    <w:rsid w:val="000D1772"/>
    <w:rsid w:val="000D295D"/>
    <w:rsid w:val="000D327E"/>
    <w:rsid w:val="000D7212"/>
    <w:rsid w:val="000D7BF4"/>
    <w:rsid w:val="000E3B01"/>
    <w:rsid w:val="000E7F65"/>
    <w:rsid w:val="000F79D4"/>
    <w:rsid w:val="00105C09"/>
    <w:rsid w:val="001132EA"/>
    <w:rsid w:val="0012045D"/>
    <w:rsid w:val="00121003"/>
    <w:rsid w:val="001313E6"/>
    <w:rsid w:val="00134C49"/>
    <w:rsid w:val="00140EFF"/>
    <w:rsid w:val="001416B6"/>
    <w:rsid w:val="0015023F"/>
    <w:rsid w:val="0015271D"/>
    <w:rsid w:val="00157AF2"/>
    <w:rsid w:val="00167417"/>
    <w:rsid w:val="001676CE"/>
    <w:rsid w:val="00172B2B"/>
    <w:rsid w:val="001735D5"/>
    <w:rsid w:val="001737AA"/>
    <w:rsid w:val="00177AB6"/>
    <w:rsid w:val="001811E5"/>
    <w:rsid w:val="001847FB"/>
    <w:rsid w:val="001A0837"/>
    <w:rsid w:val="001A0A76"/>
    <w:rsid w:val="001A1BBC"/>
    <w:rsid w:val="001B3A99"/>
    <w:rsid w:val="001B4938"/>
    <w:rsid w:val="001C2092"/>
    <w:rsid w:val="001C4DB3"/>
    <w:rsid w:val="001C7B0B"/>
    <w:rsid w:val="001D1B3B"/>
    <w:rsid w:val="001D4285"/>
    <w:rsid w:val="001D4E85"/>
    <w:rsid w:val="001D5CF3"/>
    <w:rsid w:val="001E1E35"/>
    <w:rsid w:val="001E5634"/>
    <w:rsid w:val="001E67B6"/>
    <w:rsid w:val="001F0249"/>
    <w:rsid w:val="00200CCA"/>
    <w:rsid w:val="002065F9"/>
    <w:rsid w:val="002070B1"/>
    <w:rsid w:val="00207A42"/>
    <w:rsid w:val="002142A5"/>
    <w:rsid w:val="00217F5D"/>
    <w:rsid w:val="00221332"/>
    <w:rsid w:val="002234AB"/>
    <w:rsid w:val="0022648A"/>
    <w:rsid w:val="002278BA"/>
    <w:rsid w:val="00232453"/>
    <w:rsid w:val="00240902"/>
    <w:rsid w:val="00242478"/>
    <w:rsid w:val="00250384"/>
    <w:rsid w:val="00251C4B"/>
    <w:rsid w:val="00251FBF"/>
    <w:rsid w:val="0025466F"/>
    <w:rsid w:val="00254797"/>
    <w:rsid w:val="00256F72"/>
    <w:rsid w:val="00261D77"/>
    <w:rsid w:val="00262DCC"/>
    <w:rsid w:val="0027423B"/>
    <w:rsid w:val="002767AE"/>
    <w:rsid w:val="002835CE"/>
    <w:rsid w:val="00284468"/>
    <w:rsid w:val="002847F0"/>
    <w:rsid w:val="002A4462"/>
    <w:rsid w:val="002B035A"/>
    <w:rsid w:val="002B1852"/>
    <w:rsid w:val="002B337D"/>
    <w:rsid w:val="002B4AF5"/>
    <w:rsid w:val="002B4ECB"/>
    <w:rsid w:val="002B673D"/>
    <w:rsid w:val="002B7D4F"/>
    <w:rsid w:val="002C2858"/>
    <w:rsid w:val="002C532C"/>
    <w:rsid w:val="002C7B32"/>
    <w:rsid w:val="002D26A3"/>
    <w:rsid w:val="002D669A"/>
    <w:rsid w:val="002D6E04"/>
    <w:rsid w:val="002D7D44"/>
    <w:rsid w:val="002E3AB5"/>
    <w:rsid w:val="002E6FF0"/>
    <w:rsid w:val="002F0C69"/>
    <w:rsid w:val="002F24F6"/>
    <w:rsid w:val="00303232"/>
    <w:rsid w:val="003076B9"/>
    <w:rsid w:val="00312162"/>
    <w:rsid w:val="0031412B"/>
    <w:rsid w:val="00314269"/>
    <w:rsid w:val="00317A84"/>
    <w:rsid w:val="003316DA"/>
    <w:rsid w:val="00335714"/>
    <w:rsid w:val="003520D1"/>
    <w:rsid w:val="003523E1"/>
    <w:rsid w:val="00354EE6"/>
    <w:rsid w:val="00364D03"/>
    <w:rsid w:val="00366B25"/>
    <w:rsid w:val="003731AE"/>
    <w:rsid w:val="00376687"/>
    <w:rsid w:val="00381B02"/>
    <w:rsid w:val="003855DB"/>
    <w:rsid w:val="00386FC2"/>
    <w:rsid w:val="0038746E"/>
    <w:rsid w:val="00390A32"/>
    <w:rsid w:val="003A317A"/>
    <w:rsid w:val="003A44EE"/>
    <w:rsid w:val="003A5A46"/>
    <w:rsid w:val="003C3482"/>
    <w:rsid w:val="003D2854"/>
    <w:rsid w:val="003D2E94"/>
    <w:rsid w:val="003D3A0D"/>
    <w:rsid w:val="003D6927"/>
    <w:rsid w:val="003E12A0"/>
    <w:rsid w:val="003E37E2"/>
    <w:rsid w:val="003E56C9"/>
    <w:rsid w:val="003F3CCA"/>
    <w:rsid w:val="003F7239"/>
    <w:rsid w:val="0040445D"/>
    <w:rsid w:val="0041410B"/>
    <w:rsid w:val="004220D8"/>
    <w:rsid w:val="0042378D"/>
    <w:rsid w:val="00424922"/>
    <w:rsid w:val="00434FD1"/>
    <w:rsid w:val="004352E3"/>
    <w:rsid w:val="00442231"/>
    <w:rsid w:val="00442FFB"/>
    <w:rsid w:val="0044361F"/>
    <w:rsid w:val="00445BB8"/>
    <w:rsid w:val="00446350"/>
    <w:rsid w:val="00446D18"/>
    <w:rsid w:val="004504E1"/>
    <w:rsid w:val="0045117C"/>
    <w:rsid w:val="004534CC"/>
    <w:rsid w:val="0045543B"/>
    <w:rsid w:val="00461847"/>
    <w:rsid w:val="00461AC2"/>
    <w:rsid w:val="0046575E"/>
    <w:rsid w:val="00472FE6"/>
    <w:rsid w:val="004816E1"/>
    <w:rsid w:val="00495DB3"/>
    <w:rsid w:val="004A0EB8"/>
    <w:rsid w:val="004A2CB2"/>
    <w:rsid w:val="004B12C0"/>
    <w:rsid w:val="004C044F"/>
    <w:rsid w:val="004C4258"/>
    <w:rsid w:val="004C761C"/>
    <w:rsid w:val="004D4955"/>
    <w:rsid w:val="004D6CB8"/>
    <w:rsid w:val="004E6D0D"/>
    <w:rsid w:val="00501801"/>
    <w:rsid w:val="005030C6"/>
    <w:rsid w:val="0051430E"/>
    <w:rsid w:val="00520013"/>
    <w:rsid w:val="005230D4"/>
    <w:rsid w:val="005250E3"/>
    <w:rsid w:val="0052520F"/>
    <w:rsid w:val="005265D9"/>
    <w:rsid w:val="00530FAC"/>
    <w:rsid w:val="00531141"/>
    <w:rsid w:val="00533AA5"/>
    <w:rsid w:val="00534592"/>
    <w:rsid w:val="00543030"/>
    <w:rsid w:val="005452C4"/>
    <w:rsid w:val="00555622"/>
    <w:rsid w:val="00557EE0"/>
    <w:rsid w:val="005620BF"/>
    <w:rsid w:val="00563E83"/>
    <w:rsid w:val="0056449B"/>
    <w:rsid w:val="005660FA"/>
    <w:rsid w:val="005676CE"/>
    <w:rsid w:val="0057306D"/>
    <w:rsid w:val="005739B5"/>
    <w:rsid w:val="005857AD"/>
    <w:rsid w:val="00595326"/>
    <w:rsid w:val="0059646C"/>
    <w:rsid w:val="005A7CC3"/>
    <w:rsid w:val="005B7503"/>
    <w:rsid w:val="005C0EC4"/>
    <w:rsid w:val="005C6A4D"/>
    <w:rsid w:val="005E0D94"/>
    <w:rsid w:val="006168B4"/>
    <w:rsid w:val="00633517"/>
    <w:rsid w:val="0063749B"/>
    <w:rsid w:val="00646046"/>
    <w:rsid w:val="00647514"/>
    <w:rsid w:val="00647C9C"/>
    <w:rsid w:val="00653740"/>
    <w:rsid w:val="00664E06"/>
    <w:rsid w:val="00666C8E"/>
    <w:rsid w:val="00671547"/>
    <w:rsid w:val="00672217"/>
    <w:rsid w:val="006820D9"/>
    <w:rsid w:val="00692C8E"/>
    <w:rsid w:val="006A12D3"/>
    <w:rsid w:val="006A23A8"/>
    <w:rsid w:val="006A282D"/>
    <w:rsid w:val="006A5325"/>
    <w:rsid w:val="006B0E87"/>
    <w:rsid w:val="006B265F"/>
    <w:rsid w:val="006B354A"/>
    <w:rsid w:val="006B7498"/>
    <w:rsid w:val="006C7ED2"/>
    <w:rsid w:val="006D64E2"/>
    <w:rsid w:val="006E19F8"/>
    <w:rsid w:val="006E63FB"/>
    <w:rsid w:val="006F349A"/>
    <w:rsid w:val="006F7E2A"/>
    <w:rsid w:val="0070632F"/>
    <w:rsid w:val="00706D85"/>
    <w:rsid w:val="00713699"/>
    <w:rsid w:val="0071451D"/>
    <w:rsid w:val="00730593"/>
    <w:rsid w:val="00732272"/>
    <w:rsid w:val="00733A7E"/>
    <w:rsid w:val="00734214"/>
    <w:rsid w:val="0073704E"/>
    <w:rsid w:val="00740327"/>
    <w:rsid w:val="0074041F"/>
    <w:rsid w:val="00754898"/>
    <w:rsid w:val="00756BD2"/>
    <w:rsid w:val="0076067E"/>
    <w:rsid w:val="00761F05"/>
    <w:rsid w:val="00764046"/>
    <w:rsid w:val="0076469B"/>
    <w:rsid w:val="00766E93"/>
    <w:rsid w:val="00767DD0"/>
    <w:rsid w:val="00776617"/>
    <w:rsid w:val="00782234"/>
    <w:rsid w:val="00782A0C"/>
    <w:rsid w:val="007873E2"/>
    <w:rsid w:val="0079070F"/>
    <w:rsid w:val="0079147E"/>
    <w:rsid w:val="00797BE4"/>
    <w:rsid w:val="007A01CC"/>
    <w:rsid w:val="007A056A"/>
    <w:rsid w:val="007A4420"/>
    <w:rsid w:val="007A4A72"/>
    <w:rsid w:val="007B294C"/>
    <w:rsid w:val="007D2BB4"/>
    <w:rsid w:val="007D3091"/>
    <w:rsid w:val="007D6572"/>
    <w:rsid w:val="007E600D"/>
    <w:rsid w:val="007E7B40"/>
    <w:rsid w:val="007F124F"/>
    <w:rsid w:val="007F45A6"/>
    <w:rsid w:val="00801B0C"/>
    <w:rsid w:val="00807546"/>
    <w:rsid w:val="00816AF7"/>
    <w:rsid w:val="00816BE5"/>
    <w:rsid w:val="00826723"/>
    <w:rsid w:val="00834B5C"/>
    <w:rsid w:val="00846071"/>
    <w:rsid w:val="00855AAC"/>
    <w:rsid w:val="008572C8"/>
    <w:rsid w:val="008606B4"/>
    <w:rsid w:val="00861485"/>
    <w:rsid w:val="00862D89"/>
    <w:rsid w:val="00865456"/>
    <w:rsid w:val="00865F45"/>
    <w:rsid w:val="00871C61"/>
    <w:rsid w:val="00877767"/>
    <w:rsid w:val="00877E78"/>
    <w:rsid w:val="0088060C"/>
    <w:rsid w:val="00885EA9"/>
    <w:rsid w:val="008930F2"/>
    <w:rsid w:val="008974B6"/>
    <w:rsid w:val="008A1B86"/>
    <w:rsid w:val="008B1D4C"/>
    <w:rsid w:val="008B7270"/>
    <w:rsid w:val="008C08AE"/>
    <w:rsid w:val="008C191F"/>
    <w:rsid w:val="008C1B21"/>
    <w:rsid w:val="008C6190"/>
    <w:rsid w:val="008D4C90"/>
    <w:rsid w:val="008D4E35"/>
    <w:rsid w:val="008D58F6"/>
    <w:rsid w:val="008E124D"/>
    <w:rsid w:val="008E5D2D"/>
    <w:rsid w:val="008F37AC"/>
    <w:rsid w:val="008F678B"/>
    <w:rsid w:val="009019DC"/>
    <w:rsid w:val="0091038E"/>
    <w:rsid w:val="00920648"/>
    <w:rsid w:val="00923988"/>
    <w:rsid w:val="009305E6"/>
    <w:rsid w:val="00942344"/>
    <w:rsid w:val="00946DB9"/>
    <w:rsid w:val="00946E9F"/>
    <w:rsid w:val="009514F4"/>
    <w:rsid w:val="00952D40"/>
    <w:rsid w:val="00957AE8"/>
    <w:rsid w:val="0096747E"/>
    <w:rsid w:val="00970939"/>
    <w:rsid w:val="00970FAF"/>
    <w:rsid w:val="0097159B"/>
    <w:rsid w:val="00977BB6"/>
    <w:rsid w:val="009821E6"/>
    <w:rsid w:val="00983309"/>
    <w:rsid w:val="00983A43"/>
    <w:rsid w:val="009842B5"/>
    <w:rsid w:val="009952B9"/>
    <w:rsid w:val="00995666"/>
    <w:rsid w:val="009964C3"/>
    <w:rsid w:val="00996596"/>
    <w:rsid w:val="009A1B98"/>
    <w:rsid w:val="009A5C9A"/>
    <w:rsid w:val="009A6DF2"/>
    <w:rsid w:val="009B4AB7"/>
    <w:rsid w:val="009B5065"/>
    <w:rsid w:val="009B59BB"/>
    <w:rsid w:val="009B6F77"/>
    <w:rsid w:val="009C40B9"/>
    <w:rsid w:val="009C55A3"/>
    <w:rsid w:val="009D49C4"/>
    <w:rsid w:val="009D7163"/>
    <w:rsid w:val="009E41DA"/>
    <w:rsid w:val="009F0BAB"/>
    <w:rsid w:val="009F35BC"/>
    <w:rsid w:val="009F4008"/>
    <w:rsid w:val="00A05764"/>
    <w:rsid w:val="00A120AD"/>
    <w:rsid w:val="00A13A95"/>
    <w:rsid w:val="00A17B75"/>
    <w:rsid w:val="00A258CC"/>
    <w:rsid w:val="00A4077E"/>
    <w:rsid w:val="00A43CED"/>
    <w:rsid w:val="00A448A6"/>
    <w:rsid w:val="00A506AE"/>
    <w:rsid w:val="00A50AF6"/>
    <w:rsid w:val="00A578C6"/>
    <w:rsid w:val="00A613CF"/>
    <w:rsid w:val="00A64417"/>
    <w:rsid w:val="00A67386"/>
    <w:rsid w:val="00A82444"/>
    <w:rsid w:val="00A856E8"/>
    <w:rsid w:val="00A85A20"/>
    <w:rsid w:val="00A87BFF"/>
    <w:rsid w:val="00A9212E"/>
    <w:rsid w:val="00A92329"/>
    <w:rsid w:val="00AA2D34"/>
    <w:rsid w:val="00AA3D39"/>
    <w:rsid w:val="00AA6E90"/>
    <w:rsid w:val="00AB28A7"/>
    <w:rsid w:val="00AB2D75"/>
    <w:rsid w:val="00AB3EF2"/>
    <w:rsid w:val="00AB749F"/>
    <w:rsid w:val="00AC6F05"/>
    <w:rsid w:val="00AD0C82"/>
    <w:rsid w:val="00AD1D67"/>
    <w:rsid w:val="00AD68E3"/>
    <w:rsid w:val="00AD6C5F"/>
    <w:rsid w:val="00B000D0"/>
    <w:rsid w:val="00B00108"/>
    <w:rsid w:val="00B00CD8"/>
    <w:rsid w:val="00B0190F"/>
    <w:rsid w:val="00B10C7D"/>
    <w:rsid w:val="00B10FE6"/>
    <w:rsid w:val="00B12829"/>
    <w:rsid w:val="00B12D19"/>
    <w:rsid w:val="00B15D27"/>
    <w:rsid w:val="00B17239"/>
    <w:rsid w:val="00B3089B"/>
    <w:rsid w:val="00B3482B"/>
    <w:rsid w:val="00B53BC2"/>
    <w:rsid w:val="00B53E48"/>
    <w:rsid w:val="00B53E4B"/>
    <w:rsid w:val="00B565E7"/>
    <w:rsid w:val="00B56B1A"/>
    <w:rsid w:val="00B65E9E"/>
    <w:rsid w:val="00B67243"/>
    <w:rsid w:val="00B71AFD"/>
    <w:rsid w:val="00B72EAC"/>
    <w:rsid w:val="00B75E41"/>
    <w:rsid w:val="00B805D0"/>
    <w:rsid w:val="00B8533F"/>
    <w:rsid w:val="00B90E7A"/>
    <w:rsid w:val="00B974E1"/>
    <w:rsid w:val="00BA238D"/>
    <w:rsid w:val="00BA3627"/>
    <w:rsid w:val="00BA7083"/>
    <w:rsid w:val="00BB33D1"/>
    <w:rsid w:val="00BB5852"/>
    <w:rsid w:val="00BB6B10"/>
    <w:rsid w:val="00BC3479"/>
    <w:rsid w:val="00BC3EFB"/>
    <w:rsid w:val="00BC73DA"/>
    <w:rsid w:val="00BD03A4"/>
    <w:rsid w:val="00BE0889"/>
    <w:rsid w:val="00BE63B6"/>
    <w:rsid w:val="00BF24EF"/>
    <w:rsid w:val="00BF307E"/>
    <w:rsid w:val="00C0210E"/>
    <w:rsid w:val="00C11ECF"/>
    <w:rsid w:val="00C221F3"/>
    <w:rsid w:val="00C310D8"/>
    <w:rsid w:val="00C35AE9"/>
    <w:rsid w:val="00C35C8B"/>
    <w:rsid w:val="00C43B68"/>
    <w:rsid w:val="00C45C60"/>
    <w:rsid w:val="00C534E0"/>
    <w:rsid w:val="00C55BE1"/>
    <w:rsid w:val="00C605C6"/>
    <w:rsid w:val="00C60EB8"/>
    <w:rsid w:val="00C60F1F"/>
    <w:rsid w:val="00C62317"/>
    <w:rsid w:val="00C66C53"/>
    <w:rsid w:val="00C7000A"/>
    <w:rsid w:val="00C71BAC"/>
    <w:rsid w:val="00C72EAF"/>
    <w:rsid w:val="00C754A6"/>
    <w:rsid w:val="00C75AAC"/>
    <w:rsid w:val="00C80D98"/>
    <w:rsid w:val="00C94402"/>
    <w:rsid w:val="00C94723"/>
    <w:rsid w:val="00C958D9"/>
    <w:rsid w:val="00CA1CA0"/>
    <w:rsid w:val="00CA297C"/>
    <w:rsid w:val="00CB433B"/>
    <w:rsid w:val="00CB594A"/>
    <w:rsid w:val="00CB5BC2"/>
    <w:rsid w:val="00CB6B81"/>
    <w:rsid w:val="00CC0E25"/>
    <w:rsid w:val="00CC2B1F"/>
    <w:rsid w:val="00CE1220"/>
    <w:rsid w:val="00CE53C8"/>
    <w:rsid w:val="00CF2B10"/>
    <w:rsid w:val="00CF580E"/>
    <w:rsid w:val="00CF58E9"/>
    <w:rsid w:val="00CF6F61"/>
    <w:rsid w:val="00D00D02"/>
    <w:rsid w:val="00D03852"/>
    <w:rsid w:val="00D03F23"/>
    <w:rsid w:val="00D04C2C"/>
    <w:rsid w:val="00D16054"/>
    <w:rsid w:val="00D16B8B"/>
    <w:rsid w:val="00D17C0C"/>
    <w:rsid w:val="00D231EE"/>
    <w:rsid w:val="00D2794C"/>
    <w:rsid w:val="00D36A6B"/>
    <w:rsid w:val="00D41D98"/>
    <w:rsid w:val="00D465D7"/>
    <w:rsid w:val="00D54387"/>
    <w:rsid w:val="00D55DB5"/>
    <w:rsid w:val="00D56876"/>
    <w:rsid w:val="00D57077"/>
    <w:rsid w:val="00D62C28"/>
    <w:rsid w:val="00D75DB3"/>
    <w:rsid w:val="00D80F73"/>
    <w:rsid w:val="00D87216"/>
    <w:rsid w:val="00D9099C"/>
    <w:rsid w:val="00DA0839"/>
    <w:rsid w:val="00DA2315"/>
    <w:rsid w:val="00DA592E"/>
    <w:rsid w:val="00DA616F"/>
    <w:rsid w:val="00DA680A"/>
    <w:rsid w:val="00DB40A7"/>
    <w:rsid w:val="00DB5628"/>
    <w:rsid w:val="00DB57B1"/>
    <w:rsid w:val="00DB7777"/>
    <w:rsid w:val="00DC04C3"/>
    <w:rsid w:val="00DC0555"/>
    <w:rsid w:val="00DC3070"/>
    <w:rsid w:val="00DD3C01"/>
    <w:rsid w:val="00DD43DF"/>
    <w:rsid w:val="00DD4E3A"/>
    <w:rsid w:val="00DE4296"/>
    <w:rsid w:val="00DE7474"/>
    <w:rsid w:val="00DF4809"/>
    <w:rsid w:val="00E00045"/>
    <w:rsid w:val="00E00867"/>
    <w:rsid w:val="00E033B9"/>
    <w:rsid w:val="00E13401"/>
    <w:rsid w:val="00E17C7E"/>
    <w:rsid w:val="00E25202"/>
    <w:rsid w:val="00E329CC"/>
    <w:rsid w:val="00E36FF7"/>
    <w:rsid w:val="00E4136D"/>
    <w:rsid w:val="00E417AA"/>
    <w:rsid w:val="00E50B74"/>
    <w:rsid w:val="00E52BDD"/>
    <w:rsid w:val="00E542A4"/>
    <w:rsid w:val="00E57C28"/>
    <w:rsid w:val="00E60ADB"/>
    <w:rsid w:val="00E70FF0"/>
    <w:rsid w:val="00E72E5B"/>
    <w:rsid w:val="00E73121"/>
    <w:rsid w:val="00E8127C"/>
    <w:rsid w:val="00E84B65"/>
    <w:rsid w:val="00E84EAF"/>
    <w:rsid w:val="00E91525"/>
    <w:rsid w:val="00E93770"/>
    <w:rsid w:val="00E966FA"/>
    <w:rsid w:val="00EA61D2"/>
    <w:rsid w:val="00EB0768"/>
    <w:rsid w:val="00EB088E"/>
    <w:rsid w:val="00EB6E53"/>
    <w:rsid w:val="00EC0BAF"/>
    <w:rsid w:val="00EC36B3"/>
    <w:rsid w:val="00EC5361"/>
    <w:rsid w:val="00ED4D61"/>
    <w:rsid w:val="00ED6ACC"/>
    <w:rsid w:val="00EE3498"/>
    <w:rsid w:val="00EF168A"/>
    <w:rsid w:val="00F015F4"/>
    <w:rsid w:val="00F01E68"/>
    <w:rsid w:val="00F02507"/>
    <w:rsid w:val="00F0435D"/>
    <w:rsid w:val="00F07B0C"/>
    <w:rsid w:val="00F1136F"/>
    <w:rsid w:val="00F11606"/>
    <w:rsid w:val="00F169F4"/>
    <w:rsid w:val="00F26428"/>
    <w:rsid w:val="00F308EA"/>
    <w:rsid w:val="00F321FC"/>
    <w:rsid w:val="00F374E0"/>
    <w:rsid w:val="00F444D8"/>
    <w:rsid w:val="00F61861"/>
    <w:rsid w:val="00F75E10"/>
    <w:rsid w:val="00F77FE6"/>
    <w:rsid w:val="00F80517"/>
    <w:rsid w:val="00F85538"/>
    <w:rsid w:val="00F90129"/>
    <w:rsid w:val="00F9536B"/>
    <w:rsid w:val="00FB07FC"/>
    <w:rsid w:val="00FB3F79"/>
    <w:rsid w:val="00FC002C"/>
    <w:rsid w:val="00FC3E31"/>
    <w:rsid w:val="00FC6151"/>
    <w:rsid w:val="00FC689D"/>
    <w:rsid w:val="00FC7330"/>
    <w:rsid w:val="00FD516B"/>
    <w:rsid w:val="00FD63BC"/>
    <w:rsid w:val="00FF3FB7"/>
    <w:rsid w:val="00FF4F44"/>
    <w:rsid w:val="00FF7B4A"/>
  </w:rsids>
  <m:mathPr>
    <m:mathFont m:val="Cambria Math"/>
    <m:brkBin m:val="before"/>
    <m:brkBinSub m:val="--"/>
    <m:smallFrac m:val="0"/>
    <m:dispDef/>
    <m:lMargin m:val="0"/>
    <m:rMargin m:val="0"/>
    <m:defJc m:val="centerGroup"/>
    <m:wrapIndent m:val="1440"/>
    <m:intLim m:val="subSup"/>
    <m:naryLim m:val="undOvr"/>
  </m:mathPr>
  <w:themeFontLang w:val="de-D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42C4B5"/>
  <w15:docId w15:val="{176F111E-8494-4748-8A02-8EDD16A31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3590B"/>
    <w:rPr>
      <w:rFonts w:ascii="Times New Roman" w:hAnsi="Times New Roman"/>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F0C69"/>
    <w:pPr>
      <w:ind w:left="720"/>
      <w:contextualSpacing/>
    </w:pPr>
  </w:style>
  <w:style w:type="character" w:styleId="Kommentarzeichen">
    <w:name w:val="annotation reference"/>
    <w:basedOn w:val="Absatz-Standardschriftart"/>
    <w:uiPriority w:val="99"/>
    <w:semiHidden/>
    <w:unhideWhenUsed/>
    <w:rsid w:val="0006062C"/>
    <w:rPr>
      <w:sz w:val="16"/>
      <w:szCs w:val="16"/>
    </w:rPr>
  </w:style>
  <w:style w:type="paragraph" w:styleId="Kommentartext">
    <w:name w:val="annotation text"/>
    <w:basedOn w:val="Standard"/>
    <w:link w:val="KommentartextZchn"/>
    <w:uiPriority w:val="99"/>
    <w:unhideWhenUsed/>
    <w:rsid w:val="0006062C"/>
    <w:pPr>
      <w:spacing w:line="240" w:lineRule="auto"/>
    </w:pPr>
    <w:rPr>
      <w:sz w:val="20"/>
      <w:szCs w:val="20"/>
    </w:rPr>
  </w:style>
  <w:style w:type="character" w:customStyle="1" w:styleId="KommentartextZchn">
    <w:name w:val="Kommentartext Zchn"/>
    <w:basedOn w:val="Absatz-Standardschriftart"/>
    <w:link w:val="Kommentartext"/>
    <w:uiPriority w:val="99"/>
    <w:rsid w:val="0006062C"/>
    <w:rPr>
      <w:sz w:val="20"/>
      <w:szCs w:val="20"/>
    </w:rPr>
  </w:style>
  <w:style w:type="paragraph" w:styleId="Kommentarthema">
    <w:name w:val="annotation subject"/>
    <w:basedOn w:val="Kommentartext"/>
    <w:next w:val="Kommentartext"/>
    <w:link w:val="KommentarthemaZchn"/>
    <w:uiPriority w:val="99"/>
    <w:semiHidden/>
    <w:unhideWhenUsed/>
    <w:rsid w:val="0006062C"/>
    <w:rPr>
      <w:b/>
      <w:bCs/>
    </w:rPr>
  </w:style>
  <w:style w:type="character" w:customStyle="1" w:styleId="KommentarthemaZchn">
    <w:name w:val="Kommentarthema Zchn"/>
    <w:basedOn w:val="KommentartextZchn"/>
    <w:link w:val="Kommentarthema"/>
    <w:uiPriority w:val="99"/>
    <w:semiHidden/>
    <w:rsid w:val="0006062C"/>
    <w:rPr>
      <w:b/>
      <w:bCs/>
      <w:sz w:val="20"/>
      <w:szCs w:val="20"/>
    </w:rPr>
  </w:style>
  <w:style w:type="paragraph" w:styleId="Sprechblasentext">
    <w:name w:val="Balloon Text"/>
    <w:basedOn w:val="Standard"/>
    <w:link w:val="SprechblasentextZchn"/>
    <w:uiPriority w:val="99"/>
    <w:semiHidden/>
    <w:unhideWhenUsed/>
    <w:rsid w:val="000606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062C"/>
    <w:rPr>
      <w:rFonts w:ascii="Segoe UI" w:hAnsi="Segoe UI" w:cs="Segoe UI"/>
      <w:sz w:val="18"/>
      <w:szCs w:val="18"/>
    </w:rPr>
  </w:style>
  <w:style w:type="paragraph" w:customStyle="1" w:styleId="EndNoteBibliographyTitle">
    <w:name w:val="EndNote Bibliography Title"/>
    <w:basedOn w:val="Standard"/>
    <w:link w:val="EndNoteBibliographyTitleZchn"/>
    <w:rsid w:val="006A23A8"/>
    <w:pPr>
      <w:spacing w:after="0"/>
      <w:jc w:val="center"/>
    </w:pPr>
    <w:rPr>
      <w:rFonts w:cs="Times New Roman"/>
      <w:noProof/>
      <w:lang w:val="en-US"/>
    </w:rPr>
  </w:style>
  <w:style w:type="character" w:customStyle="1" w:styleId="EndNoteBibliographyTitleZchn">
    <w:name w:val="EndNote Bibliography Title Zchn"/>
    <w:basedOn w:val="Absatz-Standardschriftart"/>
    <w:link w:val="EndNoteBibliographyTitle"/>
    <w:rsid w:val="006A23A8"/>
    <w:rPr>
      <w:rFonts w:ascii="Times New Roman" w:hAnsi="Times New Roman" w:cs="Times New Roman"/>
      <w:noProof/>
      <w:sz w:val="24"/>
      <w:lang w:val="en-US"/>
    </w:rPr>
  </w:style>
  <w:style w:type="paragraph" w:customStyle="1" w:styleId="EndNoteBibliography">
    <w:name w:val="EndNote Bibliography"/>
    <w:basedOn w:val="Standard"/>
    <w:link w:val="EndNoteBibliographyZchn"/>
    <w:rsid w:val="006A23A8"/>
    <w:pPr>
      <w:spacing w:line="240" w:lineRule="auto"/>
      <w:jc w:val="both"/>
    </w:pPr>
    <w:rPr>
      <w:rFonts w:cs="Times New Roman"/>
      <w:noProof/>
      <w:lang w:val="en-US"/>
    </w:rPr>
  </w:style>
  <w:style w:type="character" w:customStyle="1" w:styleId="EndNoteBibliographyZchn">
    <w:name w:val="EndNote Bibliography Zchn"/>
    <w:basedOn w:val="Absatz-Standardschriftart"/>
    <w:link w:val="EndNoteBibliography"/>
    <w:rsid w:val="006A23A8"/>
    <w:rPr>
      <w:rFonts w:ascii="Times New Roman" w:hAnsi="Times New Roman" w:cs="Times New Roman"/>
      <w:noProof/>
      <w:sz w:val="24"/>
      <w:lang w:val="en-US"/>
    </w:rPr>
  </w:style>
  <w:style w:type="character" w:styleId="Hyperlink">
    <w:name w:val="Hyperlink"/>
    <w:basedOn w:val="Absatz-Standardschriftart"/>
    <w:uiPriority w:val="99"/>
    <w:unhideWhenUsed/>
    <w:rsid w:val="00284468"/>
    <w:rPr>
      <w:color w:val="0563C1" w:themeColor="hyperlink"/>
      <w:u w:val="single"/>
    </w:rPr>
  </w:style>
  <w:style w:type="character" w:customStyle="1" w:styleId="NichtaufgelsteErwhnung1">
    <w:name w:val="Nicht aufgelöste Erwähnung1"/>
    <w:basedOn w:val="Absatz-Standardschriftart"/>
    <w:uiPriority w:val="99"/>
    <w:semiHidden/>
    <w:unhideWhenUsed/>
    <w:rsid w:val="00284468"/>
    <w:rPr>
      <w:color w:val="605E5C"/>
      <w:shd w:val="clear" w:color="auto" w:fill="E1DFDD"/>
    </w:rPr>
  </w:style>
  <w:style w:type="paragraph" w:styleId="StandardWeb">
    <w:name w:val="Normal (Web)"/>
    <w:basedOn w:val="Standard"/>
    <w:uiPriority w:val="99"/>
    <w:semiHidden/>
    <w:unhideWhenUsed/>
    <w:rsid w:val="00C958D9"/>
    <w:pPr>
      <w:spacing w:before="100" w:beforeAutospacing="1" w:after="100" w:afterAutospacing="1" w:line="240" w:lineRule="auto"/>
    </w:pPr>
    <w:rPr>
      <w:rFonts w:eastAsia="Times New Roman" w:cs="Times New Roman"/>
      <w:szCs w:val="24"/>
      <w:lang w:eastAsia="de-DE"/>
    </w:rPr>
  </w:style>
  <w:style w:type="character" w:styleId="Zeilennummer">
    <w:name w:val="line number"/>
    <w:basedOn w:val="Absatz-Standardschriftart"/>
    <w:uiPriority w:val="99"/>
    <w:semiHidden/>
    <w:unhideWhenUsed/>
    <w:rsid w:val="0002357C"/>
  </w:style>
  <w:style w:type="paragraph" w:styleId="Kopfzeile">
    <w:name w:val="header"/>
    <w:basedOn w:val="Standard"/>
    <w:link w:val="KopfzeileZchn"/>
    <w:uiPriority w:val="99"/>
    <w:unhideWhenUsed/>
    <w:rsid w:val="003076B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076B9"/>
  </w:style>
  <w:style w:type="paragraph" w:styleId="Fuzeile">
    <w:name w:val="footer"/>
    <w:basedOn w:val="Standard"/>
    <w:link w:val="FuzeileZchn"/>
    <w:uiPriority w:val="99"/>
    <w:unhideWhenUsed/>
    <w:rsid w:val="003076B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076B9"/>
  </w:style>
  <w:style w:type="character" w:styleId="NichtaufgelsteErwhnung">
    <w:name w:val="Unresolved Mention"/>
    <w:basedOn w:val="Absatz-Standardschriftart"/>
    <w:uiPriority w:val="99"/>
    <w:semiHidden/>
    <w:unhideWhenUsed/>
    <w:rsid w:val="00C75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5895">
      <w:bodyDiv w:val="1"/>
      <w:marLeft w:val="0"/>
      <w:marRight w:val="0"/>
      <w:marTop w:val="0"/>
      <w:marBottom w:val="0"/>
      <w:divBdr>
        <w:top w:val="none" w:sz="0" w:space="0" w:color="auto"/>
        <w:left w:val="none" w:sz="0" w:space="0" w:color="auto"/>
        <w:bottom w:val="none" w:sz="0" w:space="0" w:color="auto"/>
        <w:right w:val="none" w:sz="0" w:space="0" w:color="auto"/>
      </w:divBdr>
    </w:div>
    <w:div w:id="170485903">
      <w:bodyDiv w:val="1"/>
      <w:marLeft w:val="0"/>
      <w:marRight w:val="0"/>
      <w:marTop w:val="0"/>
      <w:marBottom w:val="0"/>
      <w:divBdr>
        <w:top w:val="none" w:sz="0" w:space="0" w:color="auto"/>
        <w:left w:val="none" w:sz="0" w:space="0" w:color="auto"/>
        <w:bottom w:val="none" w:sz="0" w:space="0" w:color="auto"/>
        <w:right w:val="none" w:sz="0" w:space="0" w:color="auto"/>
      </w:divBdr>
    </w:div>
    <w:div w:id="190991674">
      <w:bodyDiv w:val="1"/>
      <w:marLeft w:val="0"/>
      <w:marRight w:val="0"/>
      <w:marTop w:val="0"/>
      <w:marBottom w:val="0"/>
      <w:divBdr>
        <w:top w:val="none" w:sz="0" w:space="0" w:color="auto"/>
        <w:left w:val="none" w:sz="0" w:space="0" w:color="auto"/>
        <w:bottom w:val="none" w:sz="0" w:space="0" w:color="auto"/>
        <w:right w:val="none" w:sz="0" w:space="0" w:color="auto"/>
      </w:divBdr>
    </w:div>
    <w:div w:id="205918791">
      <w:bodyDiv w:val="1"/>
      <w:marLeft w:val="0"/>
      <w:marRight w:val="0"/>
      <w:marTop w:val="0"/>
      <w:marBottom w:val="0"/>
      <w:divBdr>
        <w:top w:val="none" w:sz="0" w:space="0" w:color="auto"/>
        <w:left w:val="none" w:sz="0" w:space="0" w:color="auto"/>
        <w:bottom w:val="none" w:sz="0" w:space="0" w:color="auto"/>
        <w:right w:val="none" w:sz="0" w:space="0" w:color="auto"/>
      </w:divBdr>
    </w:div>
    <w:div w:id="457727126">
      <w:bodyDiv w:val="1"/>
      <w:marLeft w:val="0"/>
      <w:marRight w:val="0"/>
      <w:marTop w:val="0"/>
      <w:marBottom w:val="0"/>
      <w:divBdr>
        <w:top w:val="none" w:sz="0" w:space="0" w:color="auto"/>
        <w:left w:val="none" w:sz="0" w:space="0" w:color="auto"/>
        <w:bottom w:val="none" w:sz="0" w:space="0" w:color="auto"/>
        <w:right w:val="none" w:sz="0" w:space="0" w:color="auto"/>
      </w:divBdr>
    </w:div>
    <w:div w:id="472450292">
      <w:bodyDiv w:val="1"/>
      <w:marLeft w:val="0"/>
      <w:marRight w:val="0"/>
      <w:marTop w:val="0"/>
      <w:marBottom w:val="0"/>
      <w:divBdr>
        <w:top w:val="none" w:sz="0" w:space="0" w:color="auto"/>
        <w:left w:val="none" w:sz="0" w:space="0" w:color="auto"/>
        <w:bottom w:val="none" w:sz="0" w:space="0" w:color="auto"/>
        <w:right w:val="none" w:sz="0" w:space="0" w:color="auto"/>
      </w:divBdr>
    </w:div>
    <w:div w:id="659625770">
      <w:bodyDiv w:val="1"/>
      <w:marLeft w:val="0"/>
      <w:marRight w:val="0"/>
      <w:marTop w:val="0"/>
      <w:marBottom w:val="0"/>
      <w:divBdr>
        <w:top w:val="none" w:sz="0" w:space="0" w:color="auto"/>
        <w:left w:val="none" w:sz="0" w:space="0" w:color="auto"/>
        <w:bottom w:val="none" w:sz="0" w:space="0" w:color="auto"/>
        <w:right w:val="none" w:sz="0" w:space="0" w:color="auto"/>
      </w:divBdr>
    </w:div>
    <w:div w:id="751465419">
      <w:bodyDiv w:val="1"/>
      <w:marLeft w:val="0"/>
      <w:marRight w:val="0"/>
      <w:marTop w:val="0"/>
      <w:marBottom w:val="0"/>
      <w:divBdr>
        <w:top w:val="none" w:sz="0" w:space="0" w:color="auto"/>
        <w:left w:val="none" w:sz="0" w:space="0" w:color="auto"/>
        <w:bottom w:val="none" w:sz="0" w:space="0" w:color="auto"/>
        <w:right w:val="none" w:sz="0" w:space="0" w:color="auto"/>
      </w:divBdr>
    </w:div>
    <w:div w:id="775830185">
      <w:bodyDiv w:val="1"/>
      <w:marLeft w:val="0"/>
      <w:marRight w:val="0"/>
      <w:marTop w:val="0"/>
      <w:marBottom w:val="0"/>
      <w:divBdr>
        <w:top w:val="none" w:sz="0" w:space="0" w:color="auto"/>
        <w:left w:val="none" w:sz="0" w:space="0" w:color="auto"/>
        <w:bottom w:val="none" w:sz="0" w:space="0" w:color="auto"/>
        <w:right w:val="none" w:sz="0" w:space="0" w:color="auto"/>
      </w:divBdr>
    </w:div>
    <w:div w:id="789130683">
      <w:bodyDiv w:val="1"/>
      <w:marLeft w:val="0"/>
      <w:marRight w:val="0"/>
      <w:marTop w:val="0"/>
      <w:marBottom w:val="0"/>
      <w:divBdr>
        <w:top w:val="none" w:sz="0" w:space="0" w:color="auto"/>
        <w:left w:val="none" w:sz="0" w:space="0" w:color="auto"/>
        <w:bottom w:val="none" w:sz="0" w:space="0" w:color="auto"/>
        <w:right w:val="none" w:sz="0" w:space="0" w:color="auto"/>
      </w:divBdr>
    </w:div>
    <w:div w:id="863977434">
      <w:bodyDiv w:val="1"/>
      <w:marLeft w:val="0"/>
      <w:marRight w:val="0"/>
      <w:marTop w:val="0"/>
      <w:marBottom w:val="0"/>
      <w:divBdr>
        <w:top w:val="none" w:sz="0" w:space="0" w:color="auto"/>
        <w:left w:val="none" w:sz="0" w:space="0" w:color="auto"/>
        <w:bottom w:val="none" w:sz="0" w:space="0" w:color="auto"/>
        <w:right w:val="none" w:sz="0" w:space="0" w:color="auto"/>
      </w:divBdr>
    </w:div>
    <w:div w:id="1048340290">
      <w:bodyDiv w:val="1"/>
      <w:marLeft w:val="0"/>
      <w:marRight w:val="0"/>
      <w:marTop w:val="0"/>
      <w:marBottom w:val="0"/>
      <w:divBdr>
        <w:top w:val="none" w:sz="0" w:space="0" w:color="auto"/>
        <w:left w:val="none" w:sz="0" w:space="0" w:color="auto"/>
        <w:bottom w:val="none" w:sz="0" w:space="0" w:color="auto"/>
        <w:right w:val="none" w:sz="0" w:space="0" w:color="auto"/>
      </w:divBdr>
    </w:div>
    <w:div w:id="1304190003">
      <w:bodyDiv w:val="1"/>
      <w:marLeft w:val="0"/>
      <w:marRight w:val="0"/>
      <w:marTop w:val="0"/>
      <w:marBottom w:val="0"/>
      <w:divBdr>
        <w:top w:val="none" w:sz="0" w:space="0" w:color="auto"/>
        <w:left w:val="none" w:sz="0" w:space="0" w:color="auto"/>
        <w:bottom w:val="none" w:sz="0" w:space="0" w:color="auto"/>
        <w:right w:val="none" w:sz="0" w:space="0" w:color="auto"/>
      </w:divBdr>
    </w:div>
    <w:div w:id="1311789674">
      <w:bodyDiv w:val="1"/>
      <w:marLeft w:val="0"/>
      <w:marRight w:val="0"/>
      <w:marTop w:val="0"/>
      <w:marBottom w:val="0"/>
      <w:divBdr>
        <w:top w:val="none" w:sz="0" w:space="0" w:color="auto"/>
        <w:left w:val="none" w:sz="0" w:space="0" w:color="auto"/>
        <w:bottom w:val="none" w:sz="0" w:space="0" w:color="auto"/>
        <w:right w:val="none" w:sz="0" w:space="0" w:color="auto"/>
      </w:divBdr>
    </w:div>
    <w:div w:id="1566911975">
      <w:bodyDiv w:val="1"/>
      <w:marLeft w:val="0"/>
      <w:marRight w:val="0"/>
      <w:marTop w:val="0"/>
      <w:marBottom w:val="0"/>
      <w:divBdr>
        <w:top w:val="none" w:sz="0" w:space="0" w:color="auto"/>
        <w:left w:val="none" w:sz="0" w:space="0" w:color="auto"/>
        <w:bottom w:val="none" w:sz="0" w:space="0" w:color="auto"/>
        <w:right w:val="none" w:sz="0" w:space="0" w:color="auto"/>
      </w:divBdr>
    </w:div>
    <w:div w:id="1616252885">
      <w:bodyDiv w:val="1"/>
      <w:marLeft w:val="0"/>
      <w:marRight w:val="0"/>
      <w:marTop w:val="0"/>
      <w:marBottom w:val="0"/>
      <w:divBdr>
        <w:top w:val="none" w:sz="0" w:space="0" w:color="auto"/>
        <w:left w:val="none" w:sz="0" w:space="0" w:color="auto"/>
        <w:bottom w:val="none" w:sz="0" w:space="0" w:color="auto"/>
        <w:right w:val="none" w:sz="0" w:space="0" w:color="auto"/>
      </w:divBdr>
    </w:div>
    <w:div w:id="1683511760">
      <w:bodyDiv w:val="1"/>
      <w:marLeft w:val="0"/>
      <w:marRight w:val="0"/>
      <w:marTop w:val="0"/>
      <w:marBottom w:val="0"/>
      <w:divBdr>
        <w:top w:val="none" w:sz="0" w:space="0" w:color="auto"/>
        <w:left w:val="none" w:sz="0" w:space="0" w:color="auto"/>
        <w:bottom w:val="none" w:sz="0" w:space="0" w:color="auto"/>
        <w:right w:val="none" w:sz="0" w:space="0" w:color="auto"/>
      </w:divBdr>
    </w:div>
    <w:div w:id="1935936299">
      <w:bodyDiv w:val="1"/>
      <w:marLeft w:val="0"/>
      <w:marRight w:val="0"/>
      <w:marTop w:val="0"/>
      <w:marBottom w:val="0"/>
      <w:divBdr>
        <w:top w:val="none" w:sz="0" w:space="0" w:color="auto"/>
        <w:left w:val="none" w:sz="0" w:space="0" w:color="auto"/>
        <w:bottom w:val="none" w:sz="0" w:space="0" w:color="auto"/>
        <w:right w:val="none" w:sz="0" w:space="0" w:color="auto"/>
      </w:divBdr>
    </w:div>
    <w:div w:id="1982421454">
      <w:bodyDiv w:val="1"/>
      <w:marLeft w:val="0"/>
      <w:marRight w:val="0"/>
      <w:marTop w:val="0"/>
      <w:marBottom w:val="0"/>
      <w:divBdr>
        <w:top w:val="none" w:sz="0" w:space="0" w:color="auto"/>
        <w:left w:val="none" w:sz="0" w:space="0" w:color="auto"/>
        <w:bottom w:val="none" w:sz="0" w:space="0" w:color="auto"/>
        <w:right w:val="none" w:sz="0" w:space="0" w:color="auto"/>
      </w:divBdr>
    </w:div>
    <w:div w:id="1988364351">
      <w:bodyDiv w:val="1"/>
      <w:marLeft w:val="0"/>
      <w:marRight w:val="0"/>
      <w:marTop w:val="0"/>
      <w:marBottom w:val="0"/>
      <w:divBdr>
        <w:top w:val="none" w:sz="0" w:space="0" w:color="auto"/>
        <w:left w:val="none" w:sz="0" w:space="0" w:color="auto"/>
        <w:bottom w:val="none" w:sz="0" w:space="0" w:color="auto"/>
        <w:right w:val="none" w:sz="0" w:space="0" w:color="auto"/>
      </w:divBdr>
    </w:div>
    <w:div w:id="202647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LuiseRauer/MicrobIE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955B9-1774-4B51-BFF1-4AA1DB788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5247</Words>
  <Characters>29908</Characters>
  <Application>Microsoft Office Word</Application>
  <DocSecurity>0</DocSecurity>
  <Lines>249</Lines>
  <Paragraphs>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Rauer</dc:creator>
  <cp:keywords/>
  <dc:description/>
  <cp:lastModifiedBy>Luise Rauer</cp:lastModifiedBy>
  <cp:revision>25</cp:revision>
  <dcterms:created xsi:type="dcterms:W3CDTF">2021-11-18T17:44:00Z</dcterms:created>
  <dcterms:modified xsi:type="dcterms:W3CDTF">2022-10-13T10:44:00Z</dcterms:modified>
</cp:coreProperties>
</file>