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7034F" w14:textId="062ED9F5" w:rsidR="00533EAF" w:rsidRDefault="00533EAF">
      <w:pPr>
        <w:rPr>
          <w:b/>
          <w:bCs/>
          <w:lang w:val="en-US"/>
        </w:rPr>
      </w:pPr>
      <w:r>
        <w:rPr>
          <w:b/>
          <w:bCs/>
          <w:lang w:val="en-US"/>
        </w:rPr>
        <w:t>Local Controlling Fea</w:t>
      </w:r>
      <w:r w:rsidR="00D14560">
        <w:rPr>
          <w:b/>
          <w:bCs/>
          <w:lang w:val="en-US"/>
        </w:rPr>
        <w:t>t</w:t>
      </w:r>
      <w:r>
        <w:rPr>
          <w:b/>
          <w:bCs/>
          <w:lang w:val="en-US"/>
        </w:rPr>
        <w:t>ure (LFCs)</w:t>
      </w:r>
    </w:p>
    <w:p w14:paraId="15AD5063" w14:textId="34F196AB" w:rsidR="00533EAF" w:rsidRDefault="00533EAF">
      <w:pPr>
        <w:rPr>
          <w:b/>
          <w:bCs/>
          <w:lang w:val="en-US"/>
        </w:rPr>
      </w:pPr>
    </w:p>
    <w:p w14:paraId="332DFA82" w14:textId="05F025A5" w:rsidR="00533EAF" w:rsidRDefault="00533EAF">
      <w:pPr>
        <w:rPr>
          <w:b/>
          <w:bCs/>
          <w:lang w:val="en-US"/>
        </w:rPr>
      </w:pPr>
      <w:r>
        <w:rPr>
          <w:lang w:val="en-US"/>
        </w:rPr>
        <w:t xml:space="preserve">To test for an LCF, </w:t>
      </w:r>
      <w:proofErr w:type="spellStart"/>
      <w:r>
        <w:rPr>
          <w:lang w:val="en-US"/>
        </w:rPr>
        <w:t>CoNI</w:t>
      </w:r>
      <w:proofErr w:type="spellEnd"/>
      <w:r>
        <w:rPr>
          <w:lang w:val="en-US"/>
        </w:rPr>
        <w:t xml:space="preserve"> counts for every node the number of times a particular linker-feature appears in the edges located within a two-step distance. It then applies a binomial test with a probability of 1/</w:t>
      </w:r>
      <w:proofErr w:type="spellStart"/>
      <w:r>
        <w:rPr>
          <w:lang w:val="en-US"/>
        </w:rPr>
        <w:t>D</w:t>
      </w:r>
      <w:r>
        <w:rPr>
          <w:vertAlign w:val="subscript"/>
          <w:lang w:val="en-US"/>
        </w:rPr>
        <w:t>net</w:t>
      </w:r>
      <w:proofErr w:type="spellEnd"/>
      <w:r>
        <w:rPr>
          <w:lang w:val="en-US"/>
        </w:rPr>
        <w:t xml:space="preserve">, where </w:t>
      </w:r>
      <w:proofErr w:type="spellStart"/>
      <w:r>
        <w:rPr>
          <w:lang w:val="en-US"/>
        </w:rPr>
        <w:t>D</w:t>
      </w:r>
      <w:r>
        <w:rPr>
          <w:vertAlign w:val="subscript"/>
          <w:lang w:val="en-US"/>
        </w:rPr>
        <w:t>net</w:t>
      </w:r>
      <w:proofErr w:type="spellEnd"/>
      <w:r>
        <w:rPr>
          <w:lang w:val="en-US"/>
        </w:rPr>
        <w:t xml:space="preserve"> is the number of linker-features in the network.</w:t>
      </w:r>
    </w:p>
    <w:p w14:paraId="019E9A12" w14:textId="77777777" w:rsidR="00533EAF" w:rsidRDefault="00533EAF">
      <w:pPr>
        <w:rPr>
          <w:b/>
          <w:bCs/>
          <w:lang w:val="en-US"/>
        </w:rPr>
      </w:pPr>
    </w:p>
    <w:p w14:paraId="009B0EAD" w14:textId="331CBBBE" w:rsidR="00151E4C" w:rsidRPr="002C65F1" w:rsidRDefault="00B132FE">
      <w:pPr>
        <w:rPr>
          <w:b/>
          <w:bCs/>
          <w:lang w:val="en-US"/>
        </w:rPr>
      </w:pPr>
      <w:proofErr w:type="spellStart"/>
      <w:r w:rsidRPr="002C65F1">
        <w:rPr>
          <w:b/>
          <w:bCs/>
          <w:lang w:val="en-US"/>
        </w:rPr>
        <w:t>CoNI</w:t>
      </w:r>
      <w:proofErr w:type="spellEnd"/>
      <w:r w:rsidRPr="002C65F1">
        <w:rPr>
          <w:b/>
          <w:bCs/>
          <w:lang w:val="en-US"/>
        </w:rPr>
        <w:t xml:space="preserve"> </w:t>
      </w:r>
      <w:r w:rsidR="00816181">
        <w:rPr>
          <w:b/>
          <w:bCs/>
          <w:lang w:val="en-US"/>
        </w:rPr>
        <w:t xml:space="preserve">analysis and comparison to MOFA and </w:t>
      </w:r>
      <w:proofErr w:type="spellStart"/>
      <w:r w:rsidR="00816181">
        <w:rPr>
          <w:b/>
          <w:bCs/>
          <w:lang w:val="en-US"/>
        </w:rPr>
        <w:t>sPLS</w:t>
      </w:r>
      <w:proofErr w:type="spellEnd"/>
    </w:p>
    <w:p w14:paraId="06F19FCD" w14:textId="247D07D9" w:rsidR="000B7879" w:rsidRDefault="00151E4C" w:rsidP="00522275">
      <w:pPr>
        <w:pStyle w:val="NormalWeb"/>
        <w:spacing w:before="280"/>
        <w:rPr>
          <w:lang w:val="en-US"/>
        </w:rPr>
      </w:pPr>
      <w:r>
        <w:rPr>
          <w:lang w:val="en-US"/>
        </w:rPr>
        <w:t>With the data of Klaus et al. (</w:t>
      </w:r>
      <w:r w:rsidR="00673F59">
        <w:rPr>
          <w:lang w:val="en-US"/>
        </w:rPr>
        <w:t>2021</w:t>
      </w:r>
      <w:r>
        <w:rPr>
          <w:lang w:val="en-US"/>
        </w:rPr>
        <w:t xml:space="preserve">), we run </w:t>
      </w:r>
      <w:proofErr w:type="spellStart"/>
      <w:r>
        <w:rPr>
          <w:lang w:val="en-US"/>
        </w:rPr>
        <w:t>CoNI</w:t>
      </w:r>
      <w:proofErr w:type="spellEnd"/>
      <w:r w:rsidR="00522275">
        <w:rPr>
          <w:lang w:val="en-US"/>
        </w:rPr>
        <w:t xml:space="preserve"> and </w:t>
      </w:r>
      <w:r>
        <w:rPr>
          <w:lang w:val="en-US"/>
        </w:rPr>
        <w:t>two</w:t>
      </w:r>
      <w:r w:rsidR="007B277C">
        <w:rPr>
          <w:lang w:val="en-US"/>
        </w:rPr>
        <w:t xml:space="preserve"> </w:t>
      </w:r>
      <w:r w:rsidR="00522275">
        <w:rPr>
          <w:lang w:val="en-US"/>
        </w:rPr>
        <w:t xml:space="preserve">other </w:t>
      </w:r>
      <w:r>
        <w:rPr>
          <w:lang w:val="en-US"/>
        </w:rPr>
        <w:t xml:space="preserve">unsupervised methods for data integration, </w:t>
      </w:r>
      <w:proofErr w:type="spellStart"/>
      <w:r>
        <w:rPr>
          <w:lang w:val="en-US"/>
        </w:rPr>
        <w:t>sPLS</w:t>
      </w:r>
      <w:proofErr w:type="spellEnd"/>
      <w:r w:rsidR="003C6D72">
        <w:rPr>
          <w:lang w:val="en-US"/>
        </w:rPr>
        <w:t xml:space="preserve"> in canonical mode</w:t>
      </w:r>
      <w:r>
        <w:rPr>
          <w:lang w:val="en-US"/>
        </w:rPr>
        <w:t xml:space="preserve"> from the R package </w:t>
      </w:r>
      <w:proofErr w:type="spellStart"/>
      <w:r>
        <w:rPr>
          <w:lang w:val="en-US"/>
        </w:rPr>
        <w:t>MixOmics</w:t>
      </w:r>
      <w:proofErr w:type="spellEnd"/>
      <w:r w:rsidR="00673F59">
        <w:rPr>
          <w:lang w:val="en-US"/>
        </w:rPr>
        <w:t xml:space="preserve"> </w:t>
      </w:r>
      <w:r w:rsidR="00673F59">
        <w:rPr>
          <w:lang w:val="en-US"/>
        </w:rPr>
        <w:fldChar w:fldCharType="begin" w:fldLock="1"/>
      </w:r>
      <w:r w:rsidR="00673F59">
        <w:rPr>
          <w:lang w:val="en-US"/>
        </w:rPr>
        <w:instrText>ADDIN CSL_CITATION {"citationItems":[{"id":"ITEM-1","itemData":{"abstract":"The advent of high throughput technologies has led to a wealth of publicly available ‘omics data coming from different sources, such as transcriptomics, proteomics, metabolomics. Combining such large-scale biological data sets can lead to the discovery of important biological insights, provided that relevant information can be extracted in a holistic manner. Current statistical approaches have been focusing on identifying small subsets of molecules (a ‘molecular signature’) to explain or predict biological conditions, but mainly for a single type of ‘omics. In addition, commonly used methods are univariate and consider each biological feature independently. We introduce mixOmics, an R package dedicated to the multivariate analysis of biological data sets with a specific focus on data exploration, dimension reduction and visualisation. By adopting a systems biology approach, the toolkit provides a wide range of methods that statistically integrate several data sets at once to probe relationships between heterogeneous ‘omics data sets. Our recent methods extend Projection to Latent Structure (PLS) models for discriminant analysis, for data integration across multiple ‘omics data or across independent studies, and for the identification of molecular signatures. We illustrate our latest mixOmics integrative frameworks for the multivariate analyses of ‘omics data available from the package.","author":[{"dropping-particle":"","family":"Rohart","given":"Florian","non-dropping-particle":"","parse-names":false,"suffix":""},{"dropping-particle":"","family":"Gautier","given":"Benoît","non-dropping-particle":"","parse-names":false,"suffix":""},{"dropping-particle":"","family":"Singh","given":"Amrit","non-dropping-particle":"","parse-names":false,"suffix":""},{"dropping-particle":"","family":"Lê Cao","given":"Kim-Anh","non-dropping-particle":"","parse-names":false,"suffix":""}],"container-title":"PLOS Computational Biology","id":"ITEM-1","issue":"11","issued":{"date-parts":[["2017","11","3"]]},"page":"e1005752","publisher":"Public Library of Science","title":"mixOmics: An R package for ‘omics feature selection and multiple data integration","type":"article-journal","volume":"13"},"uris":["http://www.mendeley.com/documents/?uuid=39bf54a9-e937-4256-90a9-9de6fb96ab34"]}],"mendeley":{"formattedCitation":"(Rohart &lt;i&gt;et al.&lt;/i&gt;, 2017)","plainTextFormattedCitation":"(Rohart et al., 2017)","previouslyFormattedCitation":"(Rohart &lt;i&gt;et al.&lt;/i&gt;, 2017)"},"properties":{"noteIndex":0},"schema":"https://github.com/citation-style-language/schema/raw/master/csl-citation.json"}</w:instrText>
      </w:r>
      <w:r w:rsidR="00673F59">
        <w:rPr>
          <w:lang w:val="en-US"/>
        </w:rPr>
        <w:fldChar w:fldCharType="separate"/>
      </w:r>
      <w:r w:rsidR="00673F59" w:rsidRPr="00673F59">
        <w:rPr>
          <w:noProof/>
          <w:lang w:val="en-US"/>
        </w:rPr>
        <w:t xml:space="preserve">(Rohart </w:t>
      </w:r>
      <w:r w:rsidR="00673F59" w:rsidRPr="00673F59">
        <w:rPr>
          <w:i/>
          <w:noProof/>
          <w:lang w:val="en-US"/>
        </w:rPr>
        <w:t>et al.</w:t>
      </w:r>
      <w:r w:rsidR="00673F59" w:rsidRPr="00673F59">
        <w:rPr>
          <w:noProof/>
          <w:lang w:val="en-US"/>
        </w:rPr>
        <w:t>, 2017)</w:t>
      </w:r>
      <w:r w:rsidR="00673F59">
        <w:rPr>
          <w:lang w:val="en-US"/>
        </w:rPr>
        <w:fldChar w:fldCharType="end"/>
      </w:r>
      <w:r>
        <w:rPr>
          <w:lang w:val="en-US"/>
        </w:rPr>
        <w:t xml:space="preserve"> and MOFA from the R package MOFA</w:t>
      </w:r>
      <w:r w:rsidR="007808B4">
        <w:rPr>
          <w:lang w:val="en-US"/>
        </w:rPr>
        <w:t>+</w:t>
      </w:r>
      <w:r>
        <w:rPr>
          <w:lang w:val="en-US"/>
        </w:rPr>
        <w:t xml:space="preserve"> </w:t>
      </w:r>
      <w:r>
        <w:fldChar w:fldCharType="begin" w:fldLock="1"/>
      </w:r>
      <w:r>
        <w:rPr>
          <w:lang w:val="en-US"/>
        </w:rPr>
        <w:instrText>ADDIN CSL_CITATION {"citationItems":[{"id":"ITEM-1","itemData":{"DOI":"https://doi.org/10.15252/msb.20178124","ISSN":"1744-4292","abstract":"Abstract Multi-omics studies promise the improved characterization of biological processes across molecular layers. However, methods for the unsupervised integration of the resulting heterogeneous data sets are lacking. We present Multi-Omics Factor Analysis (MOFA), a computational method for discovering the principal sources of variation in multi-omics data sets. MOFA infers a set of (hidden) factors that capture biological and technical sources of variability. It disentangles axes of heterogeneity that are shared across multiple modalities and those specific to individual data modalities. The learnt factors enable a variety of downstream analyses, including identification of sample subgroups, data imputation and the detection of outlier samples. We applied MOFA to a cohort of 200 patient samples of chronic lymphocytic leukaemia, profiled for somatic mutations, RNA expression, DNA methylation and ex vivo drug responses. MOFA identified major dimensions of disease heterogeneity, including immunoglobulin heavy-chain variable region status, trisomy of chromosome 12 and previously underappreciated drivers, such as response to oxidative stress. In a second application, we used MOFA to analyse single-cell multi-omics data, identifying coordinated transcriptional and epigenetic changes along cell differentiation.","author":[{"dropping-particle":"","family":"Argelaguet","given":"Ricard","non-dropping-particle":"","parse-names":false,"suffix":""},{"dropping-particle":"","family":"Velten","given":"Britta","non-dropping-particle":"","parse-names":false,"suffix":""},{"dropping-particle":"","family":"Arnol","given":"Damien","non-dropping-particle":"","parse-names":false,"suffix":""},{"dropping-particle":"","family":"Dietrich","given":"Sascha","non-dropping-particle":"","parse-names":false,"suffix":""},{"dropping-particle":"","family":"Zenz","given":"Thorsten","non-dropping-particle":"","parse-names":false,"suffix":""},{"dropping-particle":"","family":"Marioni","given":"John C","non-dropping-particle":"","parse-names":false,"suffix":""},{"dropping-particle":"","family":"Buettner","given":"Florian","non-dropping-particle":"","parse-names":false,"suffix":""},{"dropping-particle":"","family":"Huber","given":"Wolfgang","non-dropping-particle":"","parse-names":false,"suffix":""},{"dropping-particle":"","family":"Stegle","given":"Oliver","non-dropping-particle":"","parse-names":false,"suffix":""}],"container-title":"Molecular Systems Biology","id":"ITEM-1","issue":"6","issued":{"date-parts":[["2018","6","1"]]},"note":"https://doi.org/10.15252/msb.20178124","page":"e8124","publisher":"John Wiley &amp; Sons, Ltd","title":"Multi-Omics Factor Analysis—a framework for unsupervised integration of multi-omics data sets","type":"article-journal","volume":"14"},"uris":["http://www.mendeley.com/documents/?uuid=32654b4e-7b76-4a3d-8639-3317e22a89fb"]}],"mendeley":{"formattedCitation":"(Argelaguet &lt;i&gt;et al.&lt;/i&gt;, 2018)","plainTextFormattedCitation":"(Argelaguet et al., 2018)","previouslyFormattedCitation":"(Argelaguet &lt;i&gt;et al.&lt;/i&gt;, 2018)"},"properties":{"noteIndex":0},"schema":"https://github.com/citation-style-language/schema/raw/master/csl-citation.json"}</w:instrText>
      </w:r>
      <w:r>
        <w:rPr>
          <w:lang w:val="en-US"/>
        </w:rPr>
        <w:fldChar w:fldCharType="separate"/>
      </w:r>
      <w:r>
        <w:rPr>
          <w:noProof/>
          <w:lang w:val="en-US"/>
        </w:rPr>
        <w:t xml:space="preserve">(Argelaguet </w:t>
      </w:r>
      <w:r>
        <w:rPr>
          <w:i/>
          <w:noProof/>
          <w:lang w:val="en-US"/>
        </w:rPr>
        <w:t>et al.</w:t>
      </w:r>
      <w:r>
        <w:rPr>
          <w:noProof/>
          <w:lang w:val="en-US"/>
        </w:rPr>
        <w:t>, 2018)</w:t>
      </w:r>
      <w:r>
        <w:rPr>
          <w:lang w:val="en-US"/>
        </w:rPr>
        <w:fldChar w:fldCharType="end"/>
      </w:r>
      <w:r w:rsidR="00F95E65">
        <w:rPr>
          <w:lang w:val="en-US"/>
        </w:rPr>
        <w:t xml:space="preserve">. </w:t>
      </w:r>
      <w:r w:rsidR="00F06AAA">
        <w:rPr>
          <w:lang w:val="en-US"/>
        </w:rPr>
        <w:t xml:space="preserve">To run </w:t>
      </w:r>
      <w:proofErr w:type="spellStart"/>
      <w:r w:rsidR="00F06AAA">
        <w:rPr>
          <w:lang w:val="en-US"/>
        </w:rPr>
        <w:t>CoNI</w:t>
      </w:r>
      <w:proofErr w:type="spellEnd"/>
      <w:r w:rsidR="00F06AAA">
        <w:rPr>
          <w:lang w:val="en-US"/>
        </w:rPr>
        <w:t xml:space="preserve">, </w:t>
      </w:r>
      <w:r w:rsidR="00F95E65">
        <w:rPr>
          <w:lang w:val="en-US"/>
        </w:rPr>
        <w:t xml:space="preserve">the filtering of the </w:t>
      </w:r>
      <w:r w:rsidR="004F3523">
        <w:rPr>
          <w:lang w:val="en-US"/>
        </w:rPr>
        <w:t>metabolites</w:t>
      </w:r>
      <w:r w:rsidR="00F95E65">
        <w:rPr>
          <w:lang w:val="en-US"/>
        </w:rPr>
        <w:t xml:space="preserve"> was more stringent than in Valentina et al. (2021). The metabolite data (vertex Data) was filtered based on the adjusted p</w:t>
      </w:r>
      <w:r w:rsidR="00BA1E07">
        <w:rPr>
          <w:lang w:val="en-US"/>
        </w:rPr>
        <w:t>-</w:t>
      </w:r>
      <w:r w:rsidR="00F95E65">
        <w:rPr>
          <w:lang w:val="en-US"/>
        </w:rPr>
        <w:t xml:space="preserve">values of </w:t>
      </w:r>
      <w:r w:rsidR="00A11FC5">
        <w:rPr>
          <w:lang w:val="en-US"/>
        </w:rPr>
        <w:t>its</w:t>
      </w:r>
      <w:r w:rsidR="00F95E65">
        <w:rPr>
          <w:lang w:val="en-US"/>
        </w:rPr>
        <w:t xml:space="preserve"> pairwise correlations. </w:t>
      </w:r>
      <w:r w:rsidR="00FD3174">
        <w:rPr>
          <w:lang w:val="en-US"/>
        </w:rPr>
        <w:t>As a result, a</w:t>
      </w:r>
      <w:r w:rsidR="000B7879">
        <w:rPr>
          <w:lang w:val="en-US"/>
        </w:rPr>
        <w:t xml:space="preserve"> reduced list of local controlling genes </w:t>
      </w:r>
      <w:r w:rsidR="00C87B33">
        <w:rPr>
          <w:lang w:val="en-US"/>
        </w:rPr>
        <w:t xml:space="preserve">(LCGs) </w:t>
      </w:r>
      <w:r w:rsidR="000B7879">
        <w:rPr>
          <w:lang w:val="en-US"/>
        </w:rPr>
        <w:t>was found compared to Klaus et al. (2021)</w:t>
      </w:r>
      <w:r w:rsidR="00F8313A">
        <w:rPr>
          <w:lang w:val="en-US"/>
        </w:rPr>
        <w:t xml:space="preserve"> (Table </w:t>
      </w:r>
      <w:r w:rsidR="001F74E8">
        <w:rPr>
          <w:lang w:val="en-US"/>
        </w:rPr>
        <w:t>S</w:t>
      </w:r>
      <w:r w:rsidR="00F8313A">
        <w:rPr>
          <w:lang w:val="en-US"/>
        </w:rPr>
        <w:t>2-3)</w:t>
      </w:r>
      <w:r w:rsidR="0039511E">
        <w:rPr>
          <w:lang w:val="en-US"/>
        </w:rPr>
        <w:t>. Multiple</w:t>
      </w:r>
      <w:r w:rsidR="00C87B33">
        <w:rPr>
          <w:lang w:val="en-US"/>
        </w:rPr>
        <w:t xml:space="preserve"> LCGs </w:t>
      </w:r>
      <w:r w:rsidR="00F8313A">
        <w:rPr>
          <w:lang w:val="en-US"/>
        </w:rPr>
        <w:t xml:space="preserve">in HFD </w:t>
      </w:r>
      <w:r w:rsidR="0039511E">
        <w:rPr>
          <w:lang w:val="en-US"/>
        </w:rPr>
        <w:t xml:space="preserve">have been </w:t>
      </w:r>
      <w:r w:rsidR="00F8313A">
        <w:rPr>
          <w:lang w:val="en-US"/>
        </w:rPr>
        <w:t xml:space="preserve">previously </w:t>
      </w:r>
      <w:r w:rsidR="0039511E">
        <w:rPr>
          <w:lang w:val="en-US"/>
        </w:rPr>
        <w:t xml:space="preserve">associated </w:t>
      </w:r>
      <w:r w:rsidR="00FD3174">
        <w:rPr>
          <w:lang w:val="en-US"/>
        </w:rPr>
        <w:t>with</w:t>
      </w:r>
      <w:r w:rsidR="0039511E">
        <w:rPr>
          <w:lang w:val="en-US"/>
        </w:rPr>
        <w:t xml:space="preserve"> diabetes or obesity (Table</w:t>
      </w:r>
      <w:r w:rsidR="00F8313A">
        <w:rPr>
          <w:lang w:val="en-US"/>
        </w:rPr>
        <w:t xml:space="preserve"> </w:t>
      </w:r>
      <w:r w:rsidR="001F74E8">
        <w:rPr>
          <w:lang w:val="en-US"/>
        </w:rPr>
        <w:t>S</w:t>
      </w:r>
      <w:r w:rsidR="00F8313A">
        <w:rPr>
          <w:lang w:val="en-US"/>
        </w:rPr>
        <w:t>2</w:t>
      </w:r>
      <w:r w:rsidR="0039511E">
        <w:rPr>
          <w:lang w:val="en-US"/>
        </w:rPr>
        <w:t>)</w:t>
      </w:r>
      <w:r w:rsidR="00C87B33">
        <w:rPr>
          <w:lang w:val="en-US"/>
        </w:rPr>
        <w:t>.</w:t>
      </w:r>
    </w:p>
    <w:p w14:paraId="08709F93" w14:textId="382E9230" w:rsidR="00522275" w:rsidRPr="00346E87" w:rsidRDefault="00522275" w:rsidP="00522275">
      <w:pPr>
        <w:pStyle w:val="NormalWeb"/>
        <w:spacing w:before="280"/>
        <w:rPr>
          <w:bCs/>
          <w:lang w:val="en-GB"/>
        </w:rPr>
      </w:pPr>
      <w:r>
        <w:rPr>
          <w:bCs/>
          <w:lang w:val="en-US"/>
        </w:rPr>
        <w:t xml:space="preserve">We performed a KEGG and GO enrichment analysis with the genes available in the output networks of Chow and HFD using </w:t>
      </w:r>
      <w:r w:rsidRPr="00522275">
        <w:rPr>
          <w:bCs/>
          <w:lang w:val="en-US"/>
        </w:rPr>
        <w:t xml:space="preserve">the R package </w:t>
      </w:r>
      <w:proofErr w:type="spellStart"/>
      <w:r w:rsidRPr="00522275">
        <w:rPr>
          <w:bCs/>
          <w:lang w:val="en-US"/>
        </w:rPr>
        <w:t>ClusterProfiler</w:t>
      </w:r>
      <w:proofErr w:type="spellEnd"/>
      <w:r>
        <w:rPr>
          <w:bCs/>
          <w:lang w:val="en-US"/>
        </w:rPr>
        <w:t xml:space="preserve"> </w:t>
      </w:r>
      <w:r w:rsidR="00B132FE">
        <w:rPr>
          <w:bCs/>
          <w:lang w:val="en-US"/>
        </w:rPr>
        <w:fldChar w:fldCharType="begin" w:fldLock="1"/>
      </w:r>
      <w:r w:rsidR="00673F59">
        <w:rPr>
          <w:bCs/>
          <w:lang w:val="en-US"/>
        </w:rPr>
        <w:instrText>ADDIN CSL_CITATION {"citationItems":[{"id":"ITEM-1","itemData":{"DOI":"10.1089/omi.2011.0118","abstract":"Abstract Increasing quantitative data generated from transcriptomics and proteomics require integrative strategies for analysis. Here, we present an R package, clusterProfiler that automates the process of biological-term classification and the enrichment analysis of gene clusters. The analysis module and visualization module were combined into a reusable workflow. Currently, clusterProfiler supports three species, including humans, mice, and yeast. Methods provided in this package can be easily extended to other species and ontologies. The clusterProfiler package is released under Artistic-2.0 License within Bioconductor project. The source code and vignette are freely available at http://bioconductor.org/packages/release/bioc/html/clusterProfiler.html","author":[{"dropping-particle":"","family":"Yu","given":"Guangchuang","non-dropping-particle":"","parse-names":false,"suffix":""},{"dropping-particle":"","family":"Wang","given":"Li-Gen","non-dropping-particle":"","parse-names":false,"suffix":""},{"dropping-particle":"","family":"Han","given":"Yanyan","non-dropping-particle":"","parse-names":false,"suffix":""},{"dropping-particle":"","family":"He","given":"Qing-Yu","non-dropping-particle":"","parse-names":false,"suffix":""}],"container-title":"OMICS: A Journal of Integrative Biology","id":"ITEM-1","issue":"5","issued":{"date-parts":[["2012","3","28"]]},"note":"doi: 10.1089/omi.2011.0118","page":"284-287","publisher":"Mary Ann Liebert, Inc., publishers","title":"clusterProfiler: an R Package for Comparing Biological Themes Among Gene Clusters","type":"article-journal","volume":"16"},"uris":["http://www.mendeley.com/documents/?uuid=de027bf9-2818-4d42-995a-8c573ed0cbf5"]}],"mendeley":{"formattedCitation":"(Yu &lt;i&gt;et al.&lt;/i&gt;, 2012)","plainTextFormattedCitation":"(Yu et al., 2012)","previouslyFormattedCitation":"(Yu &lt;i&gt;et al.&lt;/i&gt;, 2012)"},"properties":{"noteIndex":0},"schema":"https://github.com/citation-style-language/schema/raw/master/csl-citation.json"}</w:instrText>
      </w:r>
      <w:r w:rsidR="00B132FE">
        <w:rPr>
          <w:bCs/>
          <w:lang w:val="en-US"/>
        </w:rPr>
        <w:fldChar w:fldCharType="separate"/>
      </w:r>
      <w:r w:rsidR="00B132FE" w:rsidRPr="00B132FE">
        <w:rPr>
          <w:bCs/>
          <w:noProof/>
          <w:lang w:val="en-US"/>
        </w:rPr>
        <w:t xml:space="preserve">(Yu </w:t>
      </w:r>
      <w:r w:rsidR="00B132FE" w:rsidRPr="00B132FE">
        <w:rPr>
          <w:bCs/>
          <w:i/>
          <w:noProof/>
          <w:lang w:val="en-US"/>
        </w:rPr>
        <w:t>et al.</w:t>
      </w:r>
      <w:r w:rsidR="00B132FE" w:rsidRPr="00B132FE">
        <w:rPr>
          <w:bCs/>
          <w:noProof/>
          <w:lang w:val="en-US"/>
        </w:rPr>
        <w:t>, 2012)</w:t>
      </w:r>
      <w:r w:rsidR="00B132FE">
        <w:rPr>
          <w:bCs/>
          <w:lang w:val="en-US"/>
        </w:rPr>
        <w:fldChar w:fldCharType="end"/>
      </w:r>
      <w:r w:rsidR="00B132FE">
        <w:rPr>
          <w:bCs/>
          <w:lang w:val="en-US"/>
        </w:rPr>
        <w:t xml:space="preserve">. </w:t>
      </w:r>
      <w:r w:rsidR="007D0AF7">
        <w:rPr>
          <w:bCs/>
          <w:lang w:val="en-US"/>
        </w:rPr>
        <w:t xml:space="preserve">The same was done for the genes correlated to the latent vectors separating Chow from HFD in MOFA and </w:t>
      </w:r>
      <w:proofErr w:type="spellStart"/>
      <w:r w:rsidR="007D0AF7">
        <w:rPr>
          <w:bCs/>
          <w:lang w:val="en-US"/>
        </w:rPr>
        <w:t>sPLS</w:t>
      </w:r>
      <w:proofErr w:type="spellEnd"/>
      <w:r w:rsidR="00F8313A">
        <w:rPr>
          <w:bCs/>
          <w:lang w:val="en-US"/>
        </w:rPr>
        <w:t xml:space="preserve"> (Tables </w:t>
      </w:r>
      <w:r w:rsidR="001F74E8">
        <w:rPr>
          <w:bCs/>
          <w:lang w:val="en-US"/>
        </w:rPr>
        <w:t>S</w:t>
      </w:r>
      <w:r w:rsidR="00F8313A">
        <w:rPr>
          <w:bCs/>
          <w:lang w:val="en-US"/>
        </w:rPr>
        <w:t>4-5)</w:t>
      </w:r>
      <w:r w:rsidR="007D0AF7">
        <w:rPr>
          <w:bCs/>
          <w:lang w:val="en-US"/>
        </w:rPr>
        <w:t xml:space="preserve">. Among the KEGG categories for HFD in </w:t>
      </w:r>
      <w:r w:rsidR="00B132FE">
        <w:rPr>
          <w:bCs/>
          <w:lang w:val="en-US"/>
        </w:rPr>
        <w:t xml:space="preserve">the </w:t>
      </w:r>
      <w:proofErr w:type="spellStart"/>
      <w:r w:rsidR="007D0AF7">
        <w:rPr>
          <w:bCs/>
          <w:lang w:val="en-US"/>
        </w:rPr>
        <w:t>CoNI</w:t>
      </w:r>
      <w:proofErr w:type="spellEnd"/>
      <w:r w:rsidR="00B132FE">
        <w:rPr>
          <w:bCs/>
          <w:lang w:val="en-US"/>
        </w:rPr>
        <w:t xml:space="preserve"> results</w:t>
      </w:r>
      <w:r w:rsidR="007B277C">
        <w:rPr>
          <w:bCs/>
          <w:lang w:val="en-US"/>
        </w:rPr>
        <w:t>,</w:t>
      </w:r>
      <w:r w:rsidR="007D0AF7">
        <w:rPr>
          <w:bCs/>
          <w:lang w:val="en-US"/>
        </w:rPr>
        <w:t xml:space="preserve"> we found </w:t>
      </w:r>
      <w:proofErr w:type="spellStart"/>
      <w:r w:rsidR="007D0AF7" w:rsidRPr="00522275">
        <w:rPr>
          <w:bCs/>
          <w:lang w:val="en-US"/>
        </w:rPr>
        <w:t>Glycerolipid</w:t>
      </w:r>
      <w:proofErr w:type="spellEnd"/>
      <w:r w:rsidR="007D0AF7" w:rsidRPr="00522275">
        <w:rPr>
          <w:bCs/>
          <w:lang w:val="en-US"/>
        </w:rPr>
        <w:t xml:space="preserve"> metabolism</w:t>
      </w:r>
      <w:r w:rsidR="007D0AF7">
        <w:rPr>
          <w:bCs/>
          <w:lang w:val="en-US"/>
        </w:rPr>
        <w:t>,</w:t>
      </w:r>
      <w:r w:rsidR="007D0AF7" w:rsidRPr="00522275">
        <w:rPr>
          <w:bCs/>
          <w:lang w:val="en-US"/>
        </w:rPr>
        <w:t xml:space="preserve"> </w:t>
      </w:r>
      <w:r w:rsidR="007D0AF7">
        <w:rPr>
          <w:bCs/>
          <w:lang w:val="en-US"/>
        </w:rPr>
        <w:t>Glycerophospholipid</w:t>
      </w:r>
      <w:r w:rsidR="007D0AF7" w:rsidRPr="007D0AF7">
        <w:rPr>
          <w:bCs/>
          <w:lang w:val="en-US"/>
        </w:rPr>
        <w:t xml:space="preserve"> metabolism</w:t>
      </w:r>
      <w:r w:rsidR="007D0AF7">
        <w:rPr>
          <w:bCs/>
          <w:lang w:val="en-US"/>
        </w:rPr>
        <w:t xml:space="preserve">, and </w:t>
      </w:r>
      <w:r w:rsidR="007D0AF7" w:rsidRPr="00522275">
        <w:rPr>
          <w:bCs/>
          <w:lang w:val="en-US"/>
        </w:rPr>
        <w:t>Non-alcoholic fatty liver disease (NAFLD)</w:t>
      </w:r>
      <w:r w:rsidR="00F8313A">
        <w:rPr>
          <w:bCs/>
          <w:lang w:val="en-US"/>
        </w:rPr>
        <w:t xml:space="preserve"> (Table </w:t>
      </w:r>
      <w:r w:rsidR="001F74E8">
        <w:rPr>
          <w:bCs/>
          <w:lang w:val="en-US"/>
        </w:rPr>
        <w:t>S</w:t>
      </w:r>
      <w:r w:rsidR="00F8313A">
        <w:rPr>
          <w:bCs/>
          <w:lang w:val="en-US"/>
        </w:rPr>
        <w:t>4)</w:t>
      </w:r>
      <w:r w:rsidR="007D0AF7" w:rsidRPr="00522275">
        <w:rPr>
          <w:bCs/>
          <w:lang w:val="en-US"/>
        </w:rPr>
        <w:t>.</w:t>
      </w:r>
      <w:r w:rsidR="007D0AF7">
        <w:rPr>
          <w:bCs/>
          <w:lang w:val="en-US"/>
        </w:rPr>
        <w:t xml:space="preserve"> These terms reflect the metabolic phenotype of the group of HFD mice</w:t>
      </w:r>
      <w:r w:rsidR="00673F59">
        <w:rPr>
          <w:bCs/>
          <w:lang w:val="en-US"/>
        </w:rPr>
        <w:t xml:space="preserve"> </w:t>
      </w:r>
      <w:r w:rsidR="00673F59">
        <w:rPr>
          <w:bCs/>
          <w:lang w:val="en-US"/>
        </w:rPr>
        <w:fldChar w:fldCharType="begin" w:fldLock="1"/>
      </w:r>
      <w:r w:rsidR="00673F59">
        <w:rPr>
          <w:bCs/>
          <w:lang w:val="en-US"/>
        </w:rPr>
        <w:instrText>ADDIN CSL_CITATION {"citationItems":[{"id":"ITEM-1","itemData":{"DOI":"https://doi.org/10.1016/j.molmet.2021.101295","ISSN":"2212-8778","abstract":"Technological advances have brought a steady increase in the availability of various types of omics data, from genomics to metabolomics. Integrating these multi-omics data is a chance and challenge for systems biology, yet tools to fully tap their potential remain scarce. We here present a fully unsupervised and versatile correlation-based method, termed Correlation guided Network Integration (CoNI), to integrate multi-omics data into a hypergraph structure that allows for the identification of effective modulators of metabolism. Our approach yields single transcripts of potential relevance that map to specific, densely connected metabolic sub-graphs or pathways. By applying our method on transcriptomics and metabolomics data from murine livers under standard Chow or high-fat diet, we identified eleven genes with potential regulatory effects on hepatic metabolism. Five candidates, including the hepatokine INHBE, were validated in human liver biopsies to correlate with diabetes-related traits such as overweight, hepatic fat content, and insulin resistance (HOMA-IR). Our method’s successful application to an independent omics dataset confirmed that the novel CoNI framework is a transferable, entirely data-driven, flexible, and versatile tool for multiple omics data integration and interpretation.","author":[{"dropping-particle":"","family":"Klaus","given":"Valentina S","non-dropping-particle":"","parse-names":false,"suffix":""},{"dropping-particle":"","family":"Schriever","given":"Sonja C","non-dropping-particle":"","parse-names":false,"suffix":""},{"dropping-particle":"","family":"Monroy Kuhn","given":"José Manuel","non-dropping-particle":"","parse-names":false,"suffix":""},{"dropping-particle":"","family":"Peter","given":"Andreas","non-dropping-particle":"","parse-names":false,"suffix":""},{"dropping-particle":"","family":"Irmler","given":"Martin","non-dropping-particle":"","parse-names":false,"suffix":""},{"dropping-particle":"","family":"Tokarz","given":"Janina","non-dropping-particle":"","parse-names":false,"suffix":""},{"dropping-particle":"","family":"Prehn","given":"Cornelia","non-dropping-particle":"","parse-names":false,"suffix":""},{"dropping-particle":"","family":"Kastenmüller","given":"Gabi","non-dropping-particle":"","parse-names":false,"suffix":""},{"dropping-particle":"","family":"Beckers","given":"Johannes","non-dropping-particle":"","parse-names":false,"suffix":""},{"dropping-particle":"","family":"Adamski","given":"Jerzy","non-dropping-particle":"","parse-names":false,"suffix":""},{"dropping-particle":"","family":"Königsrainer","given":"Alfred","non-dropping-particle":"","parse-names":false,"suffix":""},{"dropping-particle":"","family":"Müller","given":"Timo D","non-dropping-particle":"","parse-names":false,"suffix":""},{"dropping-particle":"","family":"Heni","given":"Martin","non-dropping-particle":"","parse-names":false,"suffix":""},{"dropping-particle":"","family":"Tschöp","given":"Matthias H","non-dropping-particle":"","parse-names":false,"suffix":""},{"dropping-particle":"","family":"Pfluger","given":"Paul T","non-dropping-particle":"","parse-names":false,"suffix":""},{"dropping-particle":"","family":"Lutter","given":"Dominik","non-dropping-particle":"","parse-names":false,"suffix":""}],"container-title":"Molecular Metabolism","id":"ITEM-1","issued":{"date-parts":[["2021"]]},"page":"101295","title":"Correlation guided Network Integration (CoNI) reveals novel genes affecting hepatic metabolism","type":"article-journal"},"uris":["http://www.mendeley.com/documents/?uuid=73dd8b5f-e767-45f2-8de2-2e71d32c7efc"]}],"mendeley":{"formattedCitation":"(Klaus &lt;i&gt;et al.&lt;/i&gt;, 2021)","plainTextFormattedCitation":"(Klaus et al., 2021)","previouslyFormattedCitation":"(Klaus &lt;i&gt;et al.&lt;/i&gt;, 2021)"},"properties":{"noteIndex":0},"schema":"https://github.com/citation-style-language/schema/raw/master/csl-citation.json"}</w:instrText>
      </w:r>
      <w:r w:rsidR="00673F59">
        <w:rPr>
          <w:bCs/>
          <w:lang w:val="en-US"/>
        </w:rPr>
        <w:fldChar w:fldCharType="separate"/>
      </w:r>
      <w:r w:rsidR="00673F59" w:rsidRPr="00673F59">
        <w:rPr>
          <w:bCs/>
          <w:noProof/>
          <w:lang w:val="en-US"/>
        </w:rPr>
        <w:t xml:space="preserve">(Klaus </w:t>
      </w:r>
      <w:r w:rsidR="00673F59" w:rsidRPr="00673F59">
        <w:rPr>
          <w:bCs/>
          <w:i/>
          <w:noProof/>
          <w:lang w:val="en-US"/>
        </w:rPr>
        <w:t>et al.</w:t>
      </w:r>
      <w:r w:rsidR="00673F59" w:rsidRPr="00673F59">
        <w:rPr>
          <w:bCs/>
          <w:noProof/>
          <w:lang w:val="en-US"/>
        </w:rPr>
        <w:t>, 2021)</w:t>
      </w:r>
      <w:r w:rsidR="00673F59">
        <w:rPr>
          <w:bCs/>
          <w:lang w:val="en-US"/>
        </w:rPr>
        <w:fldChar w:fldCharType="end"/>
      </w:r>
      <w:r w:rsidR="007D0AF7">
        <w:rPr>
          <w:bCs/>
          <w:lang w:val="en-US"/>
        </w:rPr>
        <w:t>.</w:t>
      </w:r>
      <w:r w:rsidR="00346E87">
        <w:rPr>
          <w:bCs/>
          <w:lang w:val="en-US"/>
        </w:rPr>
        <w:t xml:space="preserve"> </w:t>
      </w:r>
      <w:proofErr w:type="spellStart"/>
      <w:r w:rsidR="00346E87" w:rsidRPr="00522275">
        <w:rPr>
          <w:bCs/>
          <w:lang w:val="en-US"/>
        </w:rPr>
        <w:t>Glycerolipid</w:t>
      </w:r>
      <w:proofErr w:type="spellEnd"/>
      <w:r w:rsidR="00346E87" w:rsidRPr="00522275">
        <w:rPr>
          <w:bCs/>
          <w:lang w:val="en-US"/>
        </w:rPr>
        <w:t xml:space="preserve"> metabolism</w:t>
      </w:r>
      <w:r w:rsidR="00346E87">
        <w:rPr>
          <w:bCs/>
          <w:lang w:val="en-US"/>
        </w:rPr>
        <w:t xml:space="preserve"> was also enriched for the results of MOFA and </w:t>
      </w:r>
      <w:proofErr w:type="spellStart"/>
      <w:r w:rsidR="00346E87">
        <w:rPr>
          <w:bCs/>
          <w:lang w:val="en-US"/>
        </w:rPr>
        <w:t>sPLS</w:t>
      </w:r>
      <w:proofErr w:type="spellEnd"/>
      <w:r w:rsidR="00346E87">
        <w:rPr>
          <w:bCs/>
          <w:lang w:val="en-US"/>
        </w:rPr>
        <w:t xml:space="preserve">. Other relevant terms were found only in MOFA and </w:t>
      </w:r>
      <w:proofErr w:type="spellStart"/>
      <w:r w:rsidR="00346E87">
        <w:rPr>
          <w:bCs/>
          <w:lang w:val="en-US"/>
        </w:rPr>
        <w:t>sPLS</w:t>
      </w:r>
      <w:proofErr w:type="spellEnd"/>
      <w:r w:rsidR="00346E87">
        <w:rPr>
          <w:bCs/>
          <w:lang w:val="en-US"/>
        </w:rPr>
        <w:t xml:space="preserve">, including </w:t>
      </w:r>
      <w:r w:rsidR="00346E87" w:rsidRPr="00346E87">
        <w:rPr>
          <w:bCs/>
          <w:lang w:val="en-US"/>
        </w:rPr>
        <w:t>Maturity onset diabetes of the young</w:t>
      </w:r>
      <w:r w:rsidR="00346E87">
        <w:rPr>
          <w:bCs/>
          <w:lang w:val="en-US"/>
        </w:rPr>
        <w:t xml:space="preserve"> in MOFA and </w:t>
      </w:r>
      <w:r w:rsidR="00346E87" w:rsidRPr="00346E87">
        <w:rPr>
          <w:bCs/>
          <w:lang w:val="en-US"/>
        </w:rPr>
        <w:t>Fat digestion and absorption</w:t>
      </w:r>
      <w:r w:rsidR="00346E87">
        <w:rPr>
          <w:bCs/>
          <w:lang w:val="en-US"/>
        </w:rPr>
        <w:t xml:space="preserve">, </w:t>
      </w:r>
      <w:r w:rsidR="00346E87" w:rsidRPr="00346E87">
        <w:rPr>
          <w:bCs/>
          <w:lang w:val="en-US"/>
        </w:rPr>
        <w:t>Insulin resistance</w:t>
      </w:r>
      <w:r w:rsidR="00346E87">
        <w:rPr>
          <w:bCs/>
          <w:lang w:val="en-US"/>
        </w:rPr>
        <w:t xml:space="preserve">, and </w:t>
      </w:r>
      <w:r w:rsidR="00346E87" w:rsidRPr="00346E87">
        <w:rPr>
          <w:bCs/>
          <w:lang w:val="en-US"/>
        </w:rPr>
        <w:t>Type II diabetes mellitus</w:t>
      </w:r>
      <w:r w:rsidR="00346E87">
        <w:rPr>
          <w:bCs/>
          <w:lang w:val="en-US"/>
        </w:rPr>
        <w:t xml:space="preserve"> in </w:t>
      </w:r>
      <w:proofErr w:type="spellStart"/>
      <w:r w:rsidR="00346E87">
        <w:rPr>
          <w:bCs/>
          <w:lang w:val="en-US"/>
        </w:rPr>
        <w:t>sPLS</w:t>
      </w:r>
      <w:proofErr w:type="spellEnd"/>
      <w:r w:rsidR="00346E87">
        <w:rPr>
          <w:bCs/>
          <w:lang w:val="en-US"/>
        </w:rPr>
        <w:t xml:space="preserve">. Similarly, the GO enriched terms included multiple terms associated </w:t>
      </w:r>
      <w:r w:rsidR="007B277C">
        <w:rPr>
          <w:bCs/>
          <w:lang w:val="en-US"/>
        </w:rPr>
        <w:t>with</w:t>
      </w:r>
      <w:r w:rsidR="00346E87">
        <w:rPr>
          <w:bCs/>
          <w:lang w:val="en-US"/>
        </w:rPr>
        <w:t xml:space="preserve"> lipid metabolism and energy metabolism (Table</w:t>
      </w:r>
      <w:r w:rsidR="00F8313A">
        <w:rPr>
          <w:bCs/>
          <w:lang w:val="en-US"/>
        </w:rPr>
        <w:t>s</w:t>
      </w:r>
      <w:r w:rsidR="001F74E8">
        <w:rPr>
          <w:bCs/>
          <w:lang w:val="en-US"/>
        </w:rPr>
        <w:t xml:space="preserve"> S</w:t>
      </w:r>
      <w:r w:rsidR="00F8313A">
        <w:rPr>
          <w:bCs/>
          <w:lang w:val="en-US"/>
        </w:rPr>
        <w:t>6-7</w:t>
      </w:r>
      <w:r w:rsidR="00346E87">
        <w:rPr>
          <w:bCs/>
          <w:lang w:val="en-US"/>
        </w:rPr>
        <w:t>).</w:t>
      </w:r>
    </w:p>
    <w:p w14:paraId="55C70F41" w14:textId="764D0D51" w:rsidR="00673F59" w:rsidRDefault="00346E87" w:rsidP="00673F59">
      <w:pPr>
        <w:pStyle w:val="NormalWeb"/>
        <w:spacing w:before="280"/>
        <w:rPr>
          <w:lang w:val="en-US"/>
        </w:rPr>
      </w:pPr>
      <w:r>
        <w:rPr>
          <w:lang w:val="en-US"/>
        </w:rPr>
        <w:t>The results show that a</w:t>
      </w:r>
      <w:r w:rsidR="00522275">
        <w:rPr>
          <w:lang w:val="en-US"/>
        </w:rPr>
        <w:t xml:space="preserve">lmost no overlap was found between the genes in the </w:t>
      </w:r>
      <w:proofErr w:type="spellStart"/>
      <w:r w:rsidR="00522275">
        <w:rPr>
          <w:lang w:val="en-US"/>
        </w:rPr>
        <w:t>CoNI</w:t>
      </w:r>
      <w:proofErr w:type="spellEnd"/>
      <w:r w:rsidR="00522275">
        <w:rPr>
          <w:lang w:val="en-US"/>
        </w:rPr>
        <w:t xml:space="preserve"> networks and those of </w:t>
      </w:r>
      <w:proofErr w:type="spellStart"/>
      <w:r w:rsidR="00522275">
        <w:rPr>
          <w:lang w:val="en-US"/>
        </w:rPr>
        <w:t>sPLS</w:t>
      </w:r>
      <w:proofErr w:type="spellEnd"/>
      <w:r w:rsidR="00522275">
        <w:rPr>
          <w:lang w:val="en-US"/>
        </w:rPr>
        <w:t xml:space="preserve"> and </w:t>
      </w:r>
      <w:r w:rsidR="00522275" w:rsidRPr="00A04130">
        <w:rPr>
          <w:lang w:val="en-US"/>
        </w:rPr>
        <w:t xml:space="preserve">MOFA (Figure </w:t>
      </w:r>
      <w:r w:rsidR="002A55CF" w:rsidRPr="00A04130">
        <w:rPr>
          <w:lang w:val="en-US"/>
        </w:rPr>
        <w:t>S</w:t>
      </w:r>
      <w:r w:rsidR="00FD3174" w:rsidRPr="00A04130">
        <w:rPr>
          <w:lang w:val="en-US"/>
        </w:rPr>
        <w:t>1</w:t>
      </w:r>
      <w:r w:rsidR="00522275" w:rsidRPr="00A04130">
        <w:rPr>
          <w:lang w:val="en-US"/>
        </w:rPr>
        <w:t>). Similarly, the</w:t>
      </w:r>
      <w:r w:rsidR="00522275">
        <w:rPr>
          <w:lang w:val="en-US"/>
        </w:rPr>
        <w:t xml:space="preserve"> enrichment results showed a </w:t>
      </w:r>
      <w:r w:rsidR="007B277C">
        <w:rPr>
          <w:lang w:val="en-US"/>
        </w:rPr>
        <w:t>slight</w:t>
      </w:r>
      <w:r w:rsidR="00522275">
        <w:rPr>
          <w:lang w:val="en-US"/>
        </w:rPr>
        <w:t xml:space="preserve"> overlap between </w:t>
      </w:r>
      <w:proofErr w:type="spellStart"/>
      <w:r w:rsidR="00522275">
        <w:rPr>
          <w:lang w:val="en-US"/>
        </w:rPr>
        <w:t>CoNI</w:t>
      </w:r>
      <w:proofErr w:type="spellEnd"/>
      <w:r w:rsidR="00522275">
        <w:rPr>
          <w:lang w:val="en-US"/>
        </w:rPr>
        <w:t xml:space="preserve"> and the other methods (</w:t>
      </w:r>
      <w:r w:rsidR="00FD3174">
        <w:rPr>
          <w:lang w:val="en-US"/>
        </w:rPr>
        <w:t xml:space="preserve">Figure </w:t>
      </w:r>
      <w:r w:rsidR="00A04130">
        <w:rPr>
          <w:lang w:val="en-US"/>
        </w:rPr>
        <w:t>S</w:t>
      </w:r>
      <w:r w:rsidR="00FD3174">
        <w:rPr>
          <w:lang w:val="en-US"/>
        </w:rPr>
        <w:t>2-3 and Tables</w:t>
      </w:r>
      <w:r w:rsidR="00522275">
        <w:rPr>
          <w:lang w:val="en-US"/>
        </w:rPr>
        <w:t xml:space="preserve"> </w:t>
      </w:r>
      <w:r w:rsidR="001F74E8">
        <w:rPr>
          <w:lang w:val="en-US"/>
        </w:rPr>
        <w:t>S</w:t>
      </w:r>
      <w:r w:rsidR="00FD3174">
        <w:rPr>
          <w:lang w:val="en-US"/>
        </w:rPr>
        <w:t>4-7</w:t>
      </w:r>
      <w:r w:rsidR="00522275">
        <w:rPr>
          <w:lang w:val="en-US"/>
        </w:rPr>
        <w:t xml:space="preserve">). </w:t>
      </w:r>
      <w:r w:rsidR="007B277C">
        <w:rPr>
          <w:lang w:val="en-US"/>
        </w:rPr>
        <w:t xml:space="preserve">These results were expected because </w:t>
      </w:r>
      <w:proofErr w:type="spellStart"/>
      <w:r w:rsidR="007B277C">
        <w:rPr>
          <w:lang w:val="en-US"/>
        </w:rPr>
        <w:t>CoNI’s</w:t>
      </w:r>
      <w:proofErr w:type="spellEnd"/>
      <w:r w:rsidR="007B277C">
        <w:rPr>
          <w:lang w:val="en-US"/>
        </w:rPr>
        <w:t xml:space="preserve"> objective, rather than finding genes </w:t>
      </w:r>
      <w:r w:rsidR="00FD3174">
        <w:rPr>
          <w:lang w:val="en-US"/>
        </w:rPr>
        <w:t>with an expression that</w:t>
      </w:r>
      <w:r w:rsidR="007B277C">
        <w:rPr>
          <w:lang w:val="en-US"/>
        </w:rPr>
        <w:t xml:space="preserve"> separate the treatments</w:t>
      </w:r>
      <w:r w:rsidR="00DF35E2">
        <w:rPr>
          <w:lang w:val="en-US"/>
        </w:rPr>
        <w:t xml:space="preserve"> in opposite directions</w:t>
      </w:r>
      <w:r w:rsidR="007B277C">
        <w:rPr>
          <w:lang w:val="en-US"/>
        </w:rPr>
        <w:t xml:space="preserve">, is to find </w:t>
      </w:r>
      <w:r w:rsidR="00C7254F">
        <w:rPr>
          <w:lang w:val="en-US"/>
        </w:rPr>
        <w:t>per-treatment</w:t>
      </w:r>
      <w:r w:rsidR="007B277C">
        <w:rPr>
          <w:lang w:val="en-US"/>
        </w:rPr>
        <w:t xml:space="preserve"> confounders from one omics dataset concerning feature pairs of a second dataset. The </w:t>
      </w:r>
      <w:r w:rsidR="00522275">
        <w:rPr>
          <w:lang w:val="en-US"/>
        </w:rPr>
        <w:t>relevant</w:t>
      </w:r>
      <w:r w:rsidR="00C7254F">
        <w:rPr>
          <w:lang w:val="en-US"/>
        </w:rPr>
        <w:t xml:space="preserve"> biological</w:t>
      </w:r>
      <w:r w:rsidR="00522275">
        <w:rPr>
          <w:lang w:val="en-US"/>
        </w:rPr>
        <w:t xml:space="preserve"> functions </w:t>
      </w:r>
      <w:r w:rsidR="00C7254F">
        <w:rPr>
          <w:lang w:val="en-US"/>
        </w:rPr>
        <w:t xml:space="preserve">from the genes </w:t>
      </w:r>
      <w:r w:rsidR="00522275">
        <w:rPr>
          <w:lang w:val="en-US"/>
        </w:rPr>
        <w:t xml:space="preserve">found by </w:t>
      </w:r>
      <w:proofErr w:type="spellStart"/>
      <w:r w:rsidR="00522275">
        <w:rPr>
          <w:lang w:val="en-US"/>
        </w:rPr>
        <w:t>CoNI</w:t>
      </w:r>
      <w:proofErr w:type="spellEnd"/>
      <w:r w:rsidR="00522275">
        <w:rPr>
          <w:lang w:val="en-US"/>
        </w:rPr>
        <w:t xml:space="preserve"> indicate that </w:t>
      </w:r>
      <w:proofErr w:type="spellStart"/>
      <w:r w:rsidR="00522275">
        <w:rPr>
          <w:lang w:val="en-US"/>
        </w:rPr>
        <w:t>CoNI</w:t>
      </w:r>
      <w:proofErr w:type="spellEnd"/>
      <w:r w:rsidR="00522275">
        <w:rPr>
          <w:lang w:val="en-US"/>
        </w:rPr>
        <w:t xml:space="preserve"> can provide new disease insights</w:t>
      </w:r>
      <w:r w:rsidR="007B277C">
        <w:rPr>
          <w:lang w:val="en-US"/>
        </w:rPr>
        <w:t xml:space="preserve"> not uncovered by the other methods</w:t>
      </w:r>
      <w:r w:rsidR="00522275">
        <w:rPr>
          <w:lang w:val="en-US"/>
        </w:rPr>
        <w:t xml:space="preserve">. </w:t>
      </w:r>
    </w:p>
    <w:p w14:paraId="0504D524" w14:textId="592B7395" w:rsidR="007808B4" w:rsidRPr="007808B4" w:rsidRDefault="007808B4" w:rsidP="00673F59">
      <w:pPr>
        <w:pStyle w:val="NormalWeb"/>
        <w:spacing w:before="280"/>
        <w:rPr>
          <w:b/>
          <w:bCs/>
          <w:lang w:val="en-US"/>
        </w:rPr>
      </w:pPr>
      <w:r w:rsidRPr="007808B4">
        <w:rPr>
          <w:b/>
          <w:bCs/>
          <w:lang w:val="en-US"/>
        </w:rPr>
        <w:t>Data Simulation</w:t>
      </w:r>
      <w:ins w:id="0" w:author="J.Manuel Monroy Kuhn" w:date="2022-03-21T17:09:00Z">
        <w:r>
          <w:rPr>
            <w:b/>
            <w:bCs/>
            <w:lang w:val="en-US"/>
          </w:rPr>
          <w:t xml:space="preserve"> </w:t>
        </w:r>
      </w:ins>
      <w:ins w:id="1" w:author="J.Manuel Monroy Kuhn" w:date="2022-03-21T17:10:00Z">
        <w:r>
          <w:rPr>
            <w:b/>
            <w:bCs/>
            <w:lang w:val="en-US"/>
          </w:rPr>
          <w:t xml:space="preserve">and </w:t>
        </w:r>
        <w:proofErr w:type="spellStart"/>
        <w:r>
          <w:rPr>
            <w:b/>
            <w:bCs/>
            <w:lang w:val="en-US"/>
          </w:rPr>
          <w:t>CoNI</w:t>
        </w:r>
        <w:proofErr w:type="spellEnd"/>
        <w:r>
          <w:rPr>
            <w:b/>
            <w:bCs/>
            <w:lang w:val="en-US"/>
          </w:rPr>
          <w:t xml:space="preserve"> performance</w:t>
        </w:r>
      </w:ins>
    </w:p>
    <w:p w14:paraId="502D4A99" w14:textId="489DFDDE" w:rsidR="007808B4" w:rsidRDefault="007808B4" w:rsidP="007808B4">
      <w:pPr>
        <w:pStyle w:val="NormalWeb"/>
        <w:spacing w:before="280"/>
        <w:rPr>
          <w:ins w:id="2" w:author="J.Manuel Monroy Kuhn" w:date="2022-03-21T16:40:00Z"/>
          <w:lang w:val="en-US"/>
        </w:rPr>
      </w:pPr>
      <w:ins w:id="3" w:author="J.Manuel Monroy Kuhn" w:date="2022-03-21T16:40:00Z">
        <w:r w:rsidRPr="003A2E12">
          <w:rPr>
            <w:lang w:val="en-US"/>
          </w:rPr>
          <w:t xml:space="preserve">To test the advantages and limitations of </w:t>
        </w:r>
        <w:proofErr w:type="spellStart"/>
        <w:r w:rsidRPr="003A2E12">
          <w:rPr>
            <w:lang w:val="en-US"/>
          </w:rPr>
          <w:t>CoNI</w:t>
        </w:r>
        <w:proofErr w:type="spellEnd"/>
        <w:r w:rsidRPr="003A2E12">
          <w:rPr>
            <w:lang w:val="en-US"/>
          </w:rPr>
          <w:t>, we simulated data using the data</w:t>
        </w:r>
      </w:ins>
      <w:ins w:id="4" w:author="J.Manuel Monroy Kuhn" w:date="2022-03-22T11:57:00Z">
        <w:r>
          <w:rPr>
            <w:lang w:val="en-US"/>
          </w:rPr>
          <w:t>-</w:t>
        </w:r>
      </w:ins>
      <w:ins w:id="5" w:author="J.Manuel Monroy Kuhn" w:date="2022-03-21T16:40:00Z">
        <w:r w:rsidRPr="003A2E12">
          <w:rPr>
            <w:lang w:val="en-US"/>
          </w:rPr>
          <w:t>generating model of MOFA</w:t>
        </w:r>
        <w:r>
          <w:rPr>
            <w:lang w:val="en-US"/>
          </w:rPr>
          <w:t>+</w:t>
        </w:r>
      </w:ins>
      <w:r w:rsidR="002109D0">
        <w:rPr>
          <w:lang w:val="en-US"/>
        </w:rPr>
        <w:t xml:space="preserve"> </w:t>
      </w:r>
      <w:ins w:id="6" w:author="J.Manuel Monroy Kuhn" w:date="2022-03-21T16:40:00Z">
        <w:r>
          <w:rPr>
            <w:lang w:val="en-US"/>
          </w:rPr>
          <w:fldChar w:fldCharType="begin" w:fldLock="1"/>
        </w:r>
        <w:r>
          <w:rPr>
            <w:lang w:val="en-US"/>
          </w:rPr>
          <w:instrText>ADDIN CSL_CITATION {"citationItems":[{"id":"ITEM-1","itemData":{"DOI":"10.1186/s13059-020-02015-1","ISSN":"1474-760X","abstract":"Technological advances have enabled the profiling of multiple molecular layers at single-cell resolution, assaying cells from multiple samples or conditions. Consequently, there is a growing need for computational strategies to analyze data from complex experimental designs that include multiple data modalities and multiple groups of samples. We present Multi-Omics Factor Analysis v2 (MOFA+), a statistical framework for the comprehensive and scalable integration of single-cell multi-modal data. MOFA+ reconstructs a low-dimensional representation of the data using computationally efficient variational inference and supports flexible sparsity constraints, allowing to jointly model variation across multiple sample groups and data modalities.","author":[{"dropping-particle":"","family":"Argelaguet","given":"Ricard","non-dropping-particle":"","parse-names":false,"suffix":""},{"dropping-particle":"","family":"Arnol","given":"Damien","non-dropping-particle":"","parse-names":false,"suffix":""},{"dropping-particle":"","family":"Bredikhin","given":"Danila","non-dropping-particle":"","parse-names":false,"suffix":""},{"dropping-particle":"","family":"Deloro","given":"Yonatan","non-dropping-particle":"","parse-names":false,"suffix":""},{"dropping-particle":"","family":"Velten","given":"Britta","non-dropping-particle":"","parse-names":false,"suffix":""},{"dropping-particle":"","family":"Marioni","given":"John C","non-dropping-particle":"","parse-names":false,"suffix":""},{"dropping-particle":"","family":"Stegle","given":"Oliver","non-dropping-particle":"","parse-names":false,"suffix":""}],"container-title":"Genome Biology","id":"ITEM-1","issue":"1","issued":{"date-parts":[["2020"]]},"page":"111","title":"MOFA+: a statistical framework for comprehensive integration of multi-modal single-cell data","type":"article-journal","volume":"21"},"uris":["http://www.mendeley.com/documents/?uuid=743a1014-671a-41bd-b53f-60dda40b9452"]}],"mendeley":{"formattedCitation":"(Argelaguet &lt;i&gt;et al.&lt;/i&gt;, 2020)","plainTextFormattedCitation":"(Argelaguet et al., 2020)","previouslyFormattedCitation":"(Argelaguet &lt;i&gt;et al.&lt;/i&gt;, 2020)"},"properties":{"noteIndex":0},"schema":"https://github.com/citation-style-language/schema/raw/master/csl-citation.json"}</w:instrText>
        </w:r>
        <w:r>
          <w:rPr>
            <w:lang w:val="en-US"/>
          </w:rPr>
          <w:fldChar w:fldCharType="separate"/>
        </w:r>
        <w:r w:rsidRPr="004F5129">
          <w:rPr>
            <w:noProof/>
            <w:lang w:val="en-US"/>
          </w:rPr>
          <w:t xml:space="preserve">(Argelaguet </w:t>
        </w:r>
        <w:r w:rsidRPr="004F5129">
          <w:rPr>
            <w:i/>
            <w:noProof/>
            <w:lang w:val="en-US"/>
          </w:rPr>
          <w:t>et al.</w:t>
        </w:r>
        <w:r w:rsidRPr="004F5129">
          <w:rPr>
            <w:noProof/>
            <w:lang w:val="en-US"/>
          </w:rPr>
          <w:t>, 2020)</w:t>
        </w:r>
        <w:r>
          <w:rPr>
            <w:lang w:val="en-US"/>
          </w:rPr>
          <w:fldChar w:fldCharType="end"/>
        </w:r>
      </w:ins>
      <w:ins w:id="7" w:author="J.Manuel Monroy Kuhn" w:date="2022-03-23T13:05:00Z">
        <w:r w:rsidR="002109D0">
          <w:rPr>
            <w:lang w:val="en-US"/>
          </w:rPr>
          <w:t xml:space="preserve">, using a modified version of the function </w:t>
        </w:r>
      </w:ins>
      <w:ins w:id="8" w:author="J.Manuel Monroy Kuhn" w:date="2022-03-25T10:54:00Z">
        <w:r w:rsidR="00691CD2">
          <w:rPr>
            <w:lang w:val="en-US"/>
          </w:rPr>
          <w:t>‘</w:t>
        </w:r>
      </w:ins>
      <w:proofErr w:type="spellStart"/>
      <w:ins w:id="9" w:author="J.Manuel Monroy Kuhn" w:date="2022-03-23T13:05:00Z">
        <w:r w:rsidR="002109D0">
          <w:rPr>
            <w:lang w:val="en-US"/>
          </w:rPr>
          <w:t>make_example_data</w:t>
        </w:r>
      </w:ins>
      <w:proofErr w:type="spellEnd"/>
      <w:ins w:id="10" w:author="J.Manuel Monroy Kuhn" w:date="2022-03-25T10:54:00Z">
        <w:r w:rsidR="00691CD2">
          <w:rPr>
            <w:lang w:val="en-US"/>
          </w:rPr>
          <w:t>’</w:t>
        </w:r>
      </w:ins>
      <w:ins w:id="11" w:author="J.Manuel Monroy Kuhn" w:date="2022-03-23T13:05:00Z">
        <w:r w:rsidR="002109D0">
          <w:rPr>
            <w:lang w:val="en-US"/>
          </w:rPr>
          <w:t xml:space="preserve"> from the  R package MOFA+</w:t>
        </w:r>
      </w:ins>
      <w:ins w:id="12" w:author="J.Manuel Monroy Kuhn" w:date="2022-03-25T10:55:00Z">
        <w:r w:rsidR="00691CD2">
          <w:rPr>
            <w:lang w:val="en-US"/>
          </w:rPr>
          <w:t xml:space="preserve">. The </w:t>
        </w:r>
      </w:ins>
      <w:ins w:id="13" w:author="J.Manuel Monroy Kuhn" w:date="2022-03-25T10:56:00Z">
        <w:r w:rsidR="00691CD2">
          <w:rPr>
            <w:lang w:val="en-US"/>
          </w:rPr>
          <w:t>minor</w:t>
        </w:r>
      </w:ins>
      <w:ins w:id="14" w:author="J.Manuel Monroy Kuhn" w:date="2022-03-25T10:55:00Z">
        <w:r w:rsidR="00691CD2">
          <w:rPr>
            <w:lang w:val="en-US"/>
          </w:rPr>
          <w:t xml:space="preserve"> change of the function was done</w:t>
        </w:r>
      </w:ins>
      <w:ins w:id="15" w:author="J.Manuel Monroy Kuhn" w:date="2022-03-23T13:05:00Z">
        <w:r w:rsidR="002109D0">
          <w:rPr>
            <w:lang w:val="en-US"/>
          </w:rPr>
          <w:t xml:space="preserve"> to obtain datasets with </w:t>
        </w:r>
      </w:ins>
      <w:ins w:id="16" w:author="J.Manuel Monroy Kuhn" w:date="2022-03-25T10:56:00Z">
        <w:r w:rsidR="00691CD2">
          <w:rPr>
            <w:lang w:val="en-US"/>
          </w:rPr>
          <w:t xml:space="preserve">a </w:t>
        </w:r>
      </w:ins>
      <w:ins w:id="17" w:author="J.Manuel Monroy Kuhn" w:date="2022-03-23T13:05:00Z">
        <w:r w:rsidR="002109D0">
          <w:rPr>
            <w:lang w:val="en-US"/>
          </w:rPr>
          <w:t>different number of features</w:t>
        </w:r>
      </w:ins>
      <w:ins w:id="18" w:author="J.Manuel Monroy Kuhn" w:date="2022-03-25T10:55:00Z">
        <w:r w:rsidR="00691CD2">
          <w:rPr>
            <w:lang w:val="en-US"/>
          </w:rPr>
          <w:t xml:space="preserve">, as the original function was designed to obtain the same number of </w:t>
        </w:r>
      </w:ins>
      <w:ins w:id="19" w:author="J.Manuel Monroy Kuhn" w:date="2022-03-25T10:56:00Z">
        <w:r w:rsidR="00691CD2">
          <w:rPr>
            <w:lang w:val="en-US"/>
          </w:rPr>
          <w:t>features</w:t>
        </w:r>
      </w:ins>
      <w:ins w:id="20" w:author="J.Manuel Monroy Kuhn" w:date="2022-03-25T10:55:00Z">
        <w:r w:rsidR="00691CD2">
          <w:rPr>
            <w:lang w:val="en-US"/>
          </w:rPr>
          <w:t xml:space="preserve"> in all </w:t>
        </w:r>
      </w:ins>
      <w:ins w:id="21" w:author="J.Manuel Monroy Kuhn" w:date="2022-03-25T10:56:00Z">
        <w:r w:rsidR="00691CD2">
          <w:rPr>
            <w:lang w:val="en-US"/>
          </w:rPr>
          <w:t>generated datasets</w:t>
        </w:r>
      </w:ins>
      <w:ins w:id="22" w:author="J.Manuel Monroy Kuhn" w:date="2022-03-21T16:40:00Z">
        <w:r>
          <w:rPr>
            <w:lang w:val="en-US"/>
          </w:rPr>
          <w:t xml:space="preserve">. </w:t>
        </w:r>
        <w:r w:rsidRPr="003A2E12">
          <w:rPr>
            <w:lang w:val="en-US"/>
          </w:rPr>
          <w:t xml:space="preserve">Every simulated </w:t>
        </w:r>
        <w:r w:rsidRPr="003A2E12">
          <w:rPr>
            <w:lang w:val="en-US"/>
          </w:rPr>
          <w:lastRenderedPageBreak/>
          <w:t xml:space="preserve">dataset consisted of 200 vertex features and 10000 </w:t>
        </w:r>
        <w:r>
          <w:rPr>
            <w:lang w:val="en-US"/>
          </w:rPr>
          <w:t>linker</w:t>
        </w:r>
        <w:r w:rsidRPr="003A2E12">
          <w:rPr>
            <w:lang w:val="en-US"/>
          </w:rPr>
          <w:t xml:space="preserve"> features. </w:t>
        </w:r>
        <w:r>
          <w:rPr>
            <w:lang w:val="en-US"/>
          </w:rPr>
          <w:t xml:space="preserve">We used a Gaussian likelihood for both datasets and five latent vectors to model the data. </w:t>
        </w:r>
        <w:r w:rsidRPr="003A2E12">
          <w:rPr>
            <w:lang w:val="en-US"/>
          </w:rPr>
          <w:t>Additionally, we introduced 20 artificial correlations</w:t>
        </w:r>
        <w:r>
          <w:rPr>
            <w:lang w:val="en-US"/>
          </w:rPr>
          <w:t xml:space="preserve"> </w:t>
        </w:r>
      </w:ins>
      <m:oMath>
        <m:acc>
          <m:accPr>
            <m:ctrlPr>
              <w:ins w:id="23" w:author="J.Manuel Monroy Kuhn" w:date="2022-03-21T16:40:00Z">
                <w:rPr>
                  <w:rFonts w:ascii="Cambria Math" w:hAnsi="Cambria Math"/>
                  <w:lang w:val="en-US"/>
                </w:rPr>
              </w:ins>
            </m:ctrlPr>
          </m:accPr>
          <m:e>
            <m:sSub>
              <m:sSubPr>
                <m:ctrlPr>
                  <w:ins w:id="24" w:author="J.Manuel Monroy Kuhn" w:date="2022-03-21T16:40:00Z">
                    <w:rPr>
                      <w:rFonts w:ascii="Cambria Math" w:hAnsi="Cambria Math"/>
                      <w:i/>
                      <w:lang w:val="en-US"/>
                    </w:rPr>
                  </w:ins>
                </m:ctrlPr>
              </m:sSubPr>
              <m:e>
                <m:r>
                  <w:ins w:id="25" w:author="J.Manuel Monroy Kuhn" w:date="2022-03-21T16:40:00Z">
                    <w:rPr>
                      <w:rFonts w:ascii="Cambria Math" w:hAnsi="Cambria Math"/>
                      <w:lang w:val="en-US"/>
                    </w:rPr>
                    <m:t>p</m:t>
                  </w:ins>
                </m:r>
              </m:e>
              <m:sub>
                <m:r>
                  <w:ins w:id="26" w:author="J.Manuel Monroy Kuhn" w:date="2022-03-21T16:40:00Z">
                    <w:rPr>
                      <w:rFonts w:ascii="Cambria Math" w:hAnsi="Cambria Math"/>
                      <w:lang w:val="en-US"/>
                    </w:rPr>
                    <m:t>v</m:t>
                  </w:ins>
                </m:r>
              </m:sub>
            </m:sSub>
          </m:e>
        </m:acc>
        <m:r>
          <w:ins w:id="27" w:author="J.Manuel Monroy Kuhn" w:date="2022-03-21T16:40:00Z">
            <w:rPr>
              <w:rFonts w:ascii="Cambria Math" w:hAnsi="Cambria Math"/>
              <w:lang w:val="en-US"/>
            </w:rPr>
            <m:t>,</m:t>
          </w:ins>
        </m:r>
      </m:oMath>
      <w:ins w:id="28" w:author="J.Manuel Monroy Kuhn" w:date="2022-03-21T16:40:00Z">
        <w:r>
          <w:rPr>
            <w:lang w:val="en-US"/>
          </w:rPr>
          <w:t xml:space="preserve"> among the vertex pairs</w:t>
        </w:r>
        <w:r w:rsidRPr="003A2E12">
          <w:rPr>
            <w:lang w:val="en-US"/>
          </w:rPr>
          <w:t xml:space="preserve">. To introduce the artificial correlations, we first identified 20 </w:t>
        </w:r>
        <w:r>
          <w:rPr>
            <w:lang w:val="en-US"/>
          </w:rPr>
          <w:t>vertex pairs with a not-significant</w:t>
        </w:r>
        <w:r w:rsidRPr="003A2E12">
          <w:rPr>
            <w:lang w:val="en-US"/>
          </w:rPr>
          <w:t xml:space="preserve"> </w:t>
        </w:r>
        <w:r>
          <w:rPr>
            <w:lang w:val="en-US"/>
          </w:rPr>
          <w:t xml:space="preserve">correlation </w:t>
        </w:r>
      </w:ins>
      <m:oMath>
        <m:sSub>
          <m:sSubPr>
            <m:ctrlPr>
              <w:ins w:id="29" w:author="J.Manuel Monroy Kuhn" w:date="2022-03-21T16:40:00Z">
                <w:rPr>
                  <w:rFonts w:ascii="Cambria Math" w:hAnsi="Cambria Math"/>
                  <w:i/>
                  <w:lang w:val="en-US"/>
                </w:rPr>
              </w:ins>
            </m:ctrlPr>
          </m:sSubPr>
          <m:e>
            <m:r>
              <w:ins w:id="30" w:author="J.Manuel Monroy Kuhn" w:date="2022-03-21T16:40:00Z">
                <w:rPr>
                  <w:rFonts w:ascii="Cambria Math" w:hAnsi="Cambria Math"/>
                  <w:lang w:val="en-US"/>
                </w:rPr>
                <m:t>p</m:t>
              </w:ins>
            </m:r>
          </m:e>
          <m:sub>
            <m:r>
              <w:ins w:id="31" w:author="J.Manuel Monroy Kuhn" w:date="2022-03-21T16:40:00Z">
                <w:rPr>
                  <w:rFonts w:ascii="Cambria Math" w:hAnsi="Cambria Math"/>
                  <w:lang w:val="en-US"/>
                </w:rPr>
                <m:t>v</m:t>
              </w:ins>
            </m:r>
          </m:sub>
        </m:sSub>
      </m:oMath>
      <w:ins w:id="32" w:author="J.Manuel Monroy Kuhn" w:date="2022-03-21T16:40:00Z">
        <w:r>
          <w:rPr>
            <w:lang w:val="en-US"/>
          </w:rPr>
          <w:t xml:space="preserve"> (</w:t>
        </w:r>
        <w:proofErr w:type="spellStart"/>
        <w:r>
          <w:rPr>
            <w:lang w:val="en-US"/>
          </w:rPr>
          <w:t>pval</w:t>
        </w:r>
        <w:proofErr w:type="spellEnd"/>
        <w:r>
          <w:rPr>
            <w:lang w:val="en-US"/>
          </w:rPr>
          <w:t xml:space="preserve"> &gt; 0.05)</w:t>
        </w:r>
        <w:r w:rsidRPr="003A2E12">
          <w:rPr>
            <w:lang w:val="en-US"/>
          </w:rPr>
          <w:t>, and</w:t>
        </w:r>
        <w:r>
          <w:rPr>
            <w:lang w:val="en-US"/>
          </w:rPr>
          <w:t xml:space="preserve"> for each pair, a linker</w:t>
        </w:r>
        <w:r w:rsidRPr="003A2E12">
          <w:rPr>
            <w:lang w:val="en-US"/>
          </w:rPr>
          <w:t xml:space="preserve"> feature </w:t>
        </w:r>
      </w:ins>
      <m:oMath>
        <m:r>
          <w:ins w:id="33" w:author="J.Manuel Monroy Kuhn" w:date="2022-03-21T16:40:00Z">
            <w:rPr>
              <w:rFonts w:ascii="Cambria Math" w:hAnsi="Cambria Math"/>
            </w:rPr>
            <m:t>l</m:t>
          </w:ins>
        </m:r>
      </m:oMath>
      <w:ins w:id="34" w:author="J.Manuel Monroy Kuhn" w:date="2022-03-21T16:40:00Z">
        <w:r>
          <w:rPr>
            <w:lang w:val="en-US"/>
          </w:rPr>
          <w:t xml:space="preserve"> that </w:t>
        </w:r>
        <w:r w:rsidRPr="003A2E12">
          <w:rPr>
            <w:lang w:val="en-US"/>
          </w:rPr>
          <w:t>significantly correlated with one of the features</w:t>
        </w:r>
        <w:r>
          <w:rPr>
            <w:lang w:val="en-US"/>
          </w:rPr>
          <w:t xml:space="preserve">, </w:t>
        </w:r>
      </w:ins>
      <m:oMath>
        <m:sSub>
          <m:sSubPr>
            <m:ctrlPr>
              <w:ins w:id="35" w:author="J.Manuel Monroy Kuhn" w:date="2022-03-21T16:40:00Z">
                <w:rPr>
                  <w:rFonts w:ascii="Cambria Math" w:hAnsi="Cambria Math"/>
                  <w:i/>
                  <w:lang w:val="en-US"/>
                </w:rPr>
              </w:ins>
            </m:ctrlPr>
          </m:sSubPr>
          <m:e>
            <m:r>
              <w:ins w:id="36" w:author="J.Manuel Monroy Kuhn" w:date="2022-03-21T16:40:00Z">
                <w:rPr>
                  <w:rFonts w:ascii="Cambria Math" w:hAnsi="Cambria Math"/>
                  <w:lang w:val="en-US"/>
                </w:rPr>
                <m:t>p</m:t>
              </w:ins>
            </m:r>
          </m:e>
          <m:sub>
            <m:sSub>
              <m:sSubPr>
                <m:ctrlPr>
                  <w:ins w:id="37" w:author="J.Manuel Monroy Kuhn" w:date="2022-03-21T16:40:00Z">
                    <w:rPr>
                      <w:rFonts w:ascii="Cambria Math" w:hAnsi="Cambria Math"/>
                      <w:i/>
                      <w:lang w:val="en-US"/>
                    </w:rPr>
                  </w:ins>
                </m:ctrlPr>
              </m:sSubPr>
              <m:e>
                <m:r>
                  <w:ins w:id="38" w:author="J.Manuel Monroy Kuhn" w:date="2022-03-21T16:40:00Z">
                    <w:rPr>
                      <w:rFonts w:ascii="Cambria Math" w:hAnsi="Cambria Math"/>
                      <w:lang w:val="en-US"/>
                    </w:rPr>
                    <m:t>v</m:t>
                  </w:ins>
                </m:r>
              </m:e>
              <m:sub>
                <m:r>
                  <w:ins w:id="39" w:author="J.Manuel Monroy Kuhn" w:date="2022-03-21T16:40:00Z">
                    <w:rPr>
                      <w:rFonts w:ascii="Cambria Math" w:hAnsi="Cambria Math"/>
                      <w:lang w:val="en-US"/>
                    </w:rPr>
                    <m:t>l</m:t>
                  </w:ins>
                </m:r>
              </m:sub>
            </m:sSub>
          </m:sub>
        </m:sSub>
      </m:oMath>
      <w:ins w:id="40" w:author="J.Manuel Monroy Kuhn" w:date="2022-03-21T16:40:00Z">
        <w:r>
          <w:rPr>
            <w:lang w:val="en-US"/>
          </w:rPr>
          <w:t xml:space="preserve"> (pval &lt; 0.05)</w:t>
        </w:r>
        <w:r w:rsidRPr="003A2E12">
          <w:rPr>
            <w:lang w:val="en-US"/>
          </w:rPr>
          <w:t xml:space="preserve">. Then, the expression of the </w:t>
        </w:r>
        <w:r>
          <w:rPr>
            <w:lang w:val="en-US"/>
          </w:rPr>
          <w:t>linker</w:t>
        </w:r>
        <w:r w:rsidRPr="003A2E12">
          <w:rPr>
            <w:lang w:val="en-US"/>
          </w:rPr>
          <w:t xml:space="preserve"> feature was added to the expression of the vertex feature pair</w:t>
        </w:r>
        <w:r>
          <w:rPr>
            <w:lang w:val="en-US"/>
          </w:rPr>
          <w:t>s</w:t>
        </w:r>
        <w:r w:rsidRPr="003A2E12">
          <w:rPr>
            <w:lang w:val="en-US"/>
          </w:rPr>
          <w:t xml:space="preserve">. Finally, only the combinations where the </w:t>
        </w:r>
        <w:r>
          <w:rPr>
            <w:lang w:val="en-US"/>
          </w:rPr>
          <w:t>modified</w:t>
        </w:r>
        <w:r w:rsidRPr="003A2E12">
          <w:rPr>
            <w:lang w:val="en-US"/>
          </w:rPr>
          <w:t xml:space="preserve"> expression led to a significant correlation</w:t>
        </w:r>
        <w:r>
          <w:rPr>
            <w:lang w:val="en-US"/>
          </w:rPr>
          <w:t xml:space="preserve">  </w:t>
        </w:r>
      </w:ins>
      <m:oMath>
        <m:acc>
          <m:accPr>
            <m:ctrlPr>
              <w:ins w:id="41" w:author="J.Manuel Monroy Kuhn" w:date="2022-03-21T16:40:00Z">
                <w:rPr>
                  <w:rFonts w:ascii="Cambria Math" w:hAnsi="Cambria Math"/>
                  <w:lang w:val="en-US"/>
                </w:rPr>
              </w:ins>
            </m:ctrlPr>
          </m:accPr>
          <m:e>
            <m:sSub>
              <m:sSubPr>
                <m:ctrlPr>
                  <w:ins w:id="42" w:author="J.Manuel Monroy Kuhn" w:date="2022-03-21T16:40:00Z">
                    <w:rPr>
                      <w:rFonts w:ascii="Cambria Math" w:hAnsi="Cambria Math"/>
                      <w:i/>
                      <w:lang w:val="en-US"/>
                    </w:rPr>
                  </w:ins>
                </m:ctrlPr>
              </m:sSubPr>
              <m:e>
                <m:r>
                  <w:ins w:id="43" w:author="J.Manuel Monroy Kuhn" w:date="2022-03-21T16:40:00Z">
                    <w:rPr>
                      <w:rFonts w:ascii="Cambria Math" w:hAnsi="Cambria Math"/>
                      <w:lang w:val="en-US"/>
                    </w:rPr>
                    <m:t>p</m:t>
                  </w:ins>
                </m:r>
              </m:e>
              <m:sub>
                <m:r>
                  <w:ins w:id="44" w:author="J.Manuel Monroy Kuhn" w:date="2022-03-21T16:40:00Z">
                    <w:rPr>
                      <w:rFonts w:ascii="Cambria Math" w:hAnsi="Cambria Math"/>
                      <w:lang w:val="en-US"/>
                    </w:rPr>
                    <m:t>v</m:t>
                  </w:ins>
                </m:r>
              </m:sub>
            </m:sSub>
          </m:e>
        </m:acc>
      </m:oMath>
      <w:ins w:id="45" w:author="J.Manuel Monroy Kuhn" w:date="2022-03-21T16:40:00Z">
        <w:r>
          <w:rPr>
            <w:lang w:val="en-US"/>
          </w:rPr>
          <w:t xml:space="preserve"> (pval &lt; 0.05) were kept</w:t>
        </w:r>
        <w:r w:rsidRPr="003A2E12">
          <w:rPr>
            <w:lang w:val="en-US"/>
          </w:rPr>
          <w:t>.</w:t>
        </w:r>
        <w:r>
          <w:rPr>
            <w:lang w:val="en-US"/>
          </w:rPr>
          <w:t xml:space="preserve"> We vary the absolute difference between the original correlation coefficient and the artificially generated coefficient for the different simulations:</w:t>
        </w:r>
      </w:ins>
    </w:p>
    <w:p w14:paraId="7493A18D" w14:textId="77777777" w:rsidR="007808B4" w:rsidRDefault="007808B4" w:rsidP="007808B4">
      <w:pPr>
        <w:pStyle w:val="NormalWeb"/>
        <w:spacing w:before="280"/>
        <w:jc w:val="center"/>
        <w:rPr>
          <w:ins w:id="46" w:author="J.Manuel Monroy Kuhn" w:date="2022-03-21T16:40:00Z"/>
          <w:lang w:val="en-US"/>
        </w:rPr>
      </w:pPr>
      <m:oMathPara>
        <m:oMath>
          <m:r>
            <w:ins w:id="47" w:author="J.Manuel Monroy Kuhn" w:date="2022-03-21T16:40:00Z">
              <w:rPr>
                <w:rFonts w:ascii="Cambria Math" w:hAnsi="Cambria Math"/>
                <w:lang w:val="en-US"/>
              </w:rPr>
              <m:t xml:space="preserve">t </m:t>
            </w:ins>
          </m:r>
          <m:r>
            <w:ins w:id="48" w:author="J.Manuel Monroy Kuhn" w:date="2022-03-21T16:40:00Z">
              <m:rPr>
                <m:sty m:val="p"/>
              </m:rPr>
              <w:rPr>
                <w:rFonts w:ascii="Cambria Math" w:hAnsi="Cambria Math"/>
                <w:lang w:val="en-US"/>
              </w:rPr>
              <m:t>≥</m:t>
            </w:ins>
          </m:r>
          <m:d>
            <m:dPr>
              <m:begChr m:val="|"/>
              <m:endChr m:val="|"/>
              <m:ctrlPr>
                <w:ins w:id="49" w:author="J.Manuel Monroy Kuhn" w:date="2022-03-21T16:40:00Z">
                  <w:rPr>
                    <w:rFonts w:ascii="Cambria Math" w:hAnsi="Cambria Math"/>
                    <w:i/>
                    <w:lang w:val="en-US"/>
                  </w:rPr>
                </w:ins>
              </m:ctrlPr>
            </m:dPr>
            <m:e>
              <m:acc>
                <m:accPr>
                  <m:ctrlPr>
                    <w:ins w:id="50" w:author="J.Manuel Monroy Kuhn" w:date="2022-03-21T16:40:00Z">
                      <w:rPr>
                        <w:rFonts w:ascii="Cambria Math" w:hAnsi="Cambria Math"/>
                        <w:lang w:val="en-US"/>
                      </w:rPr>
                    </w:ins>
                  </m:ctrlPr>
                </m:accPr>
                <m:e>
                  <m:sSub>
                    <m:sSubPr>
                      <m:ctrlPr>
                        <w:ins w:id="51" w:author="J.Manuel Monroy Kuhn" w:date="2022-03-21T16:40:00Z">
                          <w:rPr>
                            <w:rFonts w:ascii="Cambria Math" w:hAnsi="Cambria Math"/>
                            <w:i/>
                            <w:lang w:val="en-US"/>
                          </w:rPr>
                        </w:ins>
                      </m:ctrlPr>
                    </m:sSubPr>
                    <m:e>
                      <m:r>
                        <w:ins w:id="52" w:author="J.Manuel Monroy Kuhn" w:date="2022-03-21T16:40:00Z">
                          <w:rPr>
                            <w:rFonts w:ascii="Cambria Math" w:hAnsi="Cambria Math"/>
                            <w:lang w:val="en-US"/>
                          </w:rPr>
                          <m:t>p</m:t>
                        </w:ins>
                      </m:r>
                    </m:e>
                    <m:sub>
                      <m:r>
                        <w:ins w:id="53" w:author="J.Manuel Monroy Kuhn" w:date="2022-03-21T16:40:00Z">
                          <w:rPr>
                            <w:rFonts w:ascii="Cambria Math" w:hAnsi="Cambria Math"/>
                            <w:lang w:val="en-US"/>
                          </w:rPr>
                          <m:t>v</m:t>
                        </w:ins>
                      </m:r>
                    </m:sub>
                  </m:sSub>
                </m:e>
              </m:acc>
              <m:r>
                <w:ins w:id="54" w:author="J.Manuel Monroy Kuhn" w:date="2022-03-21T16:40:00Z">
                  <w:rPr>
                    <w:rFonts w:ascii="Cambria Math" w:hAnsi="Cambria Math"/>
                    <w:lang w:val="en-US"/>
                  </w:rPr>
                  <m:t>-</m:t>
                </w:ins>
              </m:r>
              <m:sSub>
                <m:sSubPr>
                  <m:ctrlPr>
                    <w:ins w:id="55" w:author="J.Manuel Monroy Kuhn" w:date="2022-03-21T16:40:00Z">
                      <w:rPr>
                        <w:rFonts w:ascii="Cambria Math" w:hAnsi="Cambria Math"/>
                        <w:i/>
                        <w:lang w:val="en-US"/>
                      </w:rPr>
                    </w:ins>
                  </m:ctrlPr>
                </m:sSubPr>
                <m:e>
                  <m:r>
                    <w:ins w:id="56" w:author="J.Manuel Monroy Kuhn" w:date="2022-03-21T16:40:00Z">
                      <w:rPr>
                        <w:rFonts w:ascii="Cambria Math" w:hAnsi="Cambria Math"/>
                        <w:lang w:val="en-US"/>
                      </w:rPr>
                      <m:t>p</m:t>
                    </w:ins>
                  </m:r>
                </m:e>
                <m:sub>
                  <m:r>
                    <w:ins w:id="57" w:author="J.Manuel Monroy Kuhn" w:date="2022-03-21T16:40:00Z">
                      <w:rPr>
                        <w:rFonts w:ascii="Cambria Math" w:hAnsi="Cambria Math"/>
                        <w:lang w:val="en-US"/>
                      </w:rPr>
                      <m:t>v</m:t>
                    </w:ins>
                  </m:r>
                </m:sub>
              </m:sSub>
            </m:e>
          </m:d>
          <m:r>
            <w:ins w:id="58" w:author="J.Manuel Monroy Kuhn" w:date="2022-03-21T16:40:00Z">
              <w:rPr>
                <w:rFonts w:ascii="Cambria Math" w:hAnsi="Cambria Math"/>
                <w:lang w:val="en-US"/>
              </w:rPr>
              <m:t xml:space="preserve"> </m:t>
            </w:ins>
          </m:r>
        </m:oMath>
      </m:oMathPara>
    </w:p>
    <w:p w14:paraId="21DE9D7C" w14:textId="7C6AE196" w:rsidR="007808B4" w:rsidRDefault="007808B4" w:rsidP="007808B4">
      <w:pPr>
        <w:pStyle w:val="NormalWeb"/>
        <w:spacing w:before="280"/>
        <w:rPr>
          <w:ins w:id="59" w:author="J.Manuel Monroy Kuhn" w:date="2022-03-21T16:50:00Z"/>
          <w:lang w:val="en-US"/>
        </w:rPr>
      </w:pPr>
      <w:ins w:id="60" w:author="J.Manuel Monroy Kuhn" w:date="2022-03-21T16:40:00Z">
        <w:r>
          <w:rPr>
            <w:lang w:val="en-US"/>
          </w:rPr>
          <w:t xml:space="preserve">With </w:t>
        </w:r>
        <w:r w:rsidRPr="007808B4">
          <w:rPr>
            <w:i/>
            <w:iCs/>
            <w:lang w:val="en-US"/>
          </w:rPr>
          <w:t>t</w:t>
        </w:r>
        <w:r>
          <w:rPr>
            <w:lang w:val="en-US"/>
          </w:rPr>
          <w:t xml:space="preserve"> set to a value between 0.3 and 0.9</w:t>
        </w:r>
      </w:ins>
      <w:ins w:id="61" w:author="J.Manuel Monroy Kuhn" w:date="2022-03-22T15:40:00Z">
        <w:r>
          <w:rPr>
            <w:lang w:val="en-US"/>
          </w:rPr>
          <w:t>, higher values can be interpreted as a strong effect of the linker feature on the vertex-pair relationship.</w:t>
        </w:r>
      </w:ins>
      <w:ins w:id="62" w:author="J.Manuel Monroy Kuhn" w:date="2022-03-21T16:40:00Z">
        <w:r>
          <w:rPr>
            <w:lang w:val="en-US"/>
          </w:rPr>
          <w:t xml:space="preserve"> </w:t>
        </w:r>
      </w:ins>
      <w:ins w:id="63" w:author="J.Manuel Monroy Kuhn" w:date="2022-03-25T10:45:00Z">
        <w:r w:rsidR="000216F6">
          <w:rPr>
            <w:lang w:val="en-US"/>
          </w:rPr>
          <w:t xml:space="preserve">The modified vertex pair </w:t>
        </w:r>
      </w:ins>
      <w:ins w:id="64" w:author="J.Manuel Monroy Kuhn" w:date="2022-03-25T10:52:00Z">
        <w:r w:rsidR="000216F6">
          <w:rPr>
            <w:lang w:val="en-US"/>
          </w:rPr>
          <w:t>and</w:t>
        </w:r>
      </w:ins>
      <w:ins w:id="65" w:author="J.Manuel Monroy Kuhn" w:date="2022-03-25T10:50:00Z">
        <w:r w:rsidR="000216F6">
          <w:rPr>
            <w:lang w:val="en-US"/>
          </w:rPr>
          <w:t xml:space="preserve"> the</w:t>
        </w:r>
      </w:ins>
      <w:ins w:id="66" w:author="J.Manuel Monroy Kuhn" w:date="2022-03-25T10:45:00Z">
        <w:r w:rsidR="000216F6">
          <w:rPr>
            <w:lang w:val="en-US"/>
          </w:rPr>
          <w:t xml:space="preserve"> linker feature used </w:t>
        </w:r>
      </w:ins>
      <w:ins w:id="67" w:author="J.Manuel Monroy Kuhn" w:date="2022-03-25T10:50:00Z">
        <w:r w:rsidR="000216F6">
          <w:rPr>
            <w:lang w:val="en-US"/>
          </w:rPr>
          <w:t>to</w:t>
        </w:r>
      </w:ins>
      <w:ins w:id="68" w:author="J.Manuel Monroy Kuhn" w:date="2022-03-25T10:52:00Z">
        <w:r w:rsidR="000216F6">
          <w:rPr>
            <w:lang w:val="en-US"/>
          </w:rPr>
          <w:t xml:space="preserve"> modify</w:t>
        </w:r>
      </w:ins>
      <w:ins w:id="69" w:author="J.Manuel Monroy Kuhn" w:date="2022-03-25T10:50:00Z">
        <w:r w:rsidR="000216F6">
          <w:rPr>
            <w:lang w:val="en-US"/>
          </w:rPr>
          <w:t xml:space="preserve"> the </w:t>
        </w:r>
      </w:ins>
      <w:ins w:id="70" w:author="J.Manuel Monroy Kuhn" w:date="2022-03-25T10:51:00Z">
        <w:r w:rsidR="000216F6">
          <w:rPr>
            <w:lang w:val="en-US"/>
          </w:rPr>
          <w:t xml:space="preserve">pair </w:t>
        </w:r>
      </w:ins>
      <w:ins w:id="71" w:author="J.Manuel Monroy Kuhn" w:date="2022-03-25T10:45:00Z">
        <w:r w:rsidR="000216F6">
          <w:rPr>
            <w:lang w:val="en-US"/>
          </w:rPr>
          <w:t xml:space="preserve">were defined as </w:t>
        </w:r>
      </w:ins>
      <w:ins w:id="72" w:author="J.Manuel Monroy Kuhn" w:date="2022-03-25T10:53:00Z">
        <w:r w:rsidR="000216F6">
          <w:rPr>
            <w:lang w:val="en-US"/>
          </w:rPr>
          <w:t xml:space="preserve">a </w:t>
        </w:r>
      </w:ins>
      <w:ins w:id="73" w:author="J.Manuel Monroy Kuhn" w:date="2022-03-25T10:45:00Z">
        <w:r w:rsidR="000216F6">
          <w:rPr>
            <w:lang w:val="en-US"/>
          </w:rPr>
          <w:t>true positive triplet (TPT</w:t>
        </w:r>
      </w:ins>
      <w:ins w:id="74" w:author="J.Manuel Monroy Kuhn" w:date="2022-03-25T10:46:00Z">
        <w:r w:rsidR="000216F6">
          <w:rPr>
            <w:lang w:val="en-US"/>
          </w:rPr>
          <w:t xml:space="preserve">). </w:t>
        </w:r>
      </w:ins>
      <w:ins w:id="75" w:author="J.Manuel Monroy Kuhn" w:date="2022-03-21T16:40:00Z">
        <w:r>
          <w:rPr>
            <w:lang w:val="en-US"/>
          </w:rPr>
          <w:t>An n = 20 was used for most simulations, and only two simulations were done with an n =10</w:t>
        </w:r>
      </w:ins>
      <w:ins w:id="76" w:author="J.Manuel Monroy Kuhn" w:date="2022-03-21T17:05:00Z">
        <w:r>
          <w:rPr>
            <w:lang w:val="en-US"/>
          </w:rPr>
          <w:t xml:space="preserve">, with one using the </w:t>
        </w:r>
        <w:proofErr w:type="spellStart"/>
        <w:r>
          <w:rPr>
            <w:lang w:val="en-US"/>
          </w:rPr>
          <w:t>CoNI</w:t>
        </w:r>
        <w:proofErr w:type="spellEnd"/>
        <w:r>
          <w:rPr>
            <w:lang w:val="en-US"/>
          </w:rPr>
          <w:t xml:space="preserve"> </w:t>
        </w:r>
      </w:ins>
      <w:ins w:id="77" w:author="J.Manuel Monroy Kuhn" w:date="2022-03-21T17:06:00Z">
        <w:r>
          <w:rPr>
            <w:lang w:val="en-US"/>
          </w:rPr>
          <w:t xml:space="preserve">option “Filter High Variance Features” </w:t>
        </w:r>
      </w:ins>
      <w:ins w:id="78" w:author="J.Manuel Monroy Kuhn" w:date="2022-03-21T16:40:00Z">
        <w:r>
          <w:rPr>
            <w:lang w:val="en-US"/>
          </w:rPr>
          <w:t xml:space="preserve">(Table S8). Every round of simulation was repeated 100 times. For every simulation, we calculated sensitivity, specificity, and false-positive rate. We assumed a conservative approach and took only the artificially generated triplets as true positives and everything else as false positives, even if it is expected to have more correlations due to the data generating model. The total number of possible triplets varied according to the number of included features in every </w:t>
        </w:r>
        <w:proofErr w:type="spellStart"/>
        <w:r>
          <w:rPr>
            <w:lang w:val="en-US"/>
          </w:rPr>
          <w:t>CoNI</w:t>
        </w:r>
        <w:proofErr w:type="spellEnd"/>
        <w:r>
          <w:rPr>
            <w:lang w:val="en-US"/>
          </w:rPr>
          <w:t xml:space="preserve"> run (Table S9). </w:t>
        </w:r>
      </w:ins>
    </w:p>
    <w:p w14:paraId="25B1C268" w14:textId="72FD71B1" w:rsidR="007808B4" w:rsidRPr="007808B4" w:rsidRDefault="007808B4" w:rsidP="007808B4">
      <w:pPr>
        <w:pStyle w:val="NormalWeb"/>
        <w:spacing w:before="280"/>
        <w:rPr>
          <w:ins w:id="79" w:author="J.Manuel Monroy Kuhn" w:date="2022-03-21T16:50:00Z"/>
          <w:lang w:val="en-US"/>
        </w:rPr>
      </w:pPr>
      <w:ins w:id="80" w:author="J.Manuel Monroy Kuhn" w:date="2022-03-22T15:46:00Z">
        <w:r>
          <w:rPr>
            <w:lang w:val="en-US"/>
          </w:rPr>
          <w:t>S</w:t>
        </w:r>
      </w:ins>
      <w:ins w:id="81" w:author="J.Manuel Monroy Kuhn" w:date="2022-03-22T15:45:00Z">
        <w:r w:rsidRPr="00167B60">
          <w:rPr>
            <w:lang w:val="en-US"/>
          </w:rPr>
          <w:t>ensitivity increased with larger values of t (</w:t>
        </w:r>
        <w:r>
          <w:rPr>
            <w:lang w:val="en-US"/>
          </w:rPr>
          <w:t xml:space="preserve">Fig. 2, </w:t>
        </w:r>
        <w:r w:rsidRPr="00167B60">
          <w:rPr>
            <w:lang w:val="en-US"/>
          </w:rPr>
          <w:t xml:space="preserve">Table </w:t>
        </w:r>
        <w:r>
          <w:rPr>
            <w:lang w:val="en-US"/>
          </w:rPr>
          <w:t>S8</w:t>
        </w:r>
      </w:ins>
      <w:ins w:id="82" w:author="J.Manuel Monroy Kuhn" w:date="2022-03-22T15:46:00Z">
        <w:r>
          <w:rPr>
            <w:lang w:val="en-US"/>
          </w:rPr>
          <w:t xml:space="preserve">). This result </w:t>
        </w:r>
      </w:ins>
      <w:ins w:id="83" w:author="J.Manuel Monroy Kuhn" w:date="2022-03-21T16:50:00Z">
        <w:r w:rsidRPr="00167B60">
          <w:rPr>
            <w:lang w:val="en-US"/>
          </w:rPr>
          <w:t xml:space="preserve">means </w:t>
        </w:r>
        <w:proofErr w:type="spellStart"/>
        <w:r w:rsidRPr="00167B60">
          <w:rPr>
            <w:lang w:val="en-US"/>
          </w:rPr>
          <w:t>CoNI</w:t>
        </w:r>
        <w:proofErr w:type="spellEnd"/>
        <w:r w:rsidRPr="00167B60">
          <w:rPr>
            <w:lang w:val="en-US"/>
          </w:rPr>
          <w:t xml:space="preserve"> is good at finding linker features with a strong effect on the relationship of the vertex pair features. </w:t>
        </w:r>
      </w:ins>
      <w:ins w:id="84" w:author="J.Manuel Monroy Kuhn" w:date="2022-03-22T15:46:00Z">
        <w:r w:rsidRPr="00167B60">
          <w:rPr>
            <w:lang w:val="en-US"/>
          </w:rPr>
          <w:t xml:space="preserve">Overall, </w:t>
        </w:r>
        <w:proofErr w:type="spellStart"/>
        <w:r w:rsidRPr="00167B60">
          <w:rPr>
            <w:lang w:val="en-US"/>
          </w:rPr>
          <w:t>CoNI</w:t>
        </w:r>
        <w:proofErr w:type="spellEnd"/>
        <w:r w:rsidRPr="00167B60">
          <w:rPr>
            <w:lang w:val="en-US"/>
          </w:rPr>
          <w:t xml:space="preserve"> showed a constant specificity, values close to one, </w:t>
        </w:r>
      </w:ins>
      <w:ins w:id="85" w:author="J.Manuel Monroy Kuhn" w:date="2022-03-22T15:48:00Z">
        <w:r>
          <w:rPr>
            <w:lang w:val="en-US"/>
          </w:rPr>
          <w:t>and a</w:t>
        </w:r>
      </w:ins>
      <w:ins w:id="86" w:author="J.Manuel Monroy Kuhn" w:date="2022-03-22T15:46:00Z">
        <w:r w:rsidRPr="00167B60">
          <w:rPr>
            <w:lang w:val="en-US"/>
          </w:rPr>
          <w:t xml:space="preserve"> false-positive rate </w:t>
        </w:r>
      </w:ins>
      <w:ins w:id="87" w:author="J.Manuel Monroy Kuhn" w:date="2022-03-22T15:48:00Z">
        <w:r>
          <w:rPr>
            <w:lang w:val="en-US"/>
          </w:rPr>
          <w:t xml:space="preserve">close to zero </w:t>
        </w:r>
      </w:ins>
      <w:ins w:id="88" w:author="J.Manuel Monroy Kuhn" w:date="2022-03-22T15:46:00Z">
        <w:r w:rsidRPr="00167B60">
          <w:rPr>
            <w:lang w:val="en-US"/>
          </w:rPr>
          <w:t>for all simulations (</w:t>
        </w:r>
        <w:r>
          <w:rPr>
            <w:lang w:val="en-US"/>
          </w:rPr>
          <w:t xml:space="preserve">Fig. 2, </w:t>
        </w:r>
        <w:r w:rsidRPr="00167B60">
          <w:rPr>
            <w:lang w:val="en-US"/>
          </w:rPr>
          <w:t xml:space="preserve">Table </w:t>
        </w:r>
        <w:r>
          <w:rPr>
            <w:lang w:val="en-US"/>
          </w:rPr>
          <w:t>S8</w:t>
        </w:r>
        <w:r w:rsidRPr="00167B60">
          <w:rPr>
            <w:lang w:val="en-US"/>
          </w:rPr>
          <w:t>).</w:t>
        </w:r>
      </w:ins>
      <w:ins w:id="89" w:author="J.Manuel Monroy Kuhn" w:date="2022-03-22T15:47:00Z">
        <w:r>
          <w:rPr>
            <w:lang w:val="en-US"/>
          </w:rPr>
          <w:t xml:space="preserve"> </w:t>
        </w:r>
      </w:ins>
      <w:ins w:id="90" w:author="J.Manuel Monroy Kuhn" w:date="2022-03-21T16:50:00Z">
        <w:r w:rsidRPr="00167B60">
          <w:rPr>
            <w:lang w:val="en-US"/>
          </w:rPr>
          <w:t xml:space="preserve">The </w:t>
        </w:r>
      </w:ins>
      <w:ins w:id="91" w:author="J.Manuel Monroy Kuhn" w:date="2022-03-25T10:51:00Z">
        <w:r w:rsidR="000216F6">
          <w:rPr>
            <w:lang w:val="en-US"/>
          </w:rPr>
          <w:t>weakest</w:t>
        </w:r>
      </w:ins>
      <w:ins w:id="92" w:author="J.Manuel Monroy Kuhn" w:date="2022-03-21T16:50:00Z">
        <w:r w:rsidRPr="00167B60">
          <w:rPr>
            <w:lang w:val="en-US"/>
          </w:rPr>
          <w:t xml:space="preserve"> performance was observed with ten samples and the “Filter High Variance Features” option (</w:t>
        </w:r>
        <w:r>
          <w:rPr>
            <w:lang w:val="en-US"/>
          </w:rPr>
          <w:t xml:space="preserve">Table S8, </w:t>
        </w:r>
        <w:r w:rsidRPr="00167B60">
          <w:rPr>
            <w:lang w:val="en-US"/>
          </w:rPr>
          <w:t xml:space="preserve">Figure </w:t>
        </w:r>
        <w:r>
          <w:rPr>
            <w:lang w:val="en-US"/>
          </w:rPr>
          <w:t>2</w:t>
        </w:r>
        <w:r w:rsidRPr="00167B60">
          <w:rPr>
            <w:lang w:val="en-US"/>
          </w:rPr>
          <w:t xml:space="preserve">). The reason is that with this option, most linker features were discarded from the run. The </w:t>
        </w:r>
      </w:ins>
      <w:ins w:id="93" w:author="J.Manuel Monroy Kuhn" w:date="2022-03-25T10:51:00Z">
        <w:r w:rsidR="000216F6">
          <w:rPr>
            <w:lang w:val="en-US"/>
          </w:rPr>
          <w:t>weak</w:t>
        </w:r>
      </w:ins>
      <w:ins w:id="94" w:author="J.Manuel Monroy Kuhn" w:date="2022-03-21T16:50:00Z">
        <w:r w:rsidRPr="00167B60">
          <w:rPr>
            <w:lang w:val="en-US"/>
          </w:rPr>
          <w:t xml:space="preserve"> performance observed with </w:t>
        </w:r>
        <w:r>
          <w:rPr>
            <w:lang w:val="en-US"/>
          </w:rPr>
          <w:t>ten</w:t>
        </w:r>
        <w:r w:rsidRPr="00167B60">
          <w:rPr>
            <w:lang w:val="en-US"/>
          </w:rPr>
          <w:t xml:space="preserve"> samples is in line with the fact that correlations perform better with more samples</w:t>
        </w:r>
        <w:r>
          <w:rPr>
            <w:lang w:val="en-US"/>
          </w:rPr>
          <w:t xml:space="preserve"> </w:t>
        </w:r>
        <w:r>
          <w:rPr>
            <w:lang w:val="en-US"/>
          </w:rPr>
          <w:fldChar w:fldCharType="begin" w:fldLock="1"/>
        </w:r>
      </w:ins>
      <w:r>
        <w:rPr>
          <w:lang w:val="en-US"/>
        </w:rPr>
        <w:instrText>ADDIN CSL_CITATION {"citationItems":[{"id":"ITEM-1","itemData":{"DOI":"10.1037/0033-2909.87.2.245","ISSN":"1939-1455(Electronic),0033-2909(Print)","abstract":"In psychological research, it is desirable to be able to make statistical comparisons between correlation coefficients measured on the same individuals. For example, an experimenter (E) may wish to assess whether 2 predictors correlate equally with a criterion variable. In another situation, the E may wish to test the hypothesis that an entire matrix of correlations has remained stable over time. The present article reviews the literature on such tests, points out some statistics that should be avoided, and presents a variety of techniques that can be used safely with medium to large samples. Several numerical examples are provided. (18 ref) (PsycINFO Database Record (c) 2016 APA, all rights reserved)","author":[{"dropping-particle":"","family":"Steiger","given":"James H","non-dropping-particle":"","parse-names":false,"suffix":""}],"container-title":"Psychological Bulletin","id":"ITEM-1","issue":"2","issued":{"date-parts":[["1980"]]},"page":"245-251","publisher":"American Psychological Association","publisher-place":"US","title":"Tests for comparing elements of a correlation matrix.","type":"article-journal","volume":"87"},"uris":["http://www.mendeley.com/documents/?uuid=a5d49440-edbe-4287-aaef-47d18d82b915"]}],"mendeley":{"formattedCitation":"(Steiger, 1980)","plainTextFormattedCitation":"(Steiger, 1980)","previouslyFormattedCitation":"(Steiger, 1980)"},"properties":{"noteIndex":0},"schema":"https://github.com/citation-style-language/schema/raw/master/csl-citation.json"}</w:instrText>
      </w:r>
      <w:ins w:id="95" w:author="J.Manuel Monroy Kuhn" w:date="2022-03-21T16:50:00Z">
        <w:r>
          <w:rPr>
            <w:lang w:val="en-US"/>
          </w:rPr>
          <w:fldChar w:fldCharType="separate"/>
        </w:r>
        <w:r w:rsidRPr="004F5129">
          <w:rPr>
            <w:noProof/>
            <w:lang w:val="en-US"/>
          </w:rPr>
          <w:t>(Steiger, 1980)</w:t>
        </w:r>
        <w:r>
          <w:rPr>
            <w:lang w:val="en-US"/>
          </w:rPr>
          <w:fldChar w:fldCharType="end"/>
        </w:r>
      </w:ins>
      <w:ins w:id="96" w:author="J.Manuel Monroy Kuhn" w:date="2022-03-25T10:51:00Z">
        <w:r w:rsidR="000216F6">
          <w:rPr>
            <w:lang w:val="en-US"/>
          </w:rPr>
          <w:t xml:space="preserve">. As with correlations, </w:t>
        </w:r>
      </w:ins>
      <w:ins w:id="97" w:author="J.Manuel Monroy Kuhn" w:date="2022-03-21T16:50:00Z">
        <w:r>
          <w:rPr>
            <w:lang w:val="en-US"/>
          </w:rPr>
          <w:t xml:space="preserve">twenty </w:t>
        </w:r>
      </w:ins>
      <w:ins w:id="98" w:author="J.Manuel Monroy Kuhn" w:date="2022-03-25T10:51:00Z">
        <w:r w:rsidR="000216F6">
          <w:rPr>
            <w:lang w:val="en-US"/>
          </w:rPr>
          <w:t xml:space="preserve">or more samples </w:t>
        </w:r>
      </w:ins>
      <w:ins w:id="99" w:author="J.Manuel Monroy Kuhn" w:date="2022-03-25T10:53:00Z">
        <w:r w:rsidR="000216F6">
          <w:rPr>
            <w:lang w:val="en-US"/>
          </w:rPr>
          <w:t>are</w:t>
        </w:r>
      </w:ins>
      <w:ins w:id="100" w:author="J.Manuel Monroy Kuhn" w:date="2022-03-25T10:52:00Z">
        <w:r w:rsidR="000216F6">
          <w:rPr>
            <w:lang w:val="en-US"/>
          </w:rPr>
          <w:t xml:space="preserve"> preferable when running </w:t>
        </w:r>
        <w:proofErr w:type="spellStart"/>
        <w:r w:rsidR="000216F6">
          <w:rPr>
            <w:lang w:val="en-US"/>
          </w:rPr>
          <w:t>CoNI</w:t>
        </w:r>
        <w:proofErr w:type="spellEnd"/>
        <w:r w:rsidR="000216F6">
          <w:rPr>
            <w:lang w:val="en-US"/>
          </w:rPr>
          <w:t>.</w:t>
        </w:r>
      </w:ins>
    </w:p>
    <w:p w14:paraId="28BA645B" w14:textId="0BBB293B" w:rsidR="007808B4" w:rsidRPr="007808B4" w:rsidRDefault="007808B4" w:rsidP="007808B4">
      <w:pPr>
        <w:pStyle w:val="NormalWeb"/>
        <w:spacing w:before="280"/>
        <w:rPr>
          <w:ins w:id="101" w:author="J.Manuel Monroy Kuhn" w:date="2022-03-21T16:46:00Z"/>
          <w:b/>
          <w:bCs/>
          <w:lang w:val="en-US"/>
        </w:rPr>
      </w:pPr>
      <w:proofErr w:type="spellStart"/>
      <w:ins w:id="102" w:author="J.Manuel Monroy Kuhn" w:date="2022-03-21T17:10:00Z">
        <w:r w:rsidRPr="007808B4">
          <w:rPr>
            <w:b/>
            <w:bCs/>
            <w:lang w:val="en-US"/>
          </w:rPr>
          <w:t>CoNI</w:t>
        </w:r>
        <w:proofErr w:type="spellEnd"/>
        <w:r w:rsidRPr="007808B4">
          <w:rPr>
            <w:b/>
            <w:bCs/>
            <w:lang w:val="en-US"/>
          </w:rPr>
          <w:t xml:space="preserve"> results on simulated data compared to other software</w:t>
        </w:r>
      </w:ins>
    </w:p>
    <w:p w14:paraId="56BEDB0A" w14:textId="6BEECE28" w:rsidR="007808B4" w:rsidRDefault="007808B4" w:rsidP="007808B4">
      <w:pPr>
        <w:pStyle w:val="NormalWeb"/>
        <w:spacing w:before="280"/>
        <w:rPr>
          <w:ins w:id="103" w:author="J.Manuel Monroy Kuhn" w:date="2022-03-22T11:52:00Z"/>
          <w:lang w:val="en-US"/>
        </w:rPr>
      </w:pPr>
      <w:proofErr w:type="spellStart"/>
      <w:ins w:id="104" w:author="J.Manuel Monroy Kuhn" w:date="2022-03-21T16:47:00Z">
        <w:r>
          <w:rPr>
            <w:lang w:val="en-US"/>
          </w:rPr>
          <w:t>CoNI</w:t>
        </w:r>
        <w:proofErr w:type="spellEnd"/>
        <w:r>
          <w:rPr>
            <w:lang w:val="en-US"/>
          </w:rPr>
          <w:t xml:space="preserve"> was run on simulated data to test the ability to recover </w:t>
        </w:r>
      </w:ins>
      <w:ins w:id="105" w:author="J.Manuel Monroy Kuhn" w:date="2022-03-25T10:44:00Z">
        <w:r w:rsidR="000216F6">
          <w:rPr>
            <w:lang w:val="en-US"/>
          </w:rPr>
          <w:t>TPTs</w:t>
        </w:r>
      </w:ins>
      <w:ins w:id="106" w:author="J.Manuel Monroy Kuhn" w:date="2022-03-21T16:47:00Z">
        <w:r w:rsidRPr="003A2E12">
          <w:rPr>
            <w:lang w:val="en-US"/>
          </w:rPr>
          <w:t xml:space="preserve"> </w:t>
        </w:r>
        <w:r>
          <w:rPr>
            <w:lang w:val="en-US"/>
          </w:rPr>
          <w:t xml:space="preserve">and compared against the results obtained by running </w:t>
        </w:r>
        <w:r w:rsidRPr="003A2E12">
          <w:rPr>
            <w:lang w:val="en-US"/>
          </w:rPr>
          <w:t>MOFA</w:t>
        </w:r>
        <w:r>
          <w:rPr>
            <w:lang w:val="en-US"/>
          </w:rPr>
          <w:t xml:space="preserve">+ and </w:t>
        </w:r>
        <w:proofErr w:type="spellStart"/>
        <w:r>
          <w:rPr>
            <w:lang w:val="en-US"/>
          </w:rPr>
          <w:t>iCluster</w:t>
        </w:r>
        <w:proofErr w:type="spellEnd"/>
        <w:r>
          <w:rPr>
            <w:lang w:val="en-US"/>
          </w:rPr>
          <w:t>+</w:t>
        </w:r>
        <w:r w:rsidRPr="003A2E12">
          <w:rPr>
            <w:lang w:val="en-US"/>
          </w:rPr>
          <w:t>.</w:t>
        </w:r>
        <w:r>
          <w:rPr>
            <w:lang w:val="en-US"/>
          </w:rPr>
          <w:t xml:space="preserve"> As </w:t>
        </w:r>
        <w:r w:rsidRPr="003A2E12">
          <w:rPr>
            <w:lang w:val="en-US"/>
          </w:rPr>
          <w:t>MOFA</w:t>
        </w:r>
        <w:r>
          <w:rPr>
            <w:lang w:val="en-US"/>
          </w:rPr>
          <w:t xml:space="preserve">+ and </w:t>
        </w:r>
        <w:proofErr w:type="spellStart"/>
        <w:r>
          <w:rPr>
            <w:lang w:val="en-US"/>
          </w:rPr>
          <w:t>iCluster</w:t>
        </w:r>
        <w:proofErr w:type="spellEnd"/>
        <w:r>
          <w:rPr>
            <w:lang w:val="en-US"/>
          </w:rPr>
          <w:t>+ were not designed to recover triplets</w:t>
        </w:r>
        <w:r w:rsidRPr="003A2E12">
          <w:rPr>
            <w:lang w:val="en-US"/>
          </w:rPr>
          <w:t xml:space="preserve">, the features were searched among the top </w:t>
        </w:r>
        <w:r>
          <w:rPr>
            <w:lang w:val="en-US"/>
          </w:rPr>
          <w:t>‘c’</w:t>
        </w:r>
        <w:r w:rsidRPr="003A2E12">
          <w:rPr>
            <w:lang w:val="en-US"/>
          </w:rPr>
          <w:t xml:space="preserve"> features</w:t>
        </w:r>
        <w:r>
          <w:rPr>
            <w:lang w:val="en-US"/>
          </w:rPr>
          <w:t xml:space="preserve"> </w:t>
        </w:r>
        <w:r w:rsidRPr="003A2E12">
          <w:rPr>
            <w:lang w:val="en-US"/>
          </w:rPr>
          <w:t>with the highest weights from all “latent vectors”</w:t>
        </w:r>
        <w:r>
          <w:rPr>
            <w:lang w:val="en-US"/>
          </w:rPr>
          <w:t xml:space="preserve">, where ‘c’ matched the number of triplets in the output of </w:t>
        </w:r>
        <w:proofErr w:type="spellStart"/>
        <w:r>
          <w:rPr>
            <w:lang w:val="en-US"/>
          </w:rPr>
          <w:t>CoNI</w:t>
        </w:r>
        <w:proofErr w:type="spellEnd"/>
        <w:r>
          <w:rPr>
            <w:lang w:val="en-US"/>
          </w:rPr>
          <w:t xml:space="preserve"> divided by five (for every latent vector). We assumed a triplet was found if the vertex pair and linker feature were part of the features with absolute maximum weights within the same latent vector. If one or two features of the triplets were found, we considered this result a partial match.</w:t>
        </w:r>
      </w:ins>
    </w:p>
    <w:p w14:paraId="4416EFBF" w14:textId="37CE9DAE" w:rsidR="007808B4" w:rsidRDefault="007808B4" w:rsidP="007808B4">
      <w:pPr>
        <w:pStyle w:val="NormalWeb"/>
        <w:spacing w:before="280"/>
        <w:rPr>
          <w:ins w:id="107" w:author="J.Manuel Monroy Kuhn" w:date="2022-03-21T16:40:00Z"/>
          <w:lang w:val="en-US"/>
        </w:rPr>
      </w:pPr>
      <w:ins w:id="108" w:author="J.Manuel Monroy Kuhn" w:date="2022-03-22T11:53:00Z">
        <w:r>
          <w:rPr>
            <w:lang w:val="en-US"/>
          </w:rPr>
          <w:lastRenderedPageBreak/>
          <w:t>M</w:t>
        </w:r>
      </w:ins>
      <w:ins w:id="109" w:author="J.Manuel Monroy Kuhn" w:date="2022-03-22T11:54:00Z">
        <w:r>
          <w:rPr>
            <w:lang w:val="en-US"/>
          </w:rPr>
          <w:t>OFA+ was run with five factors</w:t>
        </w:r>
      </w:ins>
      <w:ins w:id="110" w:author="J.Manuel Monroy Kuhn" w:date="2022-03-22T13:03:00Z">
        <w:r>
          <w:rPr>
            <w:lang w:val="en-US"/>
          </w:rPr>
          <w:t xml:space="preserve">, </w:t>
        </w:r>
      </w:ins>
      <w:ins w:id="111" w:author="J.Manuel Monroy Kuhn" w:date="2022-03-22T11:54:00Z">
        <w:r>
          <w:rPr>
            <w:lang w:val="en-US"/>
          </w:rPr>
          <w:t>convergence mode slow</w:t>
        </w:r>
      </w:ins>
      <w:ins w:id="112" w:author="J.Manuel Monroy Kuhn" w:date="2022-03-22T11:55:00Z">
        <w:r>
          <w:rPr>
            <w:lang w:val="en-US"/>
          </w:rPr>
          <w:t>,</w:t>
        </w:r>
      </w:ins>
      <w:ins w:id="113" w:author="J.Manuel Monroy Kuhn" w:date="2022-03-22T11:54:00Z">
        <w:r>
          <w:rPr>
            <w:lang w:val="en-US"/>
          </w:rPr>
          <w:t xml:space="preserve"> and </w:t>
        </w:r>
      </w:ins>
      <w:ins w:id="114" w:author="J.Manuel Monroy Kuhn" w:date="2022-03-22T11:55:00Z">
        <w:r>
          <w:rPr>
            <w:lang w:val="en-US"/>
          </w:rPr>
          <w:t xml:space="preserve">the maximum number of iterations set to 10000. The </w:t>
        </w:r>
      </w:ins>
      <w:ins w:id="115" w:author="J.Manuel Monroy Kuhn" w:date="2022-03-22T11:56:00Z">
        <w:r>
          <w:rPr>
            <w:lang w:val="en-US"/>
          </w:rPr>
          <w:t>default was taken for t</w:t>
        </w:r>
      </w:ins>
      <w:ins w:id="116" w:author="J.Manuel Monroy Kuhn" w:date="2022-03-22T11:55:00Z">
        <w:r>
          <w:rPr>
            <w:lang w:val="en-US"/>
          </w:rPr>
          <w:t xml:space="preserve">he </w:t>
        </w:r>
      </w:ins>
      <w:ins w:id="117" w:author="J.Manuel Monroy Kuhn" w:date="2022-03-22T11:56:00Z">
        <w:r>
          <w:rPr>
            <w:lang w:val="en-US"/>
          </w:rPr>
          <w:t xml:space="preserve">remainder of the </w:t>
        </w:r>
      </w:ins>
      <w:ins w:id="118" w:author="J.Manuel Monroy Kuhn" w:date="2022-03-22T11:55:00Z">
        <w:r>
          <w:rPr>
            <w:lang w:val="en-US"/>
          </w:rPr>
          <w:t>training options</w:t>
        </w:r>
      </w:ins>
      <w:ins w:id="119" w:author="J.Manuel Monroy Kuhn" w:date="2022-03-22T11:56:00Z">
        <w:r>
          <w:rPr>
            <w:lang w:val="en-US"/>
          </w:rPr>
          <w:t>.</w:t>
        </w:r>
      </w:ins>
      <w:ins w:id="120" w:author="J.Manuel Monroy Kuhn" w:date="2022-03-22T12:59:00Z">
        <w:r>
          <w:rPr>
            <w:lang w:val="en-US"/>
          </w:rPr>
          <w:t xml:space="preserve"> </w:t>
        </w:r>
        <w:proofErr w:type="spellStart"/>
        <w:r>
          <w:rPr>
            <w:lang w:val="en-US"/>
          </w:rPr>
          <w:t>iCluster</w:t>
        </w:r>
        <w:proofErr w:type="spellEnd"/>
        <w:r>
          <w:rPr>
            <w:lang w:val="en-US"/>
          </w:rPr>
          <w:t>+</w:t>
        </w:r>
      </w:ins>
      <w:ins w:id="121" w:author="J.Manuel Monroy Kuhn" w:date="2022-03-22T13:01:00Z">
        <w:r>
          <w:rPr>
            <w:lang w:val="en-US"/>
          </w:rPr>
          <w:t xml:space="preserve"> was run with five factors and a tuned </w:t>
        </w:r>
      </w:ins>
      <w:ins w:id="122" w:author="J.Manuel Monroy Kuhn" w:date="2022-03-23T13:05:00Z">
        <w:r w:rsidR="002109D0">
          <w:rPr>
            <w:lang w:val="en-US"/>
          </w:rPr>
          <w:t>lambda value</w:t>
        </w:r>
      </w:ins>
      <w:ins w:id="123" w:author="J.Manuel Monroy Kuhn" w:date="2022-03-22T13:02:00Z">
        <w:r>
          <w:rPr>
            <w:lang w:val="en-US"/>
          </w:rPr>
          <w:t xml:space="preserve">, obtained using the function </w:t>
        </w:r>
        <w:proofErr w:type="spellStart"/>
        <w:r>
          <w:rPr>
            <w:lang w:val="en-US"/>
          </w:rPr>
          <w:t>tune.iClusterPlus</w:t>
        </w:r>
        <w:proofErr w:type="spellEnd"/>
        <w:r>
          <w:rPr>
            <w:lang w:val="en-US"/>
          </w:rPr>
          <w:t xml:space="preserve"> (</w:t>
        </w:r>
        <w:proofErr w:type="spellStart"/>
        <w:r>
          <w:rPr>
            <w:lang w:val="en-US"/>
          </w:rPr>
          <w:t>n.lambda</w:t>
        </w:r>
      </w:ins>
      <w:proofErr w:type="spellEnd"/>
      <w:ins w:id="124" w:author="J.Manuel Monroy Kuhn" w:date="2022-03-22T13:03:00Z">
        <w:r>
          <w:rPr>
            <w:lang w:val="en-US"/>
          </w:rPr>
          <w:t xml:space="preserve"> = 89, </w:t>
        </w:r>
        <w:proofErr w:type="spellStart"/>
        <w:r>
          <w:rPr>
            <w:lang w:val="en-US"/>
          </w:rPr>
          <w:t>maxiter</w:t>
        </w:r>
        <w:proofErr w:type="spellEnd"/>
        <w:r>
          <w:rPr>
            <w:lang w:val="en-US"/>
          </w:rPr>
          <w:t xml:space="preserve"> = 50</w:t>
        </w:r>
      </w:ins>
      <w:ins w:id="125" w:author="J.Manuel Monroy Kuhn" w:date="2022-03-22T13:02:00Z">
        <w:r>
          <w:rPr>
            <w:lang w:val="en-US"/>
          </w:rPr>
          <w:t>)</w:t>
        </w:r>
      </w:ins>
      <w:ins w:id="126" w:author="J.Manuel Monroy Kuhn" w:date="2022-03-22T13:04:00Z">
        <w:r>
          <w:rPr>
            <w:lang w:val="en-US"/>
          </w:rPr>
          <w:t xml:space="preserve"> and selecting for the </w:t>
        </w:r>
      </w:ins>
      <w:ins w:id="127" w:author="J.Manuel Monroy Kuhn" w:date="2022-03-22T13:05:00Z">
        <w:r>
          <w:rPr>
            <w:lang w:val="en-US"/>
          </w:rPr>
          <w:t xml:space="preserve">model with the lowest BIC value. </w:t>
        </w:r>
      </w:ins>
    </w:p>
    <w:p w14:paraId="71D83FD0" w14:textId="42207248" w:rsidR="00590547" w:rsidRDefault="00590547" w:rsidP="00673F59">
      <w:pPr>
        <w:pStyle w:val="NormalWeb"/>
        <w:spacing w:before="280"/>
        <w:rPr>
          <w:b/>
          <w:bCs/>
          <w:lang w:val="en-US"/>
        </w:rPr>
      </w:pPr>
      <w:r w:rsidRPr="00590547">
        <w:rPr>
          <w:b/>
          <w:bCs/>
          <w:lang w:val="en-US"/>
        </w:rPr>
        <w:t>Comput</w:t>
      </w:r>
      <w:ins w:id="128" w:author="J.Manuel Monroy Kuhn" w:date="2022-03-21T17:18:00Z">
        <w:r w:rsidR="007808B4">
          <w:rPr>
            <w:b/>
            <w:bCs/>
            <w:lang w:val="en-US"/>
          </w:rPr>
          <w:t>ational</w:t>
        </w:r>
      </w:ins>
      <w:r w:rsidRPr="00590547">
        <w:rPr>
          <w:b/>
          <w:bCs/>
          <w:lang w:val="en-US"/>
        </w:rPr>
        <w:t xml:space="preserve"> </w:t>
      </w:r>
      <w:r w:rsidR="00036C11">
        <w:rPr>
          <w:b/>
          <w:bCs/>
          <w:lang w:val="en-US"/>
        </w:rPr>
        <w:t>requirements</w:t>
      </w:r>
    </w:p>
    <w:p w14:paraId="6E7BEF48" w14:textId="41602836" w:rsidR="0039339C" w:rsidRDefault="00590547" w:rsidP="0039339C">
      <w:pPr>
        <w:pStyle w:val="NormalWeb"/>
        <w:spacing w:before="280"/>
        <w:rPr>
          <w:lang w:val="en-US"/>
        </w:rPr>
      </w:pPr>
      <w:proofErr w:type="spellStart"/>
      <w:r>
        <w:rPr>
          <w:lang w:val="en-US"/>
        </w:rPr>
        <w:t>CoNI</w:t>
      </w:r>
      <w:proofErr w:type="spellEnd"/>
      <w:r>
        <w:rPr>
          <w:lang w:val="en-US"/>
        </w:rPr>
        <w:t xml:space="preserve"> is computationally intensive with large datasets. Therefore, we recommend using a computer with at least 32 Gb of RAM, preferably a server with more resources. An example run of one treatment with 10159 genes (linker data) and 174 metabolites (vertex data) with a MacBook Pro (2019) with 32 Gb of RAM using twelve cores took 4.84 hours (split=200 see R documentation). </w:t>
      </w:r>
      <w:r w:rsidR="0039339C">
        <w:rPr>
          <w:lang w:val="en-US"/>
        </w:rPr>
        <w:t>The run time for</w:t>
      </w:r>
      <w:ins w:id="129" w:author="J.Manuel Monroy Kuhn" w:date="2022-03-18T14:09:00Z">
        <w:r w:rsidR="0039339C">
          <w:rPr>
            <w:lang w:val="en-US"/>
          </w:rPr>
          <w:t xml:space="preserve"> </w:t>
        </w:r>
        <w:proofErr w:type="spellStart"/>
        <w:r w:rsidR="0039339C">
          <w:rPr>
            <w:lang w:val="en-US"/>
          </w:rPr>
          <w:t>CoNI</w:t>
        </w:r>
        <w:proofErr w:type="spellEnd"/>
        <w:r w:rsidR="0039339C">
          <w:rPr>
            <w:lang w:val="en-US"/>
          </w:rPr>
          <w:t xml:space="preserve"> </w:t>
        </w:r>
      </w:ins>
      <w:r w:rsidR="0039339C">
        <w:rPr>
          <w:lang w:val="en-US"/>
        </w:rPr>
        <w:t xml:space="preserve">with the simulated data </w:t>
      </w:r>
      <w:ins w:id="130" w:author="J.Manuel Monroy Kuhn" w:date="2022-03-18T13:53:00Z">
        <w:r w:rsidR="0039339C" w:rsidRPr="004F5129">
          <w:rPr>
            <w:lang w:val="en-US"/>
          </w:rPr>
          <w:t xml:space="preserve">on </w:t>
        </w:r>
      </w:ins>
      <w:ins w:id="131" w:author="J.Manuel Monroy Kuhn" w:date="2022-03-18T13:56:00Z">
        <w:r w:rsidR="0039339C" w:rsidRPr="004F5129">
          <w:rPr>
            <w:lang w:val="en-US"/>
          </w:rPr>
          <w:t>a Linux Server</w:t>
        </w:r>
      </w:ins>
      <w:ins w:id="132" w:author="J.Manuel Monroy Kuhn" w:date="2022-03-18T14:05:00Z">
        <w:r w:rsidR="0039339C">
          <w:rPr>
            <w:lang w:val="en-US"/>
          </w:rPr>
          <w:t xml:space="preserve"> </w:t>
        </w:r>
        <w:r w:rsidR="0039339C" w:rsidRPr="004F5129">
          <w:rPr>
            <w:lang w:val="en-US"/>
          </w:rPr>
          <w:t>(</w:t>
        </w:r>
        <w:r w:rsidR="0039339C">
          <w:rPr>
            <w:color w:val="000000"/>
            <w:lang w:val="en-GB"/>
          </w:rPr>
          <w:t>92</w:t>
        </w:r>
        <w:r w:rsidR="0039339C" w:rsidRPr="00A95BAF">
          <w:rPr>
            <w:color w:val="000000"/>
            <w:lang w:val="en-GB"/>
          </w:rPr>
          <w:t xml:space="preserve"> cores, 974</w:t>
        </w:r>
        <w:r w:rsidR="0039339C" w:rsidRPr="004F5129">
          <w:rPr>
            <w:color w:val="000000"/>
            <w:lang w:val="en-GB"/>
          </w:rPr>
          <w:t xml:space="preserve"> GB RAM)</w:t>
        </w:r>
        <w:r w:rsidR="0039339C">
          <w:rPr>
            <w:rFonts w:ascii="Times" w:hAnsi="Times"/>
            <w:lang w:val="en-US"/>
          </w:rPr>
          <w:t xml:space="preserve"> </w:t>
        </w:r>
      </w:ins>
      <w:ins w:id="133" w:author="J.Manuel Monroy Kuhn" w:date="2022-03-18T14:04:00Z">
        <w:r w:rsidR="0039339C">
          <w:rPr>
            <w:lang w:val="en-US"/>
          </w:rPr>
          <w:t>using 8</w:t>
        </w:r>
      </w:ins>
      <w:ins w:id="134" w:author="J.Manuel Monroy Kuhn" w:date="2022-03-18T14:05:00Z">
        <w:r w:rsidR="0039339C">
          <w:rPr>
            <w:lang w:val="en-US"/>
          </w:rPr>
          <w:t>0 cores</w:t>
        </w:r>
      </w:ins>
      <w:ins w:id="135" w:author="J.Manuel Monroy Kuhn" w:date="2022-03-18T13:56:00Z">
        <w:r w:rsidR="0039339C" w:rsidRPr="004F5129">
          <w:rPr>
            <w:lang w:val="en-US"/>
          </w:rPr>
          <w:t xml:space="preserve"> </w:t>
        </w:r>
      </w:ins>
      <w:ins w:id="136" w:author="J.Manuel Monroy Kuhn" w:date="2022-03-18T14:05:00Z">
        <w:r w:rsidR="0039339C">
          <w:rPr>
            <w:lang w:val="en-US"/>
          </w:rPr>
          <w:t xml:space="preserve">took </w:t>
        </w:r>
      </w:ins>
      <w:ins w:id="137" w:author="J.Manuel Monroy Kuhn" w:date="2022-03-18T14:08:00Z">
        <w:r w:rsidR="0039339C">
          <w:rPr>
            <w:lang w:val="en-US"/>
          </w:rPr>
          <w:t xml:space="preserve">between </w:t>
        </w:r>
      </w:ins>
      <w:ins w:id="138" w:author="J.Manuel Monroy Kuhn" w:date="2022-03-18T14:07:00Z">
        <w:r w:rsidR="0039339C">
          <w:rPr>
            <w:lang w:val="en-US"/>
          </w:rPr>
          <w:t>0.8 and 1.4 hours</w:t>
        </w:r>
      </w:ins>
      <w:ins w:id="139" w:author="J.Manuel Monroy Kuhn" w:date="2022-03-18T14:09:00Z">
        <w:r w:rsidR="0039339C">
          <w:rPr>
            <w:lang w:val="en-US"/>
          </w:rPr>
          <w:t xml:space="preserve"> </w:t>
        </w:r>
      </w:ins>
      <w:r w:rsidR="0039339C">
        <w:rPr>
          <w:lang w:val="en-US"/>
        </w:rPr>
        <w:t>per run (Table S8).</w:t>
      </w:r>
    </w:p>
    <w:p w14:paraId="0B96C6DE" w14:textId="77777777" w:rsidR="007808B4" w:rsidRPr="0039339C" w:rsidRDefault="007808B4" w:rsidP="0039339C">
      <w:pPr>
        <w:pStyle w:val="NormalWeb"/>
        <w:spacing w:before="280"/>
        <w:rPr>
          <w:ins w:id="140" w:author="J.Manuel Monroy Kuhn" w:date="2022-03-18T09:38:00Z"/>
          <w:lang w:val="en-US"/>
        </w:rPr>
      </w:pPr>
    </w:p>
    <w:p w14:paraId="7D5874FE" w14:textId="0F6DD810" w:rsidR="00590547" w:rsidRPr="007808B4" w:rsidRDefault="007808B4" w:rsidP="007808B4">
      <w:pPr>
        <w:widowControl w:val="0"/>
        <w:autoSpaceDE w:val="0"/>
        <w:autoSpaceDN w:val="0"/>
        <w:adjustRightInd w:val="0"/>
        <w:spacing w:before="280" w:after="140"/>
        <w:rPr>
          <w:rFonts w:ascii="Times New Roman" w:hAnsi="Times New Roman" w:cs="Times New Roman"/>
          <w:b/>
          <w:bCs/>
          <w:noProof/>
          <w:lang w:val="en-US"/>
        </w:rPr>
      </w:pPr>
      <w:r w:rsidRPr="000B7879">
        <w:rPr>
          <w:rFonts w:ascii="Times New Roman" w:hAnsi="Times New Roman" w:cs="Times New Roman"/>
          <w:b/>
          <w:bCs/>
          <w:noProof/>
          <w:lang w:val="en-US"/>
        </w:rPr>
        <w:t>References</w:t>
      </w:r>
    </w:p>
    <w:p w14:paraId="40EDC76B" w14:textId="32A1BB06" w:rsidR="007808B4" w:rsidRPr="007808B4" w:rsidRDefault="007808B4" w:rsidP="007808B4">
      <w:pPr>
        <w:widowControl w:val="0"/>
        <w:autoSpaceDE w:val="0"/>
        <w:autoSpaceDN w:val="0"/>
        <w:adjustRightInd w:val="0"/>
        <w:spacing w:before="280" w:after="140"/>
        <w:rPr>
          <w:rFonts w:ascii="Times New Roman" w:hAnsi="Times New Roman" w:cs="Times New Roman"/>
          <w:noProof/>
          <w:lang w:val="en-GB"/>
        </w:rPr>
      </w:pPr>
      <w:r>
        <w:rPr>
          <w:lang w:val="en-US"/>
        </w:rPr>
        <w:fldChar w:fldCharType="begin" w:fldLock="1"/>
      </w:r>
      <w:r>
        <w:rPr>
          <w:lang w:val="en-US"/>
        </w:rPr>
        <w:instrText xml:space="preserve">ADDIN Mendeley Bibliography CSL_BIBLIOGRAPHY </w:instrText>
      </w:r>
      <w:r>
        <w:rPr>
          <w:lang w:val="en-US"/>
        </w:rPr>
        <w:fldChar w:fldCharType="separate"/>
      </w:r>
      <w:r w:rsidRPr="007808B4">
        <w:rPr>
          <w:rFonts w:ascii="Times New Roman" w:hAnsi="Times New Roman" w:cs="Times New Roman"/>
          <w:noProof/>
          <w:lang w:val="en-GB"/>
        </w:rPr>
        <w:t xml:space="preserve">Argelaguet, R. </w:t>
      </w:r>
      <w:r w:rsidRPr="007808B4">
        <w:rPr>
          <w:rFonts w:ascii="Times New Roman" w:hAnsi="Times New Roman" w:cs="Times New Roman"/>
          <w:i/>
          <w:iCs/>
          <w:noProof/>
          <w:lang w:val="en-GB"/>
        </w:rPr>
        <w:t>et al.</w:t>
      </w:r>
      <w:r w:rsidRPr="007808B4">
        <w:rPr>
          <w:rFonts w:ascii="Times New Roman" w:hAnsi="Times New Roman" w:cs="Times New Roman"/>
          <w:noProof/>
          <w:lang w:val="en-GB"/>
        </w:rPr>
        <w:t xml:space="preserve"> (2018) ‘Multi-Omics Factor Analysis—a framework for unsupervised integration of multi-omics data sets’, </w:t>
      </w:r>
      <w:r w:rsidRPr="007808B4">
        <w:rPr>
          <w:rFonts w:ascii="Times New Roman" w:hAnsi="Times New Roman" w:cs="Times New Roman"/>
          <w:i/>
          <w:iCs/>
          <w:noProof/>
          <w:lang w:val="en-GB"/>
        </w:rPr>
        <w:t>Molecular Systems Biology</w:t>
      </w:r>
      <w:r w:rsidRPr="007808B4">
        <w:rPr>
          <w:rFonts w:ascii="Times New Roman" w:hAnsi="Times New Roman" w:cs="Times New Roman"/>
          <w:noProof/>
          <w:lang w:val="en-GB"/>
        </w:rPr>
        <w:t>. John Wiley &amp; Sons, Ltd, 14(6), p. e8124. doi: https://doi.org/10.15252/msb.20178124.</w:t>
      </w:r>
    </w:p>
    <w:p w14:paraId="7D081C79" w14:textId="77777777" w:rsidR="007808B4" w:rsidRPr="007808B4" w:rsidRDefault="007808B4" w:rsidP="007808B4">
      <w:pPr>
        <w:widowControl w:val="0"/>
        <w:autoSpaceDE w:val="0"/>
        <w:autoSpaceDN w:val="0"/>
        <w:adjustRightInd w:val="0"/>
        <w:spacing w:before="280" w:after="140"/>
        <w:rPr>
          <w:rFonts w:ascii="Times New Roman" w:hAnsi="Times New Roman" w:cs="Times New Roman"/>
          <w:noProof/>
          <w:lang w:val="en-GB"/>
        </w:rPr>
      </w:pPr>
      <w:r w:rsidRPr="007808B4">
        <w:rPr>
          <w:rFonts w:ascii="Times New Roman" w:hAnsi="Times New Roman" w:cs="Times New Roman"/>
          <w:noProof/>
          <w:lang w:val="en-GB"/>
        </w:rPr>
        <w:t xml:space="preserve">Argelaguet, R. </w:t>
      </w:r>
      <w:r w:rsidRPr="007808B4">
        <w:rPr>
          <w:rFonts w:ascii="Times New Roman" w:hAnsi="Times New Roman" w:cs="Times New Roman"/>
          <w:i/>
          <w:iCs/>
          <w:noProof/>
          <w:lang w:val="en-GB"/>
        </w:rPr>
        <w:t>et al.</w:t>
      </w:r>
      <w:r w:rsidRPr="007808B4">
        <w:rPr>
          <w:rFonts w:ascii="Times New Roman" w:hAnsi="Times New Roman" w:cs="Times New Roman"/>
          <w:noProof/>
          <w:lang w:val="en-GB"/>
        </w:rPr>
        <w:t xml:space="preserve"> (2020) ‘MOFA+: a statistical framework for comprehensive integration of multi-modal single-cell data’, </w:t>
      </w:r>
      <w:r w:rsidRPr="007808B4">
        <w:rPr>
          <w:rFonts w:ascii="Times New Roman" w:hAnsi="Times New Roman" w:cs="Times New Roman"/>
          <w:i/>
          <w:iCs/>
          <w:noProof/>
          <w:lang w:val="en-GB"/>
        </w:rPr>
        <w:t>Genome Biology</w:t>
      </w:r>
      <w:r w:rsidRPr="007808B4">
        <w:rPr>
          <w:rFonts w:ascii="Times New Roman" w:hAnsi="Times New Roman" w:cs="Times New Roman"/>
          <w:noProof/>
          <w:lang w:val="en-GB"/>
        </w:rPr>
        <w:t>, 21(1), p. 111. doi: 10.1186/s13059-020-02015-1.</w:t>
      </w:r>
    </w:p>
    <w:p w14:paraId="3B394E89" w14:textId="77777777" w:rsidR="007808B4" w:rsidRPr="007808B4" w:rsidRDefault="007808B4" w:rsidP="007808B4">
      <w:pPr>
        <w:widowControl w:val="0"/>
        <w:autoSpaceDE w:val="0"/>
        <w:autoSpaceDN w:val="0"/>
        <w:adjustRightInd w:val="0"/>
        <w:spacing w:before="280" w:after="140"/>
        <w:rPr>
          <w:rFonts w:ascii="Times New Roman" w:hAnsi="Times New Roman" w:cs="Times New Roman"/>
          <w:noProof/>
          <w:lang w:val="en-GB"/>
        </w:rPr>
      </w:pPr>
      <w:r w:rsidRPr="000216F6">
        <w:rPr>
          <w:rFonts w:ascii="Times New Roman" w:hAnsi="Times New Roman" w:cs="Times New Roman"/>
          <w:noProof/>
          <w:lang w:val="de-DE"/>
          <w:rPrChange w:id="141" w:author="J.Manuel Monroy Kuhn" w:date="2022-03-25T10:44:00Z">
            <w:rPr>
              <w:rFonts w:ascii="Times New Roman" w:hAnsi="Times New Roman" w:cs="Times New Roman"/>
              <w:noProof/>
              <w:lang w:val="en-GB"/>
            </w:rPr>
          </w:rPrChange>
        </w:rPr>
        <w:t xml:space="preserve">Klaus, V. S. </w:t>
      </w:r>
      <w:r w:rsidRPr="000216F6">
        <w:rPr>
          <w:rFonts w:ascii="Times New Roman" w:hAnsi="Times New Roman" w:cs="Times New Roman"/>
          <w:i/>
          <w:iCs/>
          <w:noProof/>
          <w:lang w:val="de-DE"/>
          <w:rPrChange w:id="142" w:author="J.Manuel Monroy Kuhn" w:date="2022-03-25T10:44:00Z">
            <w:rPr>
              <w:rFonts w:ascii="Times New Roman" w:hAnsi="Times New Roman" w:cs="Times New Roman"/>
              <w:i/>
              <w:iCs/>
              <w:noProof/>
              <w:lang w:val="en-GB"/>
            </w:rPr>
          </w:rPrChange>
        </w:rPr>
        <w:t>et al.</w:t>
      </w:r>
      <w:r w:rsidRPr="000216F6">
        <w:rPr>
          <w:rFonts w:ascii="Times New Roman" w:hAnsi="Times New Roman" w:cs="Times New Roman"/>
          <w:noProof/>
          <w:lang w:val="de-DE"/>
          <w:rPrChange w:id="143" w:author="J.Manuel Monroy Kuhn" w:date="2022-03-25T10:44:00Z">
            <w:rPr>
              <w:rFonts w:ascii="Times New Roman" w:hAnsi="Times New Roman" w:cs="Times New Roman"/>
              <w:noProof/>
              <w:lang w:val="en-GB"/>
            </w:rPr>
          </w:rPrChange>
        </w:rPr>
        <w:t xml:space="preserve"> </w:t>
      </w:r>
      <w:r w:rsidRPr="007808B4">
        <w:rPr>
          <w:rFonts w:ascii="Times New Roman" w:hAnsi="Times New Roman" w:cs="Times New Roman"/>
          <w:noProof/>
          <w:lang w:val="en-GB"/>
        </w:rPr>
        <w:t xml:space="preserve">(2021) ‘Correlation guided Network Integration (CoNI) reveals novel genes affecting hepatic metabolism’, </w:t>
      </w:r>
      <w:r w:rsidRPr="007808B4">
        <w:rPr>
          <w:rFonts w:ascii="Times New Roman" w:hAnsi="Times New Roman" w:cs="Times New Roman"/>
          <w:i/>
          <w:iCs/>
          <w:noProof/>
          <w:lang w:val="en-GB"/>
        </w:rPr>
        <w:t>Molecular Metabolism</w:t>
      </w:r>
      <w:r w:rsidRPr="007808B4">
        <w:rPr>
          <w:rFonts w:ascii="Times New Roman" w:hAnsi="Times New Roman" w:cs="Times New Roman"/>
          <w:noProof/>
          <w:lang w:val="en-GB"/>
        </w:rPr>
        <w:t>, p. 101295. doi: https://doi.org/10.1016/j.molmet.2021.101295.</w:t>
      </w:r>
    </w:p>
    <w:p w14:paraId="2086ABEC" w14:textId="77777777" w:rsidR="007808B4" w:rsidRPr="007808B4" w:rsidRDefault="007808B4" w:rsidP="007808B4">
      <w:pPr>
        <w:widowControl w:val="0"/>
        <w:autoSpaceDE w:val="0"/>
        <w:autoSpaceDN w:val="0"/>
        <w:adjustRightInd w:val="0"/>
        <w:spacing w:before="280" w:after="140"/>
        <w:rPr>
          <w:rFonts w:ascii="Times New Roman" w:hAnsi="Times New Roman" w:cs="Times New Roman"/>
          <w:noProof/>
          <w:lang w:val="en-GB"/>
        </w:rPr>
      </w:pPr>
      <w:r w:rsidRPr="007808B4">
        <w:rPr>
          <w:rFonts w:ascii="Times New Roman" w:hAnsi="Times New Roman" w:cs="Times New Roman"/>
          <w:noProof/>
          <w:lang w:val="en-GB"/>
        </w:rPr>
        <w:t xml:space="preserve">Rohart, F. </w:t>
      </w:r>
      <w:r w:rsidRPr="007808B4">
        <w:rPr>
          <w:rFonts w:ascii="Times New Roman" w:hAnsi="Times New Roman" w:cs="Times New Roman"/>
          <w:i/>
          <w:iCs/>
          <w:noProof/>
          <w:lang w:val="en-GB"/>
        </w:rPr>
        <w:t>et al.</w:t>
      </w:r>
      <w:r w:rsidRPr="007808B4">
        <w:rPr>
          <w:rFonts w:ascii="Times New Roman" w:hAnsi="Times New Roman" w:cs="Times New Roman"/>
          <w:noProof/>
          <w:lang w:val="en-GB"/>
        </w:rPr>
        <w:t xml:space="preserve"> (2017) ‘mixOmics: An R package for ‘omics feature selection and multiple data integration’, </w:t>
      </w:r>
      <w:r w:rsidRPr="007808B4">
        <w:rPr>
          <w:rFonts w:ascii="Times New Roman" w:hAnsi="Times New Roman" w:cs="Times New Roman"/>
          <w:i/>
          <w:iCs/>
          <w:noProof/>
          <w:lang w:val="en-GB"/>
        </w:rPr>
        <w:t>PLOS Computational Biology</w:t>
      </w:r>
      <w:r w:rsidRPr="007808B4">
        <w:rPr>
          <w:rFonts w:ascii="Times New Roman" w:hAnsi="Times New Roman" w:cs="Times New Roman"/>
          <w:noProof/>
          <w:lang w:val="en-GB"/>
        </w:rPr>
        <w:t>. Public Library of Science, 13(11), p. e1005752. Available at: https://doi.org/10.1371/journal.pcbi.1005752.</w:t>
      </w:r>
    </w:p>
    <w:p w14:paraId="697E4184" w14:textId="77777777" w:rsidR="007808B4" w:rsidRPr="007808B4" w:rsidRDefault="007808B4" w:rsidP="007808B4">
      <w:pPr>
        <w:widowControl w:val="0"/>
        <w:autoSpaceDE w:val="0"/>
        <w:autoSpaceDN w:val="0"/>
        <w:adjustRightInd w:val="0"/>
        <w:spacing w:before="280" w:after="140"/>
        <w:rPr>
          <w:rFonts w:ascii="Times New Roman" w:hAnsi="Times New Roman" w:cs="Times New Roman"/>
          <w:noProof/>
          <w:lang w:val="en-GB"/>
        </w:rPr>
      </w:pPr>
      <w:r w:rsidRPr="007808B4">
        <w:rPr>
          <w:rFonts w:ascii="Times New Roman" w:hAnsi="Times New Roman" w:cs="Times New Roman"/>
          <w:noProof/>
          <w:lang w:val="en-GB"/>
        </w:rPr>
        <w:t xml:space="preserve">Steiger, J. H. (1980) ‘Tests for comparing elements of a correlation matrix.’, </w:t>
      </w:r>
      <w:r w:rsidRPr="007808B4">
        <w:rPr>
          <w:rFonts w:ascii="Times New Roman" w:hAnsi="Times New Roman" w:cs="Times New Roman"/>
          <w:i/>
          <w:iCs/>
          <w:noProof/>
          <w:lang w:val="en-GB"/>
        </w:rPr>
        <w:t>Psychological Bulletin</w:t>
      </w:r>
      <w:r w:rsidRPr="007808B4">
        <w:rPr>
          <w:rFonts w:ascii="Times New Roman" w:hAnsi="Times New Roman" w:cs="Times New Roman"/>
          <w:noProof/>
          <w:lang w:val="en-GB"/>
        </w:rPr>
        <w:t>. US: American Psychological Association, 87(2), pp. 245–251. doi: 10.1037/0033-2909.87.2.245.</w:t>
      </w:r>
    </w:p>
    <w:p w14:paraId="2BA45B6B" w14:textId="77777777" w:rsidR="007808B4" w:rsidRPr="007808B4" w:rsidRDefault="007808B4" w:rsidP="007808B4">
      <w:pPr>
        <w:widowControl w:val="0"/>
        <w:autoSpaceDE w:val="0"/>
        <w:autoSpaceDN w:val="0"/>
        <w:adjustRightInd w:val="0"/>
        <w:spacing w:before="280" w:after="140"/>
        <w:rPr>
          <w:rFonts w:ascii="Times New Roman" w:hAnsi="Times New Roman" w:cs="Times New Roman"/>
          <w:noProof/>
        </w:rPr>
      </w:pPr>
      <w:r w:rsidRPr="007808B4">
        <w:rPr>
          <w:rFonts w:ascii="Times New Roman" w:hAnsi="Times New Roman" w:cs="Times New Roman"/>
          <w:noProof/>
          <w:lang w:val="en-GB"/>
        </w:rPr>
        <w:t xml:space="preserve">Yu, G. </w:t>
      </w:r>
      <w:r w:rsidRPr="007808B4">
        <w:rPr>
          <w:rFonts w:ascii="Times New Roman" w:hAnsi="Times New Roman" w:cs="Times New Roman"/>
          <w:i/>
          <w:iCs/>
          <w:noProof/>
          <w:lang w:val="en-GB"/>
        </w:rPr>
        <w:t>et al.</w:t>
      </w:r>
      <w:r w:rsidRPr="007808B4">
        <w:rPr>
          <w:rFonts w:ascii="Times New Roman" w:hAnsi="Times New Roman" w:cs="Times New Roman"/>
          <w:noProof/>
          <w:lang w:val="en-GB"/>
        </w:rPr>
        <w:t xml:space="preserve"> (2012) ‘clusterProfiler: an R Package for Comparing Biological Themes Among Gene Clusters’, </w:t>
      </w:r>
      <w:r w:rsidRPr="007808B4">
        <w:rPr>
          <w:rFonts w:ascii="Times New Roman" w:hAnsi="Times New Roman" w:cs="Times New Roman"/>
          <w:i/>
          <w:iCs/>
          <w:noProof/>
          <w:lang w:val="en-GB"/>
        </w:rPr>
        <w:t>OMICS: A Journal of Integrative Biology</w:t>
      </w:r>
      <w:r w:rsidRPr="007808B4">
        <w:rPr>
          <w:rFonts w:ascii="Times New Roman" w:hAnsi="Times New Roman" w:cs="Times New Roman"/>
          <w:noProof/>
          <w:lang w:val="en-GB"/>
        </w:rPr>
        <w:t>. Mary Ann Liebert, Inc., publishers, 16(5), pp. 284–287. doi: 10.1089/omi.2011.0118.</w:t>
      </w:r>
    </w:p>
    <w:p w14:paraId="73E89DDA" w14:textId="12753F06" w:rsidR="007808B4" w:rsidRDefault="007808B4" w:rsidP="007808B4">
      <w:pPr>
        <w:pStyle w:val="NormalWeb"/>
        <w:spacing w:before="280"/>
        <w:rPr>
          <w:lang w:val="en-GB"/>
        </w:rPr>
      </w:pPr>
      <w:r>
        <w:rPr>
          <w:lang w:val="en-US"/>
        </w:rPr>
        <w:fldChar w:fldCharType="end"/>
      </w:r>
    </w:p>
    <w:p w14:paraId="30C3D304" w14:textId="338C98F8" w:rsidR="00F06AAA" w:rsidRDefault="00F06AAA" w:rsidP="007808B4">
      <w:pPr>
        <w:widowControl w:val="0"/>
        <w:autoSpaceDE w:val="0"/>
        <w:autoSpaceDN w:val="0"/>
        <w:adjustRightInd w:val="0"/>
        <w:spacing w:before="280" w:after="140"/>
        <w:rPr>
          <w:lang w:val="en-GB"/>
        </w:rPr>
      </w:pPr>
    </w:p>
    <w:p w14:paraId="0CDCF070" w14:textId="5EFE086C" w:rsidR="00641905" w:rsidRPr="00641905" w:rsidRDefault="00641905" w:rsidP="00641905">
      <w:pPr>
        <w:pStyle w:val="Caption"/>
        <w:keepNext/>
        <w:rPr>
          <w:rFonts w:ascii="Times New Roman" w:hAnsi="Times New Roman" w:cs="Times New Roman"/>
          <w:b/>
          <w:bCs/>
          <w:i w:val="0"/>
          <w:iCs w:val="0"/>
          <w:color w:val="auto"/>
          <w:sz w:val="24"/>
          <w:szCs w:val="24"/>
        </w:rPr>
      </w:pPr>
      <w:r w:rsidRPr="00641905">
        <w:rPr>
          <w:rFonts w:ascii="Times New Roman" w:hAnsi="Times New Roman" w:cs="Times New Roman"/>
          <w:b/>
          <w:bCs/>
          <w:i w:val="0"/>
          <w:iCs w:val="0"/>
          <w:color w:val="auto"/>
          <w:sz w:val="24"/>
          <w:szCs w:val="24"/>
        </w:rPr>
        <w:lastRenderedPageBreak/>
        <w:t>Figure S</w:t>
      </w:r>
      <w:r w:rsidRPr="00641905">
        <w:rPr>
          <w:rFonts w:ascii="Times New Roman" w:hAnsi="Times New Roman" w:cs="Times New Roman"/>
          <w:b/>
          <w:bCs/>
          <w:i w:val="0"/>
          <w:iCs w:val="0"/>
          <w:color w:val="auto"/>
          <w:sz w:val="24"/>
          <w:szCs w:val="24"/>
        </w:rPr>
        <w:fldChar w:fldCharType="begin"/>
      </w:r>
      <w:r w:rsidRPr="00641905">
        <w:rPr>
          <w:rFonts w:ascii="Times New Roman" w:hAnsi="Times New Roman" w:cs="Times New Roman"/>
          <w:b/>
          <w:bCs/>
          <w:i w:val="0"/>
          <w:iCs w:val="0"/>
          <w:color w:val="auto"/>
          <w:sz w:val="24"/>
          <w:szCs w:val="24"/>
        </w:rPr>
        <w:instrText xml:space="preserve"> SEQ Figure_S. \* ARABIC </w:instrText>
      </w:r>
      <w:r w:rsidRPr="00641905">
        <w:rPr>
          <w:rFonts w:ascii="Times New Roman" w:hAnsi="Times New Roman" w:cs="Times New Roman"/>
          <w:b/>
          <w:bCs/>
          <w:i w:val="0"/>
          <w:iCs w:val="0"/>
          <w:color w:val="auto"/>
          <w:sz w:val="24"/>
          <w:szCs w:val="24"/>
        </w:rPr>
        <w:fldChar w:fldCharType="separate"/>
      </w:r>
      <w:r w:rsidR="002A55CF">
        <w:rPr>
          <w:rFonts w:ascii="Times New Roman" w:hAnsi="Times New Roman" w:cs="Times New Roman"/>
          <w:b/>
          <w:bCs/>
          <w:i w:val="0"/>
          <w:iCs w:val="0"/>
          <w:noProof/>
          <w:color w:val="auto"/>
          <w:sz w:val="24"/>
          <w:szCs w:val="24"/>
        </w:rPr>
        <w:t>1</w:t>
      </w:r>
      <w:r w:rsidRPr="00641905">
        <w:rPr>
          <w:rFonts w:ascii="Times New Roman" w:hAnsi="Times New Roman" w:cs="Times New Roman"/>
          <w:b/>
          <w:bCs/>
          <w:i w:val="0"/>
          <w:iCs w:val="0"/>
          <w:color w:val="auto"/>
          <w:sz w:val="24"/>
          <w:szCs w:val="24"/>
        </w:rPr>
        <w:fldChar w:fldCharType="end"/>
      </w:r>
    </w:p>
    <w:p w14:paraId="2935CFEE" w14:textId="77777777" w:rsidR="00FD3174" w:rsidRDefault="00FD3174" w:rsidP="00C7254F">
      <w:pPr>
        <w:pStyle w:val="NormalWeb"/>
        <w:spacing w:before="280"/>
        <w:rPr>
          <w:b/>
          <w:bCs/>
          <w:lang w:val="en-GB"/>
        </w:rPr>
      </w:pPr>
      <w:r>
        <w:rPr>
          <w:b/>
          <w:bCs/>
          <w:noProof/>
          <w:lang w:val="en-GB"/>
        </w:rPr>
        <w:drawing>
          <wp:inline distT="0" distB="0" distL="0" distR="0" wp14:anchorId="7A388D1B" wp14:editId="64DB0773">
            <wp:extent cx="5149805" cy="248855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5">
                      <a:extLst>
                        <a:ext uri="{28A0092B-C50C-407E-A947-70E740481C1C}">
                          <a14:useLocalDpi xmlns:a14="http://schemas.microsoft.com/office/drawing/2010/main" val="0"/>
                        </a:ext>
                      </a:extLst>
                    </a:blip>
                    <a:srcRect l="4443" t="14543" r="5690" b="20313"/>
                    <a:stretch/>
                  </pic:blipFill>
                  <pic:spPr bwMode="auto">
                    <a:xfrm>
                      <a:off x="0" y="0"/>
                      <a:ext cx="5150722" cy="2489000"/>
                    </a:xfrm>
                    <a:prstGeom prst="rect">
                      <a:avLst/>
                    </a:prstGeom>
                    <a:ln>
                      <a:noFill/>
                    </a:ln>
                    <a:extLst>
                      <a:ext uri="{53640926-AAD7-44D8-BBD7-CCE9431645EC}">
                        <a14:shadowObscured xmlns:a14="http://schemas.microsoft.com/office/drawing/2010/main"/>
                      </a:ext>
                    </a:extLst>
                  </pic:spPr>
                </pic:pic>
              </a:graphicData>
            </a:graphic>
          </wp:inline>
        </w:drawing>
      </w:r>
    </w:p>
    <w:p w14:paraId="69B55B1C" w14:textId="18DC3867" w:rsidR="00FD3174" w:rsidRDefault="00641905" w:rsidP="00C7254F">
      <w:pPr>
        <w:pStyle w:val="NormalWeb"/>
        <w:spacing w:before="280"/>
        <w:rPr>
          <w:lang w:val="en-GB"/>
        </w:rPr>
      </w:pPr>
      <w:r>
        <w:rPr>
          <w:b/>
          <w:bCs/>
          <w:lang w:val="en-GB"/>
        </w:rPr>
        <w:t xml:space="preserve">Overlap genes between integration tools. (A) </w:t>
      </w:r>
      <w:r w:rsidR="002A55CF">
        <w:rPr>
          <w:lang w:val="en-GB"/>
        </w:rPr>
        <w:t xml:space="preserve">HFD </w:t>
      </w:r>
      <w:r>
        <w:rPr>
          <w:lang w:val="en-GB"/>
        </w:rPr>
        <w:t xml:space="preserve">associated genes. </w:t>
      </w:r>
      <w:r w:rsidRPr="00641905">
        <w:rPr>
          <w:b/>
          <w:bCs/>
          <w:lang w:val="en-GB"/>
        </w:rPr>
        <w:t>(B)</w:t>
      </w:r>
      <w:r>
        <w:rPr>
          <w:b/>
          <w:bCs/>
          <w:lang w:val="en-GB"/>
        </w:rPr>
        <w:t xml:space="preserve"> </w:t>
      </w:r>
      <w:r>
        <w:rPr>
          <w:lang w:val="en-GB"/>
        </w:rPr>
        <w:t>Chow associated genes.</w:t>
      </w:r>
    </w:p>
    <w:p w14:paraId="4FA9C955" w14:textId="77777777" w:rsidR="002A55CF" w:rsidRDefault="002A55CF" w:rsidP="00C7254F">
      <w:pPr>
        <w:pStyle w:val="NormalWeb"/>
        <w:spacing w:before="280"/>
        <w:rPr>
          <w:lang w:val="en-GB"/>
        </w:rPr>
      </w:pPr>
    </w:p>
    <w:p w14:paraId="4272809D" w14:textId="63E8689B" w:rsidR="002A55CF" w:rsidRPr="002A55CF" w:rsidRDefault="002A55CF" w:rsidP="002A55CF">
      <w:pPr>
        <w:pStyle w:val="Caption"/>
        <w:keepNext/>
        <w:rPr>
          <w:rFonts w:ascii="Times New Roman" w:hAnsi="Times New Roman" w:cs="Times New Roman"/>
          <w:b/>
          <w:bCs/>
          <w:i w:val="0"/>
          <w:iCs w:val="0"/>
          <w:color w:val="auto"/>
          <w:sz w:val="24"/>
          <w:szCs w:val="24"/>
        </w:rPr>
      </w:pPr>
      <w:r w:rsidRPr="002A55CF">
        <w:rPr>
          <w:rFonts w:ascii="Times New Roman" w:hAnsi="Times New Roman" w:cs="Times New Roman"/>
          <w:b/>
          <w:bCs/>
          <w:i w:val="0"/>
          <w:iCs w:val="0"/>
          <w:color w:val="auto"/>
          <w:sz w:val="24"/>
          <w:szCs w:val="24"/>
        </w:rPr>
        <w:t>Figure S</w:t>
      </w:r>
      <w:r w:rsidRPr="002A55CF">
        <w:rPr>
          <w:rFonts w:ascii="Times New Roman" w:hAnsi="Times New Roman" w:cs="Times New Roman"/>
          <w:b/>
          <w:bCs/>
          <w:i w:val="0"/>
          <w:iCs w:val="0"/>
          <w:color w:val="auto"/>
          <w:sz w:val="24"/>
          <w:szCs w:val="24"/>
        </w:rPr>
        <w:fldChar w:fldCharType="begin"/>
      </w:r>
      <w:r w:rsidRPr="002A55CF">
        <w:rPr>
          <w:rFonts w:ascii="Times New Roman" w:hAnsi="Times New Roman" w:cs="Times New Roman"/>
          <w:b/>
          <w:bCs/>
          <w:i w:val="0"/>
          <w:iCs w:val="0"/>
          <w:color w:val="auto"/>
          <w:sz w:val="24"/>
          <w:szCs w:val="24"/>
        </w:rPr>
        <w:instrText xml:space="preserve"> SEQ Figure_S. \* ARABIC </w:instrText>
      </w:r>
      <w:r w:rsidRPr="002A55CF">
        <w:rPr>
          <w:rFonts w:ascii="Times New Roman" w:hAnsi="Times New Roman" w:cs="Times New Roman"/>
          <w:b/>
          <w:bCs/>
          <w:i w:val="0"/>
          <w:iCs w:val="0"/>
          <w:color w:val="auto"/>
          <w:sz w:val="24"/>
          <w:szCs w:val="24"/>
        </w:rPr>
        <w:fldChar w:fldCharType="separate"/>
      </w:r>
      <w:r>
        <w:rPr>
          <w:rFonts w:ascii="Times New Roman" w:hAnsi="Times New Roman" w:cs="Times New Roman"/>
          <w:b/>
          <w:bCs/>
          <w:i w:val="0"/>
          <w:iCs w:val="0"/>
          <w:noProof/>
          <w:color w:val="auto"/>
          <w:sz w:val="24"/>
          <w:szCs w:val="24"/>
        </w:rPr>
        <w:t>2</w:t>
      </w:r>
      <w:r w:rsidRPr="002A55CF">
        <w:rPr>
          <w:rFonts w:ascii="Times New Roman" w:hAnsi="Times New Roman" w:cs="Times New Roman"/>
          <w:b/>
          <w:bCs/>
          <w:i w:val="0"/>
          <w:iCs w:val="0"/>
          <w:color w:val="auto"/>
          <w:sz w:val="24"/>
          <w:szCs w:val="24"/>
        </w:rPr>
        <w:fldChar w:fldCharType="end"/>
      </w:r>
    </w:p>
    <w:p w14:paraId="1DF3607E" w14:textId="5261F5BA" w:rsidR="00641905" w:rsidRDefault="00641905" w:rsidP="00C7254F">
      <w:pPr>
        <w:pStyle w:val="NormalWeb"/>
        <w:spacing w:before="280"/>
        <w:rPr>
          <w:lang w:val="en-GB"/>
        </w:rPr>
      </w:pPr>
      <w:r>
        <w:rPr>
          <w:noProof/>
          <w:lang w:val="en-GB"/>
        </w:rPr>
        <w:drawing>
          <wp:inline distT="0" distB="0" distL="0" distR="0" wp14:anchorId="5804DD9E" wp14:editId="525E525C">
            <wp:extent cx="5137743" cy="2475865"/>
            <wp:effectExtent l="0" t="0" r="635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6">
                      <a:extLst>
                        <a:ext uri="{28A0092B-C50C-407E-A947-70E740481C1C}">
                          <a14:useLocalDpi xmlns:a14="http://schemas.microsoft.com/office/drawing/2010/main" val="0"/>
                        </a:ext>
                      </a:extLst>
                    </a:blip>
                    <a:srcRect l="4647" t="14544" r="5676" b="20630"/>
                    <a:stretch/>
                  </pic:blipFill>
                  <pic:spPr bwMode="auto">
                    <a:xfrm>
                      <a:off x="0" y="0"/>
                      <a:ext cx="5139839" cy="2476875"/>
                    </a:xfrm>
                    <a:prstGeom prst="rect">
                      <a:avLst/>
                    </a:prstGeom>
                    <a:ln>
                      <a:noFill/>
                    </a:ln>
                    <a:extLst>
                      <a:ext uri="{53640926-AAD7-44D8-BBD7-CCE9431645EC}">
                        <a14:shadowObscured xmlns:a14="http://schemas.microsoft.com/office/drawing/2010/main"/>
                      </a:ext>
                    </a:extLst>
                  </pic:spPr>
                </pic:pic>
              </a:graphicData>
            </a:graphic>
          </wp:inline>
        </w:drawing>
      </w:r>
    </w:p>
    <w:p w14:paraId="511F54B2" w14:textId="5B9172A3" w:rsidR="002A55CF" w:rsidRDefault="002A55CF" w:rsidP="002A55CF">
      <w:pPr>
        <w:pStyle w:val="NormalWeb"/>
        <w:spacing w:before="280"/>
        <w:rPr>
          <w:lang w:val="en-GB"/>
        </w:rPr>
      </w:pPr>
      <w:r>
        <w:rPr>
          <w:b/>
          <w:bCs/>
          <w:lang w:val="en-GB"/>
        </w:rPr>
        <w:t xml:space="preserve">Overlap Biological Process GO terms between integration tools. (A) </w:t>
      </w:r>
      <w:r>
        <w:rPr>
          <w:lang w:val="en-GB"/>
        </w:rPr>
        <w:t xml:space="preserve">HFD enriched terms. </w:t>
      </w:r>
      <w:r w:rsidRPr="00641905">
        <w:rPr>
          <w:b/>
          <w:bCs/>
          <w:lang w:val="en-GB"/>
        </w:rPr>
        <w:t>(B)</w:t>
      </w:r>
      <w:r>
        <w:rPr>
          <w:b/>
          <w:bCs/>
          <w:lang w:val="en-GB"/>
        </w:rPr>
        <w:t xml:space="preserve"> </w:t>
      </w:r>
      <w:r>
        <w:rPr>
          <w:lang w:val="en-GB"/>
        </w:rPr>
        <w:t>Chow enriched terms.</w:t>
      </w:r>
    </w:p>
    <w:p w14:paraId="75E7B792" w14:textId="557A4C81" w:rsidR="002A55CF" w:rsidRDefault="002A55CF" w:rsidP="002A55CF">
      <w:pPr>
        <w:pStyle w:val="NormalWeb"/>
        <w:spacing w:before="280"/>
        <w:rPr>
          <w:lang w:val="en-GB"/>
        </w:rPr>
      </w:pPr>
    </w:p>
    <w:p w14:paraId="131CC0DB" w14:textId="5C9DF600" w:rsidR="002A55CF" w:rsidRDefault="002A55CF" w:rsidP="00C7254F">
      <w:pPr>
        <w:pStyle w:val="NormalWeb"/>
        <w:spacing w:before="280"/>
        <w:rPr>
          <w:lang w:val="en-GB"/>
        </w:rPr>
      </w:pPr>
    </w:p>
    <w:p w14:paraId="708D1A23" w14:textId="588B732C" w:rsidR="002A55CF" w:rsidRPr="002A55CF" w:rsidRDefault="002A55CF" w:rsidP="002A55CF">
      <w:pPr>
        <w:pStyle w:val="Caption"/>
        <w:keepNext/>
        <w:rPr>
          <w:rFonts w:ascii="Times New Roman" w:hAnsi="Times New Roman" w:cs="Times New Roman"/>
          <w:b/>
          <w:bCs/>
          <w:i w:val="0"/>
          <w:iCs w:val="0"/>
          <w:color w:val="auto"/>
          <w:sz w:val="24"/>
          <w:szCs w:val="24"/>
        </w:rPr>
      </w:pPr>
      <w:r w:rsidRPr="002A55CF">
        <w:rPr>
          <w:rFonts w:ascii="Times New Roman" w:hAnsi="Times New Roman" w:cs="Times New Roman"/>
          <w:b/>
          <w:bCs/>
          <w:i w:val="0"/>
          <w:iCs w:val="0"/>
          <w:color w:val="auto"/>
          <w:sz w:val="24"/>
          <w:szCs w:val="24"/>
        </w:rPr>
        <w:lastRenderedPageBreak/>
        <w:t>Figure S</w:t>
      </w:r>
      <w:r w:rsidRPr="002A55CF">
        <w:rPr>
          <w:rFonts w:ascii="Times New Roman" w:hAnsi="Times New Roman" w:cs="Times New Roman"/>
          <w:b/>
          <w:bCs/>
          <w:i w:val="0"/>
          <w:iCs w:val="0"/>
          <w:color w:val="auto"/>
          <w:sz w:val="24"/>
          <w:szCs w:val="24"/>
        </w:rPr>
        <w:fldChar w:fldCharType="begin"/>
      </w:r>
      <w:r w:rsidRPr="002A55CF">
        <w:rPr>
          <w:rFonts w:ascii="Times New Roman" w:hAnsi="Times New Roman" w:cs="Times New Roman"/>
          <w:b/>
          <w:bCs/>
          <w:i w:val="0"/>
          <w:iCs w:val="0"/>
          <w:color w:val="auto"/>
          <w:sz w:val="24"/>
          <w:szCs w:val="24"/>
        </w:rPr>
        <w:instrText xml:space="preserve"> SEQ Figure_S. \* ARABIC </w:instrText>
      </w:r>
      <w:r w:rsidRPr="002A55CF">
        <w:rPr>
          <w:rFonts w:ascii="Times New Roman" w:hAnsi="Times New Roman" w:cs="Times New Roman"/>
          <w:b/>
          <w:bCs/>
          <w:i w:val="0"/>
          <w:iCs w:val="0"/>
          <w:color w:val="auto"/>
          <w:sz w:val="24"/>
          <w:szCs w:val="24"/>
        </w:rPr>
        <w:fldChar w:fldCharType="separate"/>
      </w:r>
      <w:r w:rsidRPr="002A55CF">
        <w:rPr>
          <w:rFonts w:ascii="Times New Roman" w:hAnsi="Times New Roman" w:cs="Times New Roman"/>
          <w:b/>
          <w:bCs/>
          <w:i w:val="0"/>
          <w:iCs w:val="0"/>
          <w:noProof/>
          <w:color w:val="auto"/>
          <w:sz w:val="24"/>
          <w:szCs w:val="24"/>
        </w:rPr>
        <w:t>3</w:t>
      </w:r>
      <w:r w:rsidRPr="002A55CF">
        <w:rPr>
          <w:rFonts w:ascii="Times New Roman" w:hAnsi="Times New Roman" w:cs="Times New Roman"/>
          <w:b/>
          <w:bCs/>
          <w:i w:val="0"/>
          <w:iCs w:val="0"/>
          <w:color w:val="auto"/>
          <w:sz w:val="24"/>
          <w:szCs w:val="24"/>
        </w:rPr>
        <w:fldChar w:fldCharType="end"/>
      </w:r>
    </w:p>
    <w:p w14:paraId="32F355E3" w14:textId="1B0A0F72" w:rsidR="002A55CF" w:rsidRDefault="002A55CF" w:rsidP="00C7254F">
      <w:pPr>
        <w:pStyle w:val="NormalWeb"/>
        <w:spacing w:before="280"/>
        <w:rPr>
          <w:lang w:val="en-GB"/>
        </w:rPr>
      </w:pPr>
      <w:r>
        <w:rPr>
          <w:noProof/>
          <w:lang w:val="en-GB"/>
        </w:rPr>
        <w:drawing>
          <wp:inline distT="0" distB="0" distL="0" distR="0" wp14:anchorId="154F0CC6" wp14:editId="2FE74FC8">
            <wp:extent cx="5149311" cy="2464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7">
                      <a:extLst>
                        <a:ext uri="{28A0092B-C50C-407E-A947-70E740481C1C}">
                          <a14:useLocalDpi xmlns:a14="http://schemas.microsoft.com/office/drawing/2010/main" val="0"/>
                        </a:ext>
                      </a:extLst>
                    </a:blip>
                    <a:srcRect l="4444" t="14543" r="5681" b="20933"/>
                    <a:stretch/>
                  </pic:blipFill>
                  <pic:spPr bwMode="auto">
                    <a:xfrm>
                      <a:off x="0" y="0"/>
                      <a:ext cx="5151175" cy="2465327"/>
                    </a:xfrm>
                    <a:prstGeom prst="rect">
                      <a:avLst/>
                    </a:prstGeom>
                    <a:ln>
                      <a:noFill/>
                    </a:ln>
                    <a:extLst>
                      <a:ext uri="{53640926-AAD7-44D8-BBD7-CCE9431645EC}">
                        <a14:shadowObscured xmlns:a14="http://schemas.microsoft.com/office/drawing/2010/main"/>
                      </a:ext>
                    </a:extLst>
                  </pic:spPr>
                </pic:pic>
              </a:graphicData>
            </a:graphic>
          </wp:inline>
        </w:drawing>
      </w:r>
    </w:p>
    <w:p w14:paraId="4CD7F9A5" w14:textId="1545E149" w:rsidR="002A55CF" w:rsidRDefault="002A55CF" w:rsidP="002A55CF">
      <w:pPr>
        <w:pStyle w:val="NormalWeb"/>
        <w:spacing w:before="280"/>
        <w:rPr>
          <w:lang w:val="en-GB"/>
        </w:rPr>
      </w:pPr>
      <w:r>
        <w:rPr>
          <w:b/>
          <w:bCs/>
          <w:lang w:val="en-GB"/>
        </w:rPr>
        <w:t xml:space="preserve">Overlap KEGG terms between integration tools. (A) </w:t>
      </w:r>
      <w:r>
        <w:rPr>
          <w:lang w:val="en-GB"/>
        </w:rPr>
        <w:t xml:space="preserve">HFD enriched terms. </w:t>
      </w:r>
      <w:r w:rsidRPr="00641905">
        <w:rPr>
          <w:b/>
          <w:bCs/>
          <w:lang w:val="en-GB"/>
        </w:rPr>
        <w:t>(B)</w:t>
      </w:r>
      <w:r>
        <w:rPr>
          <w:b/>
          <w:bCs/>
          <w:lang w:val="en-GB"/>
        </w:rPr>
        <w:t xml:space="preserve"> </w:t>
      </w:r>
      <w:r>
        <w:rPr>
          <w:lang w:val="en-GB"/>
        </w:rPr>
        <w:t>Chow enriched terms.</w:t>
      </w:r>
    </w:p>
    <w:p w14:paraId="6BFF4FF8" w14:textId="77777777" w:rsidR="002A55CF" w:rsidRPr="00641905" w:rsidRDefault="002A55CF" w:rsidP="00C7254F">
      <w:pPr>
        <w:pStyle w:val="NormalWeb"/>
        <w:spacing w:before="280"/>
        <w:rPr>
          <w:lang w:val="en-GB"/>
        </w:rPr>
      </w:pPr>
    </w:p>
    <w:sectPr w:rsidR="002A55CF" w:rsidRPr="006419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20B0604020202020204"/>
    <w:charset w:val="00"/>
    <w:family w:val="roman"/>
    <w:notTrueType/>
    <w:pitch w:val="default"/>
  </w:font>
  <w:font w:name="Noto Sans Devanagari">
    <w:altName w:val="Cambria"/>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Manuel Monroy Kuhn">
    <w15:presenceInfo w15:providerId="None" w15:userId="J.Manuel Monroy K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E4C"/>
    <w:rsid w:val="000216F6"/>
    <w:rsid w:val="00036C11"/>
    <w:rsid w:val="000B7879"/>
    <w:rsid w:val="00151E4C"/>
    <w:rsid w:val="001F74E8"/>
    <w:rsid w:val="002109D0"/>
    <w:rsid w:val="002A55CF"/>
    <w:rsid w:val="002C65F1"/>
    <w:rsid w:val="00346E87"/>
    <w:rsid w:val="0039339C"/>
    <w:rsid w:val="0039511E"/>
    <w:rsid w:val="003C6D72"/>
    <w:rsid w:val="0048579A"/>
    <w:rsid w:val="004F3523"/>
    <w:rsid w:val="00522275"/>
    <w:rsid w:val="00533EAF"/>
    <w:rsid w:val="00590547"/>
    <w:rsid w:val="00641905"/>
    <w:rsid w:val="00673F59"/>
    <w:rsid w:val="00691CD2"/>
    <w:rsid w:val="007808B4"/>
    <w:rsid w:val="007B277C"/>
    <w:rsid w:val="007D0AF7"/>
    <w:rsid w:val="00816181"/>
    <w:rsid w:val="009F4A48"/>
    <w:rsid w:val="00A04130"/>
    <w:rsid w:val="00A11FC5"/>
    <w:rsid w:val="00B132FE"/>
    <w:rsid w:val="00BA1E07"/>
    <w:rsid w:val="00C7254F"/>
    <w:rsid w:val="00C87B33"/>
    <w:rsid w:val="00D14560"/>
    <w:rsid w:val="00D76913"/>
    <w:rsid w:val="00D931C5"/>
    <w:rsid w:val="00DF35E2"/>
    <w:rsid w:val="00E903E4"/>
    <w:rsid w:val="00F06AAA"/>
    <w:rsid w:val="00F8313A"/>
    <w:rsid w:val="00F95E65"/>
    <w:rsid w:val="00FD3174"/>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F1FD"/>
  <w15:chartTrackingRefBased/>
  <w15:docId w15:val="{81B1F914-449B-8243-BBEE-519D0AAD4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151E4C"/>
    <w:pPr>
      <w:suppressAutoHyphens/>
      <w:spacing w:beforeAutospacing="1" w:after="144" w:line="276" w:lineRule="auto"/>
    </w:pPr>
    <w:rPr>
      <w:rFonts w:ascii="Times New Roman" w:eastAsia="Times New Roman" w:hAnsi="Times New Roman" w:cs="Times New Roman"/>
      <w:lang w:eastAsia="en-GB"/>
    </w:rPr>
  </w:style>
  <w:style w:type="paragraph" w:styleId="Caption">
    <w:name w:val="caption"/>
    <w:basedOn w:val="Normal"/>
    <w:next w:val="Normal"/>
    <w:unhideWhenUsed/>
    <w:qFormat/>
    <w:rsid w:val="00FD3174"/>
    <w:pPr>
      <w:spacing w:after="200"/>
    </w:pPr>
    <w:rPr>
      <w:i/>
      <w:iCs/>
      <w:color w:val="44546A" w:themeColor="text2"/>
      <w:sz w:val="18"/>
      <w:szCs w:val="18"/>
    </w:rPr>
  </w:style>
  <w:style w:type="character" w:styleId="CommentReference">
    <w:name w:val="annotation reference"/>
    <w:basedOn w:val="DefaultParagraphFont"/>
    <w:uiPriority w:val="99"/>
    <w:semiHidden/>
    <w:unhideWhenUsed/>
    <w:qFormat/>
    <w:rsid w:val="00590547"/>
    <w:rPr>
      <w:sz w:val="16"/>
      <w:szCs w:val="16"/>
    </w:rPr>
  </w:style>
  <w:style w:type="character" w:customStyle="1" w:styleId="CommentTextChar">
    <w:name w:val="Comment Text Char"/>
    <w:basedOn w:val="DefaultParagraphFont"/>
    <w:link w:val="CommentText"/>
    <w:uiPriority w:val="99"/>
    <w:semiHidden/>
    <w:qFormat/>
    <w:rsid w:val="00590547"/>
    <w:rPr>
      <w:sz w:val="20"/>
      <w:szCs w:val="20"/>
    </w:rPr>
  </w:style>
  <w:style w:type="paragraph" w:styleId="CommentText">
    <w:name w:val="annotation text"/>
    <w:basedOn w:val="Normal"/>
    <w:link w:val="CommentTextChar"/>
    <w:uiPriority w:val="99"/>
    <w:semiHidden/>
    <w:unhideWhenUsed/>
    <w:qFormat/>
    <w:rsid w:val="00590547"/>
    <w:pPr>
      <w:suppressAutoHyphens/>
    </w:pPr>
    <w:rPr>
      <w:sz w:val="20"/>
      <w:szCs w:val="20"/>
    </w:rPr>
  </w:style>
  <w:style w:type="character" w:customStyle="1" w:styleId="CommentTextChar1">
    <w:name w:val="Comment Text Char1"/>
    <w:basedOn w:val="DefaultParagraphFont"/>
    <w:uiPriority w:val="99"/>
    <w:semiHidden/>
    <w:rsid w:val="00590547"/>
    <w:rPr>
      <w:sz w:val="20"/>
      <w:szCs w:val="20"/>
    </w:rPr>
  </w:style>
  <w:style w:type="paragraph" w:styleId="Revision">
    <w:name w:val="Revision"/>
    <w:hidden/>
    <w:uiPriority w:val="99"/>
    <w:semiHidden/>
    <w:qFormat/>
    <w:rsid w:val="007808B4"/>
  </w:style>
  <w:style w:type="character" w:customStyle="1" w:styleId="BalloonTextChar">
    <w:name w:val="Balloon Text Char"/>
    <w:basedOn w:val="DefaultParagraphFont"/>
    <w:link w:val="BalloonText"/>
    <w:uiPriority w:val="99"/>
    <w:semiHidden/>
    <w:qFormat/>
    <w:rsid w:val="007808B4"/>
    <w:rPr>
      <w:rFonts w:ascii="Times New Roman" w:hAnsi="Times New Roman" w:cs="Times New Roman"/>
      <w:sz w:val="18"/>
      <w:szCs w:val="18"/>
    </w:rPr>
  </w:style>
  <w:style w:type="character" w:styleId="Hyperlink">
    <w:name w:val="Hyperlink"/>
    <w:basedOn w:val="DefaultParagraphFont"/>
    <w:rsid w:val="007808B4"/>
    <w:rPr>
      <w:color w:val="0563C1"/>
      <w:u w:val="single"/>
    </w:rPr>
  </w:style>
  <w:style w:type="character" w:customStyle="1" w:styleId="CommentSubjectChar">
    <w:name w:val="Comment Subject Char"/>
    <w:basedOn w:val="CommentTextChar"/>
    <w:link w:val="CommentSubject"/>
    <w:uiPriority w:val="99"/>
    <w:semiHidden/>
    <w:qFormat/>
    <w:rsid w:val="007808B4"/>
    <w:rPr>
      <w:b/>
      <w:bCs/>
      <w:sz w:val="20"/>
      <w:szCs w:val="20"/>
    </w:rPr>
  </w:style>
  <w:style w:type="character" w:customStyle="1" w:styleId="UnresolvedMention1">
    <w:name w:val="Unresolved Mention1"/>
    <w:basedOn w:val="DefaultParagraphFont"/>
    <w:uiPriority w:val="99"/>
    <w:semiHidden/>
    <w:unhideWhenUsed/>
    <w:qFormat/>
    <w:rsid w:val="007808B4"/>
    <w:rPr>
      <w:color w:val="605E5C"/>
      <w:shd w:val="clear" w:color="auto" w:fill="E1DFDD"/>
    </w:rPr>
  </w:style>
  <w:style w:type="character" w:customStyle="1" w:styleId="LineNumbering">
    <w:name w:val="Line Numbering"/>
    <w:rsid w:val="007808B4"/>
  </w:style>
  <w:style w:type="character" w:styleId="FollowedHyperlink">
    <w:name w:val="FollowedHyperlink"/>
    <w:basedOn w:val="DefaultParagraphFont"/>
    <w:uiPriority w:val="99"/>
    <w:semiHidden/>
    <w:unhideWhenUsed/>
    <w:rsid w:val="007808B4"/>
    <w:rPr>
      <w:color w:val="954F72" w:themeColor="followedHyperlink"/>
      <w:u w:val="single"/>
    </w:rPr>
  </w:style>
  <w:style w:type="character" w:customStyle="1" w:styleId="content-section">
    <w:name w:val="content-section"/>
    <w:basedOn w:val="DefaultParagraphFont"/>
    <w:qFormat/>
    <w:rsid w:val="007808B4"/>
  </w:style>
  <w:style w:type="character" w:customStyle="1" w:styleId="apple-converted-space">
    <w:name w:val="apple-converted-space"/>
    <w:basedOn w:val="DefaultParagraphFont"/>
    <w:qFormat/>
    <w:rsid w:val="007808B4"/>
  </w:style>
  <w:style w:type="character" w:styleId="Emphasis">
    <w:name w:val="Emphasis"/>
    <w:basedOn w:val="DefaultParagraphFont"/>
    <w:uiPriority w:val="20"/>
    <w:qFormat/>
    <w:rsid w:val="007808B4"/>
    <w:rPr>
      <w:i/>
      <w:iCs/>
    </w:rPr>
  </w:style>
  <w:style w:type="character" w:styleId="PlaceholderText">
    <w:name w:val="Placeholder Text"/>
    <w:basedOn w:val="DefaultParagraphFont"/>
    <w:uiPriority w:val="99"/>
    <w:semiHidden/>
    <w:qFormat/>
    <w:rsid w:val="007808B4"/>
    <w:rPr>
      <w:color w:val="808080"/>
    </w:rPr>
  </w:style>
  <w:style w:type="paragraph" w:customStyle="1" w:styleId="Heading">
    <w:name w:val="Heading"/>
    <w:basedOn w:val="Normal"/>
    <w:next w:val="BodyText"/>
    <w:qFormat/>
    <w:rsid w:val="007808B4"/>
    <w:pPr>
      <w:keepNext/>
      <w:suppressAutoHyphens/>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rsid w:val="007808B4"/>
    <w:pPr>
      <w:suppressAutoHyphens/>
      <w:spacing w:after="140" w:line="276" w:lineRule="auto"/>
    </w:pPr>
  </w:style>
  <w:style w:type="character" w:customStyle="1" w:styleId="BodyTextChar">
    <w:name w:val="Body Text Char"/>
    <w:basedOn w:val="DefaultParagraphFont"/>
    <w:link w:val="BodyText"/>
    <w:rsid w:val="007808B4"/>
  </w:style>
  <w:style w:type="paragraph" w:styleId="List">
    <w:name w:val="List"/>
    <w:basedOn w:val="BodyText"/>
    <w:rsid w:val="007808B4"/>
    <w:rPr>
      <w:rFonts w:cs="Noto Sans Devanagari"/>
    </w:rPr>
  </w:style>
  <w:style w:type="paragraph" w:customStyle="1" w:styleId="Index">
    <w:name w:val="Index"/>
    <w:basedOn w:val="Normal"/>
    <w:qFormat/>
    <w:rsid w:val="007808B4"/>
    <w:pPr>
      <w:suppressLineNumbers/>
      <w:suppressAutoHyphens/>
    </w:pPr>
    <w:rPr>
      <w:rFonts w:cs="Noto Sans Devanagari"/>
    </w:rPr>
  </w:style>
  <w:style w:type="paragraph" w:styleId="BalloonText">
    <w:name w:val="Balloon Text"/>
    <w:basedOn w:val="Normal"/>
    <w:link w:val="BalloonTextChar"/>
    <w:uiPriority w:val="99"/>
    <w:semiHidden/>
    <w:unhideWhenUsed/>
    <w:qFormat/>
    <w:rsid w:val="007808B4"/>
    <w:pPr>
      <w:suppressAutoHyphens/>
    </w:pPr>
    <w:rPr>
      <w:rFonts w:ascii="Times New Roman" w:hAnsi="Times New Roman" w:cs="Times New Roman"/>
      <w:sz w:val="18"/>
      <w:szCs w:val="18"/>
    </w:rPr>
  </w:style>
  <w:style w:type="character" w:customStyle="1" w:styleId="BalloonTextChar1">
    <w:name w:val="Balloon Text Char1"/>
    <w:basedOn w:val="DefaultParagraphFont"/>
    <w:uiPriority w:val="99"/>
    <w:semiHidden/>
    <w:rsid w:val="007808B4"/>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qFormat/>
    <w:rsid w:val="007808B4"/>
    <w:rPr>
      <w:b/>
      <w:bCs/>
    </w:rPr>
  </w:style>
  <w:style w:type="character" w:customStyle="1" w:styleId="CommentSubjectChar1">
    <w:name w:val="Comment Subject Char1"/>
    <w:basedOn w:val="CommentTextChar"/>
    <w:uiPriority w:val="99"/>
    <w:semiHidden/>
    <w:rsid w:val="007808B4"/>
    <w:rPr>
      <w:b/>
      <w:bCs/>
      <w:sz w:val="20"/>
      <w:szCs w:val="20"/>
    </w:rPr>
  </w:style>
  <w:style w:type="character" w:styleId="UnresolvedMention">
    <w:name w:val="Unresolved Mention"/>
    <w:basedOn w:val="DefaultParagraphFont"/>
    <w:uiPriority w:val="99"/>
    <w:semiHidden/>
    <w:unhideWhenUsed/>
    <w:rsid w:val="007808B4"/>
    <w:rPr>
      <w:color w:val="605E5C"/>
      <w:shd w:val="clear" w:color="auto" w:fill="E1DFDD"/>
    </w:rPr>
  </w:style>
  <w:style w:type="character" w:styleId="LineNumber">
    <w:name w:val="line number"/>
    <w:basedOn w:val="DefaultParagraphFont"/>
    <w:uiPriority w:val="99"/>
    <w:semiHidden/>
    <w:unhideWhenUsed/>
    <w:rsid w:val="007808B4"/>
  </w:style>
  <w:style w:type="character" w:customStyle="1" w:styleId="mi">
    <w:name w:val="mi"/>
    <w:basedOn w:val="DefaultParagraphFont"/>
    <w:rsid w:val="007808B4"/>
  </w:style>
  <w:style w:type="character" w:customStyle="1" w:styleId="mo">
    <w:name w:val="mo"/>
    <w:basedOn w:val="DefaultParagraphFont"/>
    <w:rsid w:val="007808B4"/>
  </w:style>
  <w:style w:type="character" w:customStyle="1" w:styleId="mn">
    <w:name w:val="mn"/>
    <w:basedOn w:val="DefaultParagraphFont"/>
    <w:rsid w:val="00780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F49AC9-BC4A-EE49-AA6F-37D8F7655AD5}">
  <we:reference id="wa200001011" version="1.2.0.0" store="en-GB" storeType="OMEX"/>
  <we:alternateReferences>
    <we:reference id="wa200001011" version="1.2.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9A8AA-A95A-1243-B773-2306206E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3780</Words>
  <Characters>21546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J.Manuel Monroy Kuhn</dc:creator>
  <cp:keywords/>
  <dc:description/>
  <cp:lastModifiedBy>J.Manuel Monroy Kuhn</cp:lastModifiedBy>
  <cp:revision>9</cp:revision>
  <dcterms:created xsi:type="dcterms:W3CDTF">2021-08-04T07:52:00Z</dcterms:created>
  <dcterms:modified xsi:type="dcterms:W3CDTF">2022-03-25T09:56:00Z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documentId_3203</vt:lpwstr>
  </property>
  <property fmtid="{D5CDD505-2E9C-101B-9397-08002B2CF9AE}" pid="3" name="grammarly_documentContext">
    <vt:lpwstr>{"goals":[],"domain":"general","emotions":[],"dialect":"american"}</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http://www.zotero.org/styles/american-sociological-association</vt:lpwstr>
  </property>
  <property fmtid="{D5CDD505-2E9C-101B-9397-08002B2CF9AE}" pid="9" name="Mendeley Recent Style Name 2_1">
    <vt:lpwstr>American Sociological Association</vt:lpwstr>
  </property>
  <property fmtid="{D5CDD505-2E9C-101B-9397-08002B2CF9AE}" pid="10" name="Mendeley Recent Style Id 3_1">
    <vt:lpwstr>http://www.zotero.org/styles/chicago-author-date</vt:lpwstr>
  </property>
  <property fmtid="{D5CDD505-2E9C-101B-9397-08002B2CF9AE}" pid="11" name="Mendeley Recent Style Name 3_1">
    <vt:lpwstr>Chicago Manual of Style 17th edition (author-date)</vt:lpwstr>
  </property>
  <property fmtid="{D5CDD505-2E9C-101B-9397-08002B2CF9AE}" pid="12" name="Mendeley Recent Style Id 4_1">
    <vt:lpwstr>http://www.zotero.org/styles/harvard-cite-them-right</vt:lpwstr>
  </property>
  <property fmtid="{D5CDD505-2E9C-101B-9397-08002B2CF9AE}" pid="13" name="Mendeley Recent Style Name 4_1">
    <vt:lpwstr>Cite Them Right 10th edition - Harvard</vt:lpwstr>
  </property>
  <property fmtid="{D5CDD505-2E9C-101B-9397-08002B2CF9AE}" pid="14" name="Mendeley Recent Style Id 5_1">
    <vt:lpwstr>http://www.zotero.org/styles/harvard1</vt:lpwstr>
  </property>
  <property fmtid="{D5CDD505-2E9C-101B-9397-08002B2CF9AE}" pid="15" name="Mendeley Recent Style Name 5_1">
    <vt:lpwstr>Harvard reference format 1 (deprecated)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8th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Document_1">
    <vt:lpwstr>True</vt:lpwstr>
  </property>
  <property fmtid="{D5CDD505-2E9C-101B-9397-08002B2CF9AE}" pid="25" name="Mendeley Unique User Id_1">
    <vt:lpwstr>1c3cbddb-fa4d-300f-b970-5fffe30f3c38</vt:lpwstr>
  </property>
  <property fmtid="{D5CDD505-2E9C-101B-9397-08002B2CF9AE}" pid="26" name="Mendeley Citation Style_1">
    <vt:lpwstr>http://www.zotero.org/styles/harvard-cite-them-right</vt:lpwstr>
  </property>
</Properties>
</file>