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ageBreakBefore w:val="1"/>
        <w:spacing w:line="480" w:lineRule="auto"/>
        <w:rPr>
          <w:b w:val="1"/>
        </w:rPr>
      </w:pPr>
      <w:bookmarkStart w:colFirst="0" w:colLast="0" w:name="_3o7alnk" w:id="0"/>
      <w:bookmarkEnd w:id="0"/>
      <w:r w:rsidDel="00000000" w:rsidR="00000000" w:rsidRPr="00000000">
        <w:rPr>
          <w:b w:val="1"/>
          <w:rtl w:val="0"/>
        </w:rPr>
        <w:t xml:space="preserve">Supplementary figures</w:t>
      </w:r>
    </w:p>
    <w:p w:rsidR="00000000" w:rsidDel="00000000" w:rsidP="00000000" w:rsidRDefault="00000000" w:rsidRPr="00000000" w14:paraId="00000002">
      <w:pPr>
        <w:spacing w:after="446" w:line="480" w:lineRule="auto"/>
        <w:jc w:val="both"/>
        <w:rPr>
          <w:sz w:val="24"/>
          <w:szCs w:val="24"/>
        </w:rPr>
      </w:pPr>
      <w:r w:rsidDel="00000000" w:rsidR="00000000" w:rsidRPr="00000000">
        <w:rPr>
          <w:b w:val="1"/>
          <w:sz w:val="24"/>
          <w:szCs w:val="24"/>
          <w:rtl w:val="0"/>
        </w:rPr>
        <w:t xml:space="preserve">Supplementary figure 1.</w:t>
      </w:r>
      <w:r w:rsidDel="00000000" w:rsidR="00000000" w:rsidRPr="00000000">
        <w:rPr>
          <w:sz w:val="24"/>
          <w:szCs w:val="24"/>
          <w:rtl w:val="0"/>
        </w:rPr>
        <w:t xml:space="preserve">  Association results of variants to the wheezing phenotypes. Pink solid line is the FDR line and blue-dashed is the nominal significance level.</w:t>
      </w:r>
    </w:p>
    <w:p w:rsidR="00000000" w:rsidDel="00000000" w:rsidP="00000000" w:rsidRDefault="00000000" w:rsidRPr="00000000" w14:paraId="00000003">
      <w:pPr>
        <w:spacing w:after="446" w:line="480" w:lineRule="auto"/>
        <w:jc w:val="both"/>
        <w:rPr>
          <w:sz w:val="24"/>
          <w:szCs w:val="24"/>
        </w:rPr>
      </w:pPr>
      <w:r w:rsidDel="00000000" w:rsidR="00000000" w:rsidRPr="00000000">
        <w:rPr>
          <w:b w:val="1"/>
          <w:sz w:val="24"/>
          <w:szCs w:val="24"/>
        </w:rPr>
        <w:drawing>
          <wp:inline distB="114300" distT="114300" distL="114300" distR="114300">
            <wp:extent cx="4205288" cy="8420832"/>
            <wp:effectExtent b="0" l="0" r="0" t="0"/>
            <wp:docPr id="4"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4205288" cy="8420832"/>
                    </a:xfrm>
                    <a:prstGeom prst="rect"/>
                    <a:ln/>
                  </pic:spPr>
                </pic:pic>
              </a:graphicData>
            </a:graphic>
          </wp:inline>
        </w:drawing>
      </w:r>
      <w:r w:rsidDel="00000000" w:rsidR="00000000" w:rsidRPr="00000000">
        <w:rPr>
          <w:b w:val="1"/>
          <w:sz w:val="24"/>
          <w:szCs w:val="24"/>
          <w:rtl w:val="0"/>
        </w:rPr>
        <w:br w:type="textWrapping"/>
        <w:t xml:space="preserve">Supplementary figure 2.</w:t>
      </w:r>
      <w:r w:rsidDel="00000000" w:rsidR="00000000" w:rsidRPr="00000000">
        <w:rPr>
          <w:sz w:val="24"/>
          <w:szCs w:val="24"/>
          <w:rtl w:val="0"/>
        </w:rPr>
        <w:t xml:space="preserve"> QQ-plots of the genome-wide association analysis, showing the expected vs. observed p-value distributions in the analysis.</w:t>
      </w:r>
    </w:p>
    <w:p w:rsidR="00000000" w:rsidDel="00000000" w:rsidP="00000000" w:rsidRDefault="00000000" w:rsidRPr="00000000" w14:paraId="00000004">
      <w:pPr>
        <w:spacing w:after="446" w:line="480" w:lineRule="auto"/>
        <w:jc w:val="both"/>
        <w:rPr>
          <w:b w:val="1"/>
          <w:sz w:val="24"/>
          <w:szCs w:val="24"/>
        </w:rPr>
      </w:pPr>
      <w:r w:rsidDel="00000000" w:rsidR="00000000" w:rsidRPr="00000000">
        <w:rPr>
          <w:b w:val="1"/>
          <w:sz w:val="24"/>
          <w:szCs w:val="24"/>
        </w:rPr>
        <w:drawing>
          <wp:inline distB="114300" distT="114300" distL="114300" distR="114300">
            <wp:extent cx="5943600" cy="3962400"/>
            <wp:effectExtent b="0" l="0" r="0" t="0"/>
            <wp:docPr id="15" name="image13.png"/>
            <a:graphic>
              <a:graphicData uri="http://schemas.openxmlformats.org/drawingml/2006/picture">
                <pic:pic>
                  <pic:nvPicPr>
                    <pic:cNvPr id="0" name="image13.png"/>
                    <pic:cNvPicPr preferRelativeResize="0"/>
                  </pic:nvPicPr>
                  <pic:blipFill>
                    <a:blip r:embed="rId7"/>
                    <a:srcRect b="0" l="0" r="0" t="0"/>
                    <a:stretch>
                      <a:fillRect/>
                    </a:stretch>
                  </pic:blipFill>
                  <pic:spPr>
                    <a:xfrm>
                      <a:off x="0" y="0"/>
                      <a:ext cx="594360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spacing w:after="493" w:line="480" w:lineRule="auto"/>
        <w:ind w:left="-5" w:right="1340" w:firstLine="0"/>
        <w:rPr>
          <w:del w:author="Kasper Rasmussen" w:id="0" w:date="2025-06-11T11:56:31Z"/>
          <w:sz w:val="24"/>
          <w:szCs w:val="24"/>
        </w:rPr>
      </w:pPr>
      <w:r w:rsidDel="00000000" w:rsidR="00000000" w:rsidRPr="00000000">
        <w:rPr>
          <w:b w:val="1"/>
          <w:sz w:val="24"/>
          <w:szCs w:val="24"/>
          <w:rtl w:val="0"/>
        </w:rPr>
        <w:br w:type="textWrapping"/>
      </w:r>
      <w:del w:author="Kasper Rasmussen" w:id="0" w:date="2025-06-11T11:56:31Z">
        <w:r w:rsidDel="00000000" w:rsidR="00000000" w:rsidRPr="00000000">
          <w:rPr>
            <w:b w:val="1"/>
            <w:sz w:val="24"/>
            <w:szCs w:val="24"/>
            <w:rtl w:val="0"/>
          </w:rPr>
          <w:delText xml:space="preserve">Supplementary figure 3.</w:delText>
        </w:r>
        <w:r w:rsidDel="00000000" w:rsidR="00000000" w:rsidRPr="00000000">
          <w:rPr>
            <w:sz w:val="24"/>
            <w:szCs w:val="24"/>
            <w:rtl w:val="0"/>
          </w:rPr>
          <w:delText xml:space="preserve"> Association results of variants located within 10 kb from genes known to be differentially expressed during fetal lung development. Pink solid line is the FDR line and blue-dashed is the nominal significance level. </w:delText>
        </w:r>
      </w:del>
    </w:p>
    <w:p w:rsidR="00000000" w:rsidDel="00000000" w:rsidP="00000000" w:rsidRDefault="00000000" w:rsidRPr="00000000" w14:paraId="00000006">
      <w:pPr>
        <w:spacing w:after="493" w:line="480" w:lineRule="auto"/>
        <w:ind w:left="-5" w:right="1340" w:firstLine="0"/>
        <w:rPr>
          <w:del w:author="Kasper Rasmussen" w:id="0" w:date="2025-06-11T11:56:31Z"/>
          <w:sz w:val="24"/>
          <w:szCs w:val="24"/>
        </w:rPr>
      </w:pPr>
      <w:del w:author="Kasper Rasmussen" w:id="0" w:date="2025-06-11T11:56:31Z">
        <w:r w:rsidDel="00000000" w:rsidR="00000000" w:rsidRPr="00000000">
          <w:rPr>
            <w:b w:val="1"/>
            <w:sz w:val="24"/>
            <w:szCs w:val="24"/>
          </w:rPr>
          <w:drawing>
            <wp:inline distB="114300" distT="114300" distL="114300" distR="114300">
              <wp:extent cx="4437340" cy="8882063"/>
              <wp:effectExtent b="0" l="0" r="0" t="0"/>
              <wp:docPr id="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437340" cy="8882063"/>
                      </a:xfrm>
                      <a:prstGeom prst="rect"/>
                      <a:ln/>
                    </pic:spPr>
                  </pic:pic>
                </a:graphicData>
              </a:graphic>
            </wp:inline>
          </w:drawing>
        </w:r>
        <w:r w:rsidDel="00000000" w:rsidR="00000000" w:rsidRPr="00000000">
          <w:rPr>
            <w:b w:val="1"/>
            <w:sz w:val="24"/>
            <w:szCs w:val="24"/>
            <w:rtl w:val="0"/>
          </w:rPr>
          <w:br w:type="textWrapping"/>
          <w:delText xml:space="preserve">Supplementary figure 4.</w:delText>
        </w:r>
        <w:r w:rsidDel="00000000" w:rsidR="00000000" w:rsidRPr="00000000">
          <w:rPr>
            <w:sz w:val="24"/>
            <w:szCs w:val="24"/>
            <w:rtl w:val="0"/>
          </w:rPr>
          <w:delText xml:space="preserve"> QQ-plots of the genome-wide association analysis of lung development genes, showing the expected vs. observed p-value distributions in the analysis.  </w:delText>
        </w:r>
      </w:del>
    </w:p>
    <w:p w:rsidR="00000000" w:rsidDel="00000000" w:rsidP="00000000" w:rsidRDefault="00000000" w:rsidRPr="00000000" w14:paraId="00000007">
      <w:pPr>
        <w:spacing w:after="493" w:line="480" w:lineRule="auto"/>
        <w:ind w:left="-5" w:right="1340" w:firstLine="0"/>
        <w:rPr>
          <w:del w:author="Kasper Rasmussen" w:id="0" w:date="2025-06-11T11:56:31Z"/>
          <w:sz w:val="24"/>
          <w:szCs w:val="24"/>
        </w:rPr>
      </w:pPr>
      <w:del w:author="Kasper Rasmussen" w:id="0" w:date="2025-06-11T11:56:31Z">
        <w:r w:rsidDel="00000000" w:rsidR="00000000" w:rsidRPr="00000000">
          <w:rPr>
            <w:sz w:val="24"/>
            <w:szCs w:val="24"/>
          </w:rPr>
          <w:drawing>
            <wp:inline distB="114300" distT="114300" distL="114300" distR="114300">
              <wp:extent cx="5943600" cy="3975100"/>
              <wp:effectExtent b="0" l="0" r="0" t="0"/>
              <wp:docPr id="10"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943600" cy="3975100"/>
                      </a:xfrm>
                      <a:prstGeom prst="rect"/>
                      <a:ln/>
                    </pic:spPr>
                  </pic:pic>
                </a:graphicData>
              </a:graphic>
            </wp:inline>
          </w:drawing>
        </w:r>
        <w:r w:rsidDel="00000000" w:rsidR="00000000" w:rsidRPr="00000000">
          <w:rPr>
            <w:rtl w:val="0"/>
          </w:rPr>
        </w:r>
      </w:del>
    </w:p>
    <w:p w:rsidR="00000000" w:rsidDel="00000000" w:rsidP="00000000" w:rsidRDefault="00000000" w:rsidRPr="00000000" w14:paraId="00000008">
      <w:pPr>
        <w:spacing w:after="493" w:line="480" w:lineRule="auto"/>
        <w:ind w:left="-5" w:right="1340" w:firstLine="0"/>
        <w:rPr>
          <w:sz w:val="24"/>
          <w:szCs w:val="24"/>
        </w:rPr>
      </w:pPr>
      <w:r w:rsidDel="00000000" w:rsidR="00000000" w:rsidRPr="00000000">
        <w:rPr>
          <w:rtl w:val="0"/>
        </w:rPr>
      </w:r>
    </w:p>
    <w:p w:rsidR="00000000" w:rsidDel="00000000" w:rsidP="00000000" w:rsidRDefault="00000000" w:rsidRPr="00000000" w14:paraId="00000009">
      <w:pPr>
        <w:spacing w:after="493" w:line="480" w:lineRule="auto"/>
        <w:ind w:left="-5" w:right="1340" w:firstLine="0"/>
        <w:rPr>
          <w:sz w:val="24"/>
          <w:szCs w:val="24"/>
        </w:rPr>
      </w:pPr>
      <w:r w:rsidDel="00000000" w:rsidR="00000000" w:rsidRPr="00000000">
        <w:rPr>
          <w:rtl w:val="0"/>
        </w:rPr>
      </w:r>
    </w:p>
    <w:p w:rsidR="00000000" w:rsidDel="00000000" w:rsidP="00000000" w:rsidRDefault="00000000" w:rsidRPr="00000000" w14:paraId="0000000A">
      <w:pPr>
        <w:spacing w:after="493" w:line="480" w:lineRule="auto"/>
        <w:ind w:left="-5" w:right="1340" w:firstLine="0"/>
        <w:rPr>
          <w:sz w:val="24"/>
          <w:szCs w:val="24"/>
        </w:rPr>
      </w:pPr>
      <w:r w:rsidDel="00000000" w:rsidR="00000000" w:rsidRPr="00000000">
        <w:rPr>
          <w:rtl w:val="0"/>
        </w:rPr>
      </w:r>
    </w:p>
    <w:p w:rsidR="00000000" w:rsidDel="00000000" w:rsidP="00000000" w:rsidRDefault="00000000" w:rsidRPr="00000000" w14:paraId="0000000B">
      <w:pPr>
        <w:spacing w:after="493" w:line="480" w:lineRule="auto"/>
        <w:ind w:left="-5" w:right="1340" w:firstLine="0"/>
        <w:rPr>
          <w:sz w:val="24"/>
          <w:szCs w:val="24"/>
        </w:rPr>
      </w:pPr>
      <w:r w:rsidDel="00000000" w:rsidR="00000000" w:rsidRPr="00000000">
        <w:rPr>
          <w:sz w:val="24"/>
          <w:szCs w:val="24"/>
          <w:rtl w:val="0"/>
        </w:rPr>
        <w:br w:type="textWrapping"/>
      </w:r>
      <w:r w:rsidDel="00000000" w:rsidR="00000000" w:rsidRPr="00000000">
        <w:rPr>
          <w:b w:val="1"/>
          <w:sz w:val="24"/>
          <w:szCs w:val="24"/>
          <w:rtl w:val="0"/>
        </w:rPr>
        <w:t xml:space="preserve">Supplementary figures </w:t>
      </w:r>
      <w:ins w:author="Kasper Rasmussen" w:id="1" w:date="2025-06-11T11:56:51Z">
        <w:r w:rsidDel="00000000" w:rsidR="00000000" w:rsidRPr="00000000">
          <w:rPr>
            <w:b w:val="1"/>
            <w:sz w:val="24"/>
            <w:szCs w:val="24"/>
            <w:rtl w:val="0"/>
          </w:rPr>
          <w:t xml:space="preserve">3</w:t>
        </w:r>
      </w:ins>
      <w:del w:author="Kasper Rasmussen" w:id="1" w:date="2025-06-11T11:56:51Z">
        <w:r w:rsidDel="00000000" w:rsidR="00000000" w:rsidRPr="00000000">
          <w:rPr>
            <w:b w:val="1"/>
            <w:sz w:val="24"/>
            <w:szCs w:val="24"/>
            <w:rtl w:val="0"/>
          </w:rPr>
          <w:delText xml:space="preserve">5</w:delText>
        </w:r>
      </w:del>
      <w:r w:rsidDel="00000000" w:rsidR="00000000" w:rsidRPr="00000000">
        <w:rPr>
          <w:b w:val="1"/>
          <w:sz w:val="24"/>
          <w:szCs w:val="24"/>
          <w:rtl w:val="0"/>
        </w:rPr>
        <w:t xml:space="preserve">-1</w:t>
      </w:r>
      <w:ins w:author="Kasper Rasmussen" w:id="2" w:date="2025-06-11T11:56:53Z">
        <w:r w:rsidDel="00000000" w:rsidR="00000000" w:rsidRPr="00000000">
          <w:rPr>
            <w:b w:val="1"/>
            <w:sz w:val="24"/>
            <w:szCs w:val="24"/>
            <w:rtl w:val="0"/>
          </w:rPr>
          <w:t xml:space="preserve">3</w:t>
        </w:r>
      </w:ins>
      <w:del w:author="Kasper Rasmussen" w:id="2" w:date="2025-06-11T11:56:53Z">
        <w:r w:rsidDel="00000000" w:rsidR="00000000" w:rsidRPr="00000000">
          <w:rPr>
            <w:b w:val="1"/>
            <w:sz w:val="24"/>
            <w:szCs w:val="24"/>
            <w:rtl w:val="0"/>
          </w:rPr>
          <w:delText xml:space="preserve">5</w:delText>
        </w:r>
      </w:del>
      <w:r w:rsidDel="00000000" w:rsidR="00000000" w:rsidRPr="00000000">
        <w:rPr>
          <w:b w:val="1"/>
          <w:sz w:val="24"/>
          <w:szCs w:val="24"/>
          <w:rtl w:val="0"/>
        </w:rPr>
        <w:t xml:space="preserve">.</w:t>
      </w:r>
      <w:r w:rsidDel="00000000" w:rsidR="00000000" w:rsidRPr="00000000">
        <w:rPr>
          <w:sz w:val="24"/>
          <w:szCs w:val="24"/>
          <w:rtl w:val="0"/>
        </w:rPr>
        <w:t xml:space="preserve"> XY plots of SNP effects on related traits vs. SNP effects on wheeze phenotypes. Contains information on included SNPs, and their effects in related traits and investigated phenotypes as well as the closest gene. Black: P &lt; 0.05 in wheeze GWAS. Grey: P &gt; 0.05 in wheeze GWAS.</w:t>
      </w:r>
    </w:p>
    <w:p w:rsidR="00000000" w:rsidDel="00000000" w:rsidP="00000000" w:rsidRDefault="00000000" w:rsidRPr="00000000" w14:paraId="0000000C">
      <w:pPr>
        <w:spacing w:after="493" w:line="480" w:lineRule="auto"/>
        <w:ind w:left="-5" w:right="1340" w:firstLine="0"/>
        <w:rPr/>
      </w:pPr>
      <w:r w:rsidDel="00000000" w:rsidR="00000000" w:rsidRPr="00000000">
        <w:rPr>
          <w:rtl w:val="0"/>
        </w:rPr>
      </w:r>
    </w:p>
    <w:p w:rsidR="00000000" w:rsidDel="00000000" w:rsidP="00000000" w:rsidRDefault="00000000" w:rsidRPr="00000000" w14:paraId="0000000D">
      <w:pPr>
        <w:spacing w:after="493" w:line="480" w:lineRule="auto"/>
        <w:ind w:left="-5" w:right="1340" w:firstLine="0"/>
        <w:rPr/>
      </w:pPr>
      <w:r w:rsidDel="00000000" w:rsidR="00000000" w:rsidRPr="00000000">
        <w:rPr/>
        <w:drawing>
          <wp:inline distB="114300" distT="114300" distL="114300" distR="114300">
            <wp:extent cx="5943600" cy="5943600"/>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9436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493" w:line="480" w:lineRule="auto"/>
        <w:ind w:left="-5" w:right="1340" w:firstLine="0"/>
        <w:rPr/>
      </w:pPr>
      <w:r w:rsidDel="00000000" w:rsidR="00000000" w:rsidRPr="00000000">
        <w:rPr/>
        <w:drawing>
          <wp:inline distB="114300" distT="114300" distL="114300" distR="114300">
            <wp:extent cx="5943600" cy="5943600"/>
            <wp:effectExtent b="0" l="0" r="0" t="0"/>
            <wp:docPr id="1"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6"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59436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493" w:line="480" w:lineRule="auto"/>
        <w:ind w:left="-5" w:right="1340" w:firstLine="0"/>
        <w:rPr/>
      </w:pPr>
      <w:r w:rsidDel="00000000" w:rsidR="00000000" w:rsidRPr="00000000">
        <w:rPr/>
        <w:drawing>
          <wp:inline distB="114300" distT="114300" distL="114300" distR="114300">
            <wp:extent cx="5943600" cy="5943600"/>
            <wp:effectExtent b="0" l="0" r="0" t="0"/>
            <wp:docPr id="13"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1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14" name="image12.png"/>
            <a:graphic>
              <a:graphicData uri="http://schemas.openxmlformats.org/drawingml/2006/picture">
                <pic:pic>
                  <pic:nvPicPr>
                    <pic:cNvPr id="0" name="image12.png"/>
                    <pic:cNvPicPr preferRelativeResize="0"/>
                  </pic:nvPicPr>
                  <pic:blipFill>
                    <a:blip r:embed="rId15"/>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11"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8"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5943600" cy="5943600"/>
                    </a:xfrm>
                    <a:prstGeom prst="rect"/>
                    <a:ln/>
                  </pic:spPr>
                </pic:pic>
              </a:graphicData>
            </a:graphic>
          </wp:inline>
        </w:drawing>
      </w:r>
      <w:r w:rsidDel="00000000" w:rsidR="00000000" w:rsidRPr="00000000">
        <w:rPr/>
        <w:drawing>
          <wp:inline distB="114300" distT="114300" distL="114300" distR="114300">
            <wp:extent cx="5943600" cy="5943600"/>
            <wp:effectExtent b="0" l="0" r="0" t="0"/>
            <wp:docPr id="5"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59436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spacing w:after="24" w:line="480" w:lineRule="auto"/>
        <w:ind w:right="1340"/>
        <w:rPr>
          <w:sz w:val="24"/>
          <w:szCs w:val="24"/>
        </w:rPr>
      </w:pPr>
      <w:r w:rsidDel="00000000" w:rsidR="00000000" w:rsidRPr="00000000">
        <w:rPr>
          <w:rtl w:val="0"/>
        </w:rPr>
      </w:r>
    </w:p>
    <w:p w:rsidR="00000000" w:rsidDel="00000000" w:rsidP="00000000" w:rsidRDefault="00000000" w:rsidRPr="00000000" w14:paraId="00000011">
      <w:pPr>
        <w:spacing w:after="493" w:line="480" w:lineRule="auto"/>
        <w:ind w:left="-5" w:right="1340" w:firstLine="0"/>
        <w:rPr>
          <w:ins w:author="Kasper Rasmussen" w:id="3" w:date="2025-06-11T11:56:35Z"/>
          <w:sz w:val="24"/>
          <w:szCs w:val="24"/>
        </w:rPr>
      </w:pPr>
      <w:ins w:author="Kasper Rasmussen" w:id="3" w:date="2025-06-11T11:56:35Z">
        <w:r w:rsidDel="00000000" w:rsidR="00000000" w:rsidRPr="00000000">
          <w:rPr>
            <w:sz w:val="24"/>
            <w:szCs w:val="24"/>
            <w:rtl w:val="0"/>
          </w:rPr>
          <w:t xml:space="preserve">Supplementary figure 14.</w:t>
        </w:r>
        <w:r w:rsidDel="00000000" w:rsidR="00000000" w:rsidRPr="00000000">
          <w:rPr>
            <w:sz w:val="24"/>
            <w:szCs w:val="24"/>
            <w:rtl w:val="0"/>
          </w:rPr>
          <w:t xml:space="preserve"> Association results of variants located within 10 kb from genes known to be differentially expressed during fetal lung development. Pink solid line is the FDR line and blue-dashed is the nominal significance level. </w:t>
        </w:r>
      </w:ins>
    </w:p>
    <w:p w:rsidR="00000000" w:rsidDel="00000000" w:rsidP="00000000" w:rsidRDefault="00000000" w:rsidRPr="00000000" w14:paraId="00000012">
      <w:pPr>
        <w:spacing w:after="493" w:line="480" w:lineRule="auto"/>
        <w:ind w:left="-5" w:right="1340" w:firstLine="0"/>
        <w:rPr>
          <w:ins w:author="Kasper Rasmussen" w:id="3" w:date="2025-06-11T11:56:35Z"/>
          <w:b w:val="1"/>
          <w:sz w:val="24"/>
          <w:szCs w:val="24"/>
          <w:rPrChange w:author="Kasper Rasmussen" w:id="4" w:date="2025-06-11T11:56:35Z">
            <w:rPr>
              <w:sz w:val="24"/>
              <w:szCs w:val="24"/>
            </w:rPr>
          </w:rPrChange>
        </w:rPr>
      </w:pPr>
      <w:ins w:author="Kasper Rasmussen" w:id="3" w:date="2025-06-11T11:56:35Z">
        <w:r w:rsidDel="00000000" w:rsidR="00000000" w:rsidRPr="00000000">
          <w:rPr>
            <w:b w:val="1"/>
            <w:sz w:val="24"/>
            <w:szCs w:val="24"/>
            <w:rPrChange w:author="Kasper Rasmussen" w:id="4" w:date="2025-06-11T11:56:35Z">
              <w:rPr>
                <w:sz w:val="24"/>
                <w:szCs w:val="24"/>
              </w:rPr>
            </w:rPrChange>
          </w:rPr>
          <w:drawing>
            <wp:inline distB="114300" distT="114300" distL="114300" distR="114300">
              <wp:extent cx="4437340" cy="8882063"/>
              <wp:effectExtent b="0" l="0" r="0" t="0"/>
              <wp:docPr id="7"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437340" cy="8882063"/>
                      </a:xfrm>
                      <a:prstGeom prst="rect"/>
                      <a:ln/>
                    </pic:spPr>
                  </pic:pic>
                </a:graphicData>
              </a:graphic>
            </wp:inline>
          </w:drawing>
        </w:r>
        <w:r w:rsidDel="00000000" w:rsidR="00000000" w:rsidRPr="00000000">
          <w:rPr>
            <w:b w:val="1"/>
            <w:sz w:val="24"/>
            <w:szCs w:val="24"/>
            <w:rtl w:val="0"/>
            <w:rPrChange w:author="Kasper Rasmussen" w:id="4" w:date="2025-06-11T11:56:35Z">
              <w:rPr>
                <w:sz w:val="24"/>
                <w:szCs w:val="24"/>
              </w:rPr>
            </w:rPrChange>
          </w:rPr>
          <w:br w:type="textWrapping"/>
          <w:t xml:space="preserve">Supplementary figure 15.</w:t>
        </w:r>
        <w:r w:rsidDel="00000000" w:rsidR="00000000" w:rsidRPr="00000000">
          <w:rPr>
            <w:b w:val="1"/>
            <w:sz w:val="24"/>
            <w:szCs w:val="24"/>
            <w:rtl w:val="0"/>
            <w:rPrChange w:author="Kasper Rasmussen" w:id="4" w:date="2025-06-11T11:56:35Z">
              <w:rPr>
                <w:sz w:val="24"/>
                <w:szCs w:val="24"/>
              </w:rPr>
            </w:rPrChange>
          </w:rPr>
          <w:t xml:space="preserve"> QQ-plots of the genome-wide association analysis of lung development genes, showing the expected vs. observed p-value distributions in the analysis.  </w:t>
        </w:r>
      </w:ins>
    </w:p>
    <w:p w:rsidR="00000000" w:rsidDel="00000000" w:rsidP="00000000" w:rsidRDefault="00000000" w:rsidRPr="00000000" w14:paraId="00000013">
      <w:pPr>
        <w:spacing w:after="493" w:line="480" w:lineRule="auto"/>
        <w:ind w:left="-5" w:right="1340" w:firstLine="0"/>
        <w:rPr>
          <w:ins w:author="Kasper Rasmussen" w:id="3" w:date="2025-06-11T11:56:35Z"/>
          <w:sz w:val="24"/>
          <w:szCs w:val="24"/>
          <w:rPrChange w:author="Kasper Rasmussen" w:id="4" w:date="2025-06-11T11:56:35Z">
            <w:rPr>
              <w:sz w:val="24"/>
              <w:szCs w:val="24"/>
            </w:rPr>
          </w:rPrChange>
        </w:rPr>
      </w:pPr>
      <w:ins w:author="Kasper Rasmussen" w:id="3" w:date="2025-06-11T11:56:35Z">
        <w:r w:rsidDel="00000000" w:rsidR="00000000" w:rsidRPr="00000000">
          <w:rPr>
            <w:sz w:val="24"/>
            <w:szCs w:val="24"/>
            <w:rPrChange w:author="Kasper Rasmussen" w:id="4" w:date="2025-06-11T11:56:35Z">
              <w:rPr>
                <w:sz w:val="24"/>
                <w:szCs w:val="24"/>
              </w:rPr>
            </w:rPrChange>
          </w:rPr>
          <w:drawing>
            <wp:inline distB="114300" distT="114300" distL="114300" distR="114300">
              <wp:extent cx="5943600" cy="3975100"/>
              <wp:effectExtent b="0" l="0" r="0" t="0"/>
              <wp:docPr id="9"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943600" cy="3975100"/>
                      </a:xfrm>
                      <a:prstGeom prst="rect"/>
                      <a:ln/>
                    </pic:spPr>
                  </pic:pic>
                </a:graphicData>
              </a:graphic>
            </wp:inline>
          </w:drawing>
        </w:r>
        <w:r w:rsidDel="00000000" w:rsidR="00000000" w:rsidRPr="00000000">
          <w:rPr>
            <w:rtl w:val="0"/>
          </w:rPr>
        </w:r>
      </w:ins>
    </w:p>
    <w:p w:rsidR="00000000" w:rsidDel="00000000" w:rsidP="00000000" w:rsidRDefault="00000000" w:rsidRPr="00000000" w14:paraId="00000014">
      <w:pPr>
        <w:rPr>
          <w:sz w:val="24"/>
          <w:szCs w:val="24"/>
          <w:rPrChange w:author="Kasper Rasmussen" w:id="4" w:date="2025-06-11T11:56:35Z">
            <w:rPr/>
          </w:rPrChange>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2.png"/><Relationship Id="rId13" Type="http://schemas.openxmlformats.org/officeDocument/2006/relationships/image" Target="media/image9.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15" Type="http://schemas.openxmlformats.org/officeDocument/2006/relationships/image" Target="media/image12.png"/><Relationship Id="rId14" Type="http://schemas.openxmlformats.org/officeDocument/2006/relationships/image" Target="media/image10.png"/><Relationship Id="rId17" Type="http://schemas.openxmlformats.org/officeDocument/2006/relationships/image" Target="media/image7.png"/><Relationship Id="rId16"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4.png"/><Relationship Id="rId18" Type="http://schemas.openxmlformats.org/officeDocument/2006/relationships/image" Target="media/image5.png"/><Relationship Id="rId7" Type="http://schemas.openxmlformats.org/officeDocument/2006/relationships/image" Target="media/image13.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