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757F2" w14:textId="77777777" w:rsidR="0081168F" w:rsidRDefault="00000000">
      <w:pPr>
        <w:pStyle w:val="Heading1"/>
        <w:pageBreakBefore/>
        <w:spacing w:line="480" w:lineRule="auto"/>
        <w:rPr>
          <w:b/>
        </w:rPr>
      </w:pPr>
      <w:bookmarkStart w:id="0" w:name="_23ckvvd" w:colFirst="0" w:colLast="0"/>
      <w:bookmarkEnd w:id="0"/>
      <w:r>
        <w:rPr>
          <w:b/>
        </w:rPr>
        <w:t>Supplementary tables</w:t>
      </w:r>
    </w:p>
    <w:p w14:paraId="2A659A55" w14:textId="77777777" w:rsidR="0081168F" w:rsidRDefault="00000000">
      <w:pPr>
        <w:spacing w:after="24" w:line="480" w:lineRule="auto"/>
        <w:ind w:right="1340"/>
        <w:rPr>
          <w:ins w:id="1" w:author="Kasper Rasmussen" w:date="2025-06-11T11:07:00Z"/>
          <w:b/>
        </w:rPr>
      </w:pPr>
      <w:ins w:id="2" w:author="Kasper Rasmussen" w:date="2025-06-11T11:07:00Z">
        <w:r>
          <w:rPr>
            <w:b/>
          </w:rPr>
          <w:t>Supplementary table 1. This table contains an overview of the phenotype definitions used in this study.</w:t>
        </w:r>
      </w:ins>
    </w:p>
    <w:p w14:paraId="16DE8A4B" w14:textId="77777777" w:rsidR="0081168F" w:rsidRPr="0081168F" w:rsidRDefault="00000000">
      <w:pPr>
        <w:spacing w:after="24" w:line="480" w:lineRule="auto"/>
        <w:ind w:right="1340"/>
        <w:rPr>
          <w:ins w:id="3" w:author="Kasper Rasmussen" w:date="2025-06-11T11:07:00Z"/>
          <w:b/>
          <w:sz w:val="24"/>
          <w:szCs w:val="24"/>
          <w:rPrChange w:id="4" w:author="Kasper Rasmussen" w:date="2025-06-11T11:07:00Z">
            <w:rPr>
              <w:ins w:id="5" w:author="Kasper Rasmussen" w:date="2025-06-11T11:07:00Z"/>
              <w:b/>
            </w:rPr>
          </w:rPrChange>
        </w:rPr>
      </w:pPr>
      <w:ins w:id="6" w:author="Kasper Rasmussen" w:date="2025-06-11T11:07:00Z">
        <w:r>
          <w:rPr>
            <w:b/>
            <w:noProof/>
            <w:sz w:val="24"/>
            <w:szCs w:val="24"/>
            <w:rPrChange w:id="7" w:author="Kasper Rasmussen" w:date="2025-06-11T11:07:00Z">
              <w:rPr>
                <w:b/>
                <w:noProof/>
              </w:rPr>
            </w:rPrChange>
          </w:rPr>
          <w:drawing>
            <wp:inline distT="114300" distB="114300" distL="114300" distR="114300" wp14:anchorId="1681284F" wp14:editId="73F4267A">
              <wp:extent cx="5943600" cy="2819400"/>
              <wp:effectExtent l="0" t="0" r="0" b="0"/>
              <wp:docPr id="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5943600" cy="2819400"/>
                      </a:xfrm>
                      <a:prstGeom prst="rect">
                        <a:avLst/>
                      </a:prstGeom>
                      <a:ln/>
                    </pic:spPr>
                  </pic:pic>
                </a:graphicData>
              </a:graphic>
            </wp:inline>
          </w:drawing>
        </w:r>
      </w:ins>
    </w:p>
    <w:p w14:paraId="726C29CC" w14:textId="77777777" w:rsidR="0081168F" w:rsidRPr="0081168F" w:rsidRDefault="0081168F">
      <w:pPr>
        <w:spacing w:after="24" w:line="480" w:lineRule="auto"/>
        <w:ind w:right="1340"/>
        <w:rPr>
          <w:ins w:id="8" w:author="Kasper Rasmussen" w:date="2025-06-11T11:07:00Z"/>
          <w:b/>
          <w:sz w:val="24"/>
          <w:szCs w:val="24"/>
          <w:rPrChange w:id="9" w:author="Kasper Rasmussen" w:date="2025-06-11T11:07:00Z">
            <w:rPr>
              <w:ins w:id="10" w:author="Kasper Rasmussen" w:date="2025-06-11T11:07:00Z"/>
              <w:b/>
            </w:rPr>
          </w:rPrChange>
        </w:rPr>
      </w:pPr>
    </w:p>
    <w:p w14:paraId="3A8C6D0C" w14:textId="77777777" w:rsidR="0081168F" w:rsidRPr="0081168F" w:rsidRDefault="0081168F">
      <w:pPr>
        <w:spacing w:after="24" w:line="480" w:lineRule="auto"/>
        <w:ind w:right="1340"/>
        <w:rPr>
          <w:ins w:id="11" w:author="Kasper Rasmussen" w:date="2025-06-11T11:07:00Z"/>
          <w:b/>
          <w:sz w:val="24"/>
          <w:szCs w:val="24"/>
          <w:rPrChange w:id="12" w:author="Kasper Rasmussen" w:date="2025-06-11T11:07:00Z">
            <w:rPr>
              <w:ins w:id="13" w:author="Kasper Rasmussen" w:date="2025-06-11T11:07:00Z"/>
              <w:b/>
            </w:rPr>
          </w:rPrChange>
        </w:rPr>
      </w:pPr>
    </w:p>
    <w:p w14:paraId="38403B9A" w14:textId="77777777" w:rsidR="0081168F" w:rsidRPr="0081168F" w:rsidRDefault="00000000">
      <w:pPr>
        <w:spacing w:after="24" w:line="480" w:lineRule="auto"/>
        <w:ind w:right="1340"/>
        <w:rPr>
          <w:b/>
          <w:sz w:val="24"/>
          <w:szCs w:val="24"/>
          <w:rPrChange w:id="14" w:author="Kasper Rasmussen" w:date="2025-06-11T11:07:00Z">
            <w:rPr>
              <w:sz w:val="24"/>
              <w:szCs w:val="24"/>
            </w:rPr>
          </w:rPrChange>
        </w:rPr>
      </w:pPr>
      <w:r>
        <w:rPr>
          <w:b/>
          <w:sz w:val="24"/>
          <w:szCs w:val="24"/>
        </w:rPr>
        <w:t xml:space="preserve">Supplementary table </w:t>
      </w:r>
      <w:ins w:id="15" w:author="Kasper Rasmussen" w:date="2025-06-11T11:07:00Z">
        <w:r>
          <w:rPr>
            <w:b/>
            <w:sz w:val="24"/>
            <w:szCs w:val="24"/>
          </w:rPr>
          <w:t>2</w:t>
        </w:r>
      </w:ins>
      <w:del w:id="16" w:author="Kasper Rasmussen" w:date="2025-06-11T11:07:00Z">
        <w:r>
          <w:rPr>
            <w:b/>
            <w:sz w:val="24"/>
            <w:szCs w:val="24"/>
          </w:rPr>
          <w:delText>1</w:delText>
        </w:r>
      </w:del>
      <w:r>
        <w:rPr>
          <w:b/>
          <w:sz w:val="24"/>
          <w:szCs w:val="24"/>
        </w:rPr>
        <w:t>.</w:t>
      </w:r>
      <w:r>
        <w:rPr>
          <w:b/>
          <w:sz w:val="24"/>
          <w:szCs w:val="24"/>
          <w:rPrChange w:id="17" w:author="Kasper Rasmussen" w:date="2025-06-11T11:07:00Z">
            <w:rPr>
              <w:sz w:val="24"/>
              <w:szCs w:val="24"/>
            </w:rPr>
          </w:rPrChange>
        </w:rPr>
        <w:t xml:space="preserve"> The population used in this study comes from the EAGLE consortium which aims to understand how early childhood traits affect disease and well-being in later life.  The Gabriel Project also constitutes a substantial part of the included </w:t>
      </w:r>
      <w:proofErr w:type="gramStart"/>
      <w:r>
        <w:rPr>
          <w:b/>
          <w:sz w:val="24"/>
          <w:szCs w:val="24"/>
          <w:rPrChange w:id="18" w:author="Kasper Rasmussen" w:date="2025-06-11T11:07:00Z">
            <w:rPr>
              <w:sz w:val="24"/>
              <w:szCs w:val="24"/>
            </w:rPr>
          </w:rPrChange>
        </w:rPr>
        <w:t>studies</w:t>
      </w:r>
      <w:proofErr w:type="gramEnd"/>
      <w:r>
        <w:rPr>
          <w:b/>
          <w:sz w:val="24"/>
          <w:szCs w:val="24"/>
          <w:rPrChange w:id="19" w:author="Kasper Rasmussen" w:date="2025-06-11T11:07:00Z">
            <w:rPr>
              <w:sz w:val="24"/>
              <w:szCs w:val="24"/>
            </w:rPr>
          </w:rPrChange>
        </w:rPr>
        <w:t xml:space="preserve"> and this comprises one of the biggest genetic studies of asthma, genotyping 10,365 individuals with asthma diagnosis and 16,110 unaffected. This table contains all basic characteristics from all included studies in the discovery phase.</w:t>
      </w:r>
    </w:p>
    <w:p w14:paraId="133B5F69" w14:textId="77777777" w:rsidR="0081168F" w:rsidRPr="0081168F" w:rsidRDefault="00000000">
      <w:pPr>
        <w:spacing w:after="24" w:line="480" w:lineRule="auto"/>
        <w:ind w:right="1340"/>
        <w:rPr>
          <w:b/>
          <w:sz w:val="24"/>
          <w:szCs w:val="24"/>
          <w:rPrChange w:id="20" w:author="Kasper Rasmussen" w:date="2025-06-11T11:07:00Z">
            <w:rPr>
              <w:sz w:val="24"/>
              <w:szCs w:val="24"/>
            </w:rPr>
          </w:rPrChange>
        </w:rPr>
      </w:pPr>
      <w:r>
        <w:rPr>
          <w:b/>
          <w:sz w:val="24"/>
          <w:szCs w:val="24"/>
          <w:rPrChange w:id="21" w:author="Kasper Rasmussen" w:date="2025-06-11T11:07:00Z">
            <w:rPr>
              <w:sz w:val="24"/>
              <w:szCs w:val="24"/>
            </w:rPr>
          </w:rPrChange>
        </w:rPr>
        <w:lastRenderedPageBreak/>
        <w:t xml:space="preserve">See </w:t>
      </w:r>
      <w:r>
        <w:rPr>
          <w:b/>
          <w:sz w:val="24"/>
          <w:szCs w:val="24"/>
          <w:rPrChange w:id="22" w:author="Kasper Rasmussen" w:date="2025-06-11T11:07:00Z">
            <w:rPr>
              <w:i/>
              <w:sz w:val="24"/>
              <w:szCs w:val="24"/>
            </w:rPr>
          </w:rPrChange>
        </w:rPr>
        <w:t>DiscoveryCohortCharacteristics.xlsx</w:t>
      </w:r>
    </w:p>
    <w:p w14:paraId="67C7F82A" w14:textId="77777777" w:rsidR="0081168F" w:rsidRPr="0081168F" w:rsidRDefault="0081168F">
      <w:pPr>
        <w:spacing w:after="24" w:line="480" w:lineRule="auto"/>
        <w:ind w:right="1340"/>
        <w:rPr>
          <w:b/>
          <w:sz w:val="24"/>
          <w:szCs w:val="24"/>
          <w:rPrChange w:id="23" w:author="Kasper Rasmussen" w:date="2025-06-11T11:07:00Z">
            <w:rPr>
              <w:sz w:val="24"/>
              <w:szCs w:val="24"/>
            </w:rPr>
          </w:rPrChange>
        </w:rPr>
      </w:pPr>
    </w:p>
    <w:p w14:paraId="7D8845DC" w14:textId="77777777" w:rsidR="0081168F" w:rsidRPr="0081168F" w:rsidRDefault="00000000">
      <w:pPr>
        <w:spacing w:after="24" w:line="480" w:lineRule="auto"/>
        <w:ind w:right="1340"/>
        <w:rPr>
          <w:b/>
          <w:sz w:val="24"/>
          <w:szCs w:val="24"/>
          <w:rPrChange w:id="24" w:author="Kasper Rasmussen" w:date="2025-06-11T11:07:00Z">
            <w:rPr>
              <w:sz w:val="24"/>
              <w:szCs w:val="24"/>
            </w:rPr>
          </w:rPrChange>
        </w:rPr>
      </w:pPr>
      <w:r>
        <w:rPr>
          <w:b/>
          <w:sz w:val="24"/>
          <w:szCs w:val="24"/>
        </w:rPr>
        <w:t xml:space="preserve">Supplementary table </w:t>
      </w:r>
      <w:ins w:id="25" w:author="Kasper Rasmussen" w:date="2025-06-11T11:07:00Z">
        <w:r>
          <w:rPr>
            <w:b/>
            <w:sz w:val="24"/>
            <w:szCs w:val="24"/>
          </w:rPr>
          <w:t>3</w:t>
        </w:r>
      </w:ins>
      <w:del w:id="26" w:author="Kasper Rasmussen" w:date="2025-06-11T11:07:00Z">
        <w:r>
          <w:rPr>
            <w:b/>
            <w:sz w:val="24"/>
            <w:szCs w:val="24"/>
          </w:rPr>
          <w:delText>2</w:delText>
        </w:r>
      </w:del>
      <w:r>
        <w:rPr>
          <w:b/>
          <w:sz w:val="24"/>
          <w:szCs w:val="24"/>
          <w:rPrChange w:id="27" w:author="Kasper Rasmussen" w:date="2025-06-11T11:07:00Z">
            <w:rPr>
              <w:sz w:val="24"/>
              <w:szCs w:val="24"/>
            </w:rPr>
          </w:rPrChange>
        </w:rPr>
        <w:t>. This table contains all basic characteristics from all included studies in the replication phase.</w:t>
      </w:r>
    </w:p>
    <w:p w14:paraId="6FED0A9F" w14:textId="77777777" w:rsidR="0081168F" w:rsidRPr="0081168F" w:rsidRDefault="00000000">
      <w:pPr>
        <w:spacing w:after="24" w:line="480" w:lineRule="auto"/>
        <w:ind w:right="1340"/>
        <w:rPr>
          <w:b/>
          <w:sz w:val="24"/>
          <w:szCs w:val="24"/>
          <w:rPrChange w:id="28" w:author="Kasper Rasmussen" w:date="2025-06-11T11:07:00Z">
            <w:rPr>
              <w:i/>
              <w:sz w:val="24"/>
              <w:szCs w:val="24"/>
            </w:rPr>
          </w:rPrChange>
        </w:rPr>
      </w:pPr>
      <w:r>
        <w:rPr>
          <w:b/>
          <w:sz w:val="24"/>
          <w:szCs w:val="24"/>
          <w:rPrChange w:id="29" w:author="Kasper Rasmussen" w:date="2025-06-11T11:07:00Z">
            <w:rPr>
              <w:sz w:val="24"/>
              <w:szCs w:val="24"/>
            </w:rPr>
          </w:rPrChange>
        </w:rPr>
        <w:t xml:space="preserve">See </w:t>
      </w:r>
      <w:r>
        <w:rPr>
          <w:b/>
          <w:sz w:val="24"/>
          <w:szCs w:val="24"/>
          <w:rPrChange w:id="30" w:author="Kasper Rasmussen" w:date="2025-06-11T11:07:00Z">
            <w:rPr>
              <w:i/>
              <w:sz w:val="24"/>
              <w:szCs w:val="24"/>
            </w:rPr>
          </w:rPrChange>
        </w:rPr>
        <w:t>ReplicationCohortCharacteristics.xlsx</w:t>
      </w:r>
    </w:p>
    <w:p w14:paraId="73BD5FC8" w14:textId="77777777" w:rsidR="0081168F" w:rsidRPr="0081168F" w:rsidRDefault="0081168F">
      <w:pPr>
        <w:spacing w:after="24" w:line="480" w:lineRule="auto"/>
        <w:ind w:right="1340"/>
        <w:rPr>
          <w:b/>
          <w:sz w:val="24"/>
          <w:szCs w:val="24"/>
          <w:rPrChange w:id="31" w:author="Kasper Rasmussen" w:date="2025-06-11T11:07:00Z">
            <w:rPr>
              <w:sz w:val="24"/>
              <w:szCs w:val="24"/>
            </w:rPr>
          </w:rPrChange>
        </w:rPr>
      </w:pPr>
    </w:p>
    <w:p w14:paraId="43107CC2" w14:textId="77777777" w:rsidR="0081168F" w:rsidRPr="0081168F" w:rsidRDefault="00000000">
      <w:pPr>
        <w:spacing w:after="24" w:line="480" w:lineRule="auto"/>
        <w:ind w:right="1340"/>
        <w:rPr>
          <w:del w:id="32" w:author="Kasper Rasmussen" w:date="2025-06-11T11:07:00Z"/>
          <w:b/>
          <w:sz w:val="24"/>
          <w:szCs w:val="24"/>
          <w:rPrChange w:id="33" w:author="Kasper Rasmussen" w:date="2025-06-11T11:07:00Z">
            <w:rPr>
              <w:del w:id="34" w:author="Kasper Rasmussen" w:date="2025-06-11T11:07:00Z"/>
            </w:rPr>
          </w:rPrChange>
        </w:rPr>
      </w:pPr>
      <w:del w:id="35" w:author="Kasper Rasmussen" w:date="2025-06-11T11:07:00Z">
        <w:r>
          <w:rPr>
            <w:b/>
            <w:sz w:val="24"/>
            <w:szCs w:val="24"/>
          </w:rPr>
          <w:delText xml:space="preserve">Supplementary table 3. </w:delText>
        </w:r>
        <w:r>
          <w:rPr>
            <w:b/>
            <w:sz w:val="24"/>
            <w:szCs w:val="24"/>
            <w:rPrChange w:id="36" w:author="Kasper Rasmussen" w:date="2025-06-11T11:07:00Z">
              <w:rPr>
                <w:sz w:val="24"/>
                <w:szCs w:val="24"/>
              </w:rPr>
            </w:rPrChange>
          </w:rPr>
          <w:delText>This table contains an overview of the phenotype definitions used in this study.</w:delText>
        </w:r>
      </w:del>
    </w:p>
    <w:p w14:paraId="6A8EF71D" w14:textId="7B706D63" w:rsidR="0081168F" w:rsidRDefault="00000000">
      <w:pPr>
        <w:spacing w:after="24" w:line="480" w:lineRule="auto"/>
        <w:ind w:right="1340"/>
        <w:rPr>
          <w:b/>
          <w:sz w:val="24"/>
          <w:szCs w:val="24"/>
        </w:rPr>
      </w:pPr>
      <w:del w:id="37" w:author="Kasper Rasmussen" w:date="2025-06-11T11:07:00Z">
        <w:r w:rsidRPr="00571A19">
          <w:rPr>
            <w:b/>
            <w:noProof/>
            <w:sz w:val="24"/>
            <w:szCs w:val="24"/>
          </w:rPr>
          <w:drawing>
            <wp:inline distT="114300" distB="114300" distL="114300" distR="114300" wp14:anchorId="787516F8" wp14:editId="3EFF23A7">
              <wp:extent cx="5943600" cy="28194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5943600" cy="2819400"/>
                      </a:xfrm>
                      <a:prstGeom prst="rect">
                        <a:avLst/>
                      </a:prstGeom>
                      <a:ln/>
                    </pic:spPr>
                  </pic:pic>
                </a:graphicData>
              </a:graphic>
            </wp:inline>
          </w:drawing>
        </w:r>
      </w:del>
      <w:r>
        <w:rPr>
          <w:b/>
          <w:sz w:val="24"/>
          <w:szCs w:val="24"/>
        </w:rPr>
        <w:br/>
      </w:r>
    </w:p>
    <w:p w14:paraId="09AB0F2C" w14:textId="77777777" w:rsidR="0081168F" w:rsidRDefault="0081168F">
      <w:pPr>
        <w:spacing w:after="24" w:line="480" w:lineRule="auto"/>
        <w:ind w:right="1340"/>
        <w:rPr>
          <w:b/>
          <w:sz w:val="24"/>
          <w:szCs w:val="24"/>
        </w:rPr>
      </w:pPr>
    </w:p>
    <w:p w14:paraId="0271B33A" w14:textId="77777777" w:rsidR="0081168F" w:rsidRDefault="0081168F">
      <w:pPr>
        <w:spacing w:after="24" w:line="480" w:lineRule="auto"/>
        <w:ind w:right="1340"/>
        <w:rPr>
          <w:b/>
          <w:sz w:val="24"/>
          <w:szCs w:val="24"/>
        </w:rPr>
      </w:pPr>
    </w:p>
    <w:p w14:paraId="5EF559F0" w14:textId="77777777" w:rsidR="0081168F" w:rsidRDefault="0081168F">
      <w:pPr>
        <w:spacing w:after="24" w:line="480" w:lineRule="auto"/>
        <w:ind w:right="1340"/>
        <w:rPr>
          <w:b/>
          <w:sz w:val="24"/>
          <w:szCs w:val="24"/>
        </w:rPr>
      </w:pPr>
    </w:p>
    <w:p w14:paraId="058829EE" w14:textId="77777777" w:rsidR="0081168F" w:rsidRDefault="0081168F">
      <w:pPr>
        <w:spacing w:after="24" w:line="480" w:lineRule="auto"/>
        <w:ind w:right="1340"/>
        <w:rPr>
          <w:b/>
          <w:sz w:val="24"/>
          <w:szCs w:val="24"/>
        </w:rPr>
      </w:pPr>
    </w:p>
    <w:p w14:paraId="53BD3C7E" w14:textId="77777777" w:rsidR="0081168F" w:rsidRDefault="0081168F">
      <w:pPr>
        <w:spacing w:after="24" w:line="480" w:lineRule="auto"/>
        <w:ind w:right="1340"/>
        <w:rPr>
          <w:b/>
          <w:sz w:val="24"/>
          <w:szCs w:val="24"/>
        </w:rPr>
      </w:pPr>
    </w:p>
    <w:p w14:paraId="1DC68DFC" w14:textId="77777777" w:rsidR="0081168F" w:rsidRDefault="0081168F">
      <w:pPr>
        <w:spacing w:after="24" w:line="480" w:lineRule="auto"/>
        <w:ind w:right="1340"/>
        <w:rPr>
          <w:b/>
          <w:sz w:val="24"/>
          <w:szCs w:val="24"/>
        </w:rPr>
      </w:pPr>
    </w:p>
    <w:p w14:paraId="6541B8B6" w14:textId="77777777" w:rsidR="0081168F" w:rsidDel="002C1F7F" w:rsidRDefault="0081168F">
      <w:pPr>
        <w:spacing w:after="24" w:line="480" w:lineRule="auto"/>
        <w:ind w:right="1340"/>
        <w:rPr>
          <w:del w:id="38" w:author="Fischer-Rasmussen, Kasper" w:date="2025-09-08T20:58:00Z" w16du:dateUtc="2025-09-08T18:58:00Z"/>
          <w:b/>
          <w:sz w:val="24"/>
          <w:szCs w:val="24"/>
        </w:rPr>
      </w:pPr>
    </w:p>
    <w:p w14:paraId="255818DA" w14:textId="77777777" w:rsidR="0081168F" w:rsidRDefault="0081168F">
      <w:pPr>
        <w:spacing w:after="24" w:line="480" w:lineRule="auto"/>
        <w:ind w:right="1340"/>
        <w:rPr>
          <w:b/>
          <w:sz w:val="24"/>
          <w:szCs w:val="24"/>
        </w:rPr>
      </w:pPr>
    </w:p>
    <w:p w14:paraId="3FBE2AE7" w14:textId="77777777" w:rsidR="0081168F" w:rsidRDefault="0081168F">
      <w:pPr>
        <w:spacing w:after="24" w:line="480" w:lineRule="auto"/>
        <w:ind w:right="1340"/>
        <w:rPr>
          <w:b/>
          <w:sz w:val="24"/>
          <w:szCs w:val="24"/>
        </w:rPr>
      </w:pPr>
    </w:p>
    <w:p w14:paraId="7D80B33C" w14:textId="77777777" w:rsidR="0081168F" w:rsidRDefault="0081168F">
      <w:pPr>
        <w:spacing w:after="24" w:line="480" w:lineRule="auto"/>
        <w:ind w:right="1340"/>
        <w:rPr>
          <w:b/>
          <w:sz w:val="24"/>
          <w:szCs w:val="24"/>
        </w:rPr>
      </w:pPr>
    </w:p>
    <w:p w14:paraId="4D690466" w14:textId="77777777" w:rsidR="0081168F" w:rsidRDefault="0081168F">
      <w:pPr>
        <w:spacing w:after="24" w:line="480" w:lineRule="auto"/>
        <w:ind w:right="1340"/>
        <w:rPr>
          <w:b/>
          <w:sz w:val="24"/>
          <w:szCs w:val="24"/>
        </w:rPr>
      </w:pPr>
    </w:p>
    <w:p w14:paraId="50DAA3C8" w14:textId="77777777" w:rsidR="0081168F" w:rsidRDefault="0081168F">
      <w:pPr>
        <w:spacing w:after="24" w:line="480" w:lineRule="auto"/>
        <w:ind w:right="1340"/>
        <w:rPr>
          <w:b/>
          <w:sz w:val="24"/>
          <w:szCs w:val="24"/>
        </w:rPr>
      </w:pPr>
    </w:p>
    <w:p w14:paraId="6ECA0A9E" w14:textId="77777777" w:rsidR="0081168F" w:rsidRPr="0081168F" w:rsidRDefault="00000000">
      <w:pPr>
        <w:spacing w:after="24" w:line="480" w:lineRule="auto"/>
        <w:ind w:right="1340"/>
        <w:rPr>
          <w:del w:id="39" w:author="Kasper Rasmussen" w:date="2025-06-11T11:03:00Z"/>
          <w:b/>
          <w:sz w:val="24"/>
          <w:szCs w:val="24"/>
          <w:rPrChange w:id="40" w:author="Kasper Rasmussen" w:date="2025-06-11T11:07:00Z">
            <w:rPr>
              <w:del w:id="41" w:author="Kasper Rasmussen" w:date="2025-06-11T11:03:00Z"/>
              <w:sz w:val="24"/>
              <w:szCs w:val="24"/>
            </w:rPr>
          </w:rPrChange>
        </w:rPr>
      </w:pPr>
      <w:del w:id="42" w:author="Kasper Rasmussen" w:date="2025-06-11T11:03:00Z">
        <w:r>
          <w:rPr>
            <w:b/>
            <w:sz w:val="24"/>
            <w:szCs w:val="24"/>
          </w:rPr>
          <w:delText>Supplementary table 4.</w:delText>
        </w:r>
        <w:r>
          <w:rPr>
            <w:b/>
            <w:sz w:val="24"/>
            <w:szCs w:val="24"/>
            <w:rPrChange w:id="43" w:author="Kasper Rasmussen" w:date="2025-06-11T11:07:00Z">
              <w:rPr>
                <w:sz w:val="24"/>
                <w:szCs w:val="24"/>
              </w:rPr>
            </w:rPrChange>
          </w:rPr>
          <w:delText xml:space="preserve"> This table contains the number of cases and controls for each study included in the discovery phase.</w:delText>
        </w:r>
      </w:del>
    </w:p>
    <w:p w14:paraId="58063CDE" w14:textId="77777777" w:rsidR="0081168F" w:rsidRDefault="00000000">
      <w:pPr>
        <w:spacing w:after="24" w:line="480" w:lineRule="auto"/>
        <w:ind w:right="1340"/>
        <w:rPr>
          <w:del w:id="44" w:author="Kasper Rasmussen" w:date="2025-06-11T11:03:00Z"/>
          <w:b/>
          <w:sz w:val="24"/>
          <w:szCs w:val="24"/>
        </w:rPr>
      </w:pPr>
      <w:del w:id="45" w:author="Kasper Rasmussen" w:date="2025-06-11T11:03:00Z">
        <w:r w:rsidRPr="00571A19">
          <w:rPr>
            <w:b/>
            <w:noProof/>
            <w:sz w:val="24"/>
            <w:szCs w:val="24"/>
          </w:rPr>
          <w:drawing>
            <wp:inline distT="114300" distB="114300" distL="114300" distR="114300" wp14:anchorId="5D07855F" wp14:editId="04948733">
              <wp:extent cx="5943600" cy="3111500"/>
              <wp:effectExtent l="0" t="0" r="0" b="0"/>
              <wp:docPr id="1"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5"/>
                      <a:srcRect/>
                      <a:stretch>
                        <a:fillRect/>
                      </a:stretch>
                    </pic:blipFill>
                    <pic:spPr>
                      <a:xfrm>
                        <a:off x="0" y="0"/>
                        <a:ext cx="5943600" cy="3111500"/>
                      </a:xfrm>
                      <a:prstGeom prst="rect">
                        <a:avLst/>
                      </a:prstGeom>
                      <a:ln/>
                    </pic:spPr>
                  </pic:pic>
                </a:graphicData>
              </a:graphic>
            </wp:inline>
          </w:drawing>
        </w:r>
        <w:r>
          <w:rPr>
            <w:b/>
            <w:sz w:val="24"/>
            <w:szCs w:val="24"/>
          </w:rPr>
          <w:br/>
        </w:r>
      </w:del>
    </w:p>
    <w:p w14:paraId="0259F907" w14:textId="77777777" w:rsidR="0081168F" w:rsidRPr="0081168F" w:rsidRDefault="00000000">
      <w:pPr>
        <w:spacing w:after="24" w:line="480" w:lineRule="auto"/>
        <w:ind w:right="1340"/>
        <w:rPr>
          <w:del w:id="46" w:author="Kasper Rasmussen" w:date="2025-06-11T11:03:00Z"/>
          <w:b/>
          <w:sz w:val="24"/>
          <w:szCs w:val="24"/>
          <w:rPrChange w:id="47" w:author="Kasper Rasmussen" w:date="2025-06-11T11:07:00Z">
            <w:rPr>
              <w:del w:id="48" w:author="Kasper Rasmussen" w:date="2025-06-11T11:03:00Z"/>
              <w:sz w:val="24"/>
              <w:szCs w:val="24"/>
            </w:rPr>
          </w:rPrChange>
        </w:rPr>
      </w:pPr>
      <w:del w:id="49" w:author="Kasper Rasmussen" w:date="2025-06-11T11:03:00Z">
        <w:r>
          <w:rPr>
            <w:b/>
            <w:sz w:val="24"/>
            <w:szCs w:val="24"/>
          </w:rPr>
          <w:delText>Supplementary table 5</w:delText>
        </w:r>
        <w:r>
          <w:rPr>
            <w:b/>
            <w:sz w:val="24"/>
            <w:szCs w:val="24"/>
            <w:rPrChange w:id="50" w:author="Kasper Rasmussen" w:date="2025-06-11T11:07:00Z">
              <w:rPr>
                <w:sz w:val="24"/>
                <w:szCs w:val="24"/>
              </w:rPr>
            </w:rPrChange>
          </w:rPr>
          <w:delText>. This table contains the number of cases and controls for each study included in the replication phase.</w:delText>
        </w:r>
      </w:del>
    </w:p>
    <w:p w14:paraId="50B335FE" w14:textId="28994806" w:rsidR="0081168F" w:rsidRPr="0081168F" w:rsidRDefault="00000000">
      <w:pPr>
        <w:spacing w:after="24" w:line="480" w:lineRule="auto"/>
        <w:ind w:right="1340"/>
        <w:rPr>
          <w:b/>
          <w:sz w:val="24"/>
          <w:szCs w:val="24"/>
          <w:rPrChange w:id="51" w:author="Kasper Rasmussen" w:date="2025-06-11T11:07:00Z">
            <w:rPr>
              <w:sz w:val="24"/>
              <w:szCs w:val="24"/>
            </w:rPr>
          </w:rPrChange>
        </w:rPr>
      </w:pPr>
      <w:del w:id="52" w:author="Kasper Rasmussen" w:date="2025-06-11T11:03:00Z">
        <w:r>
          <w:rPr>
            <w:b/>
            <w:noProof/>
            <w:sz w:val="24"/>
            <w:szCs w:val="24"/>
            <w:rPrChange w:id="53" w:author="Kasper Rasmussen" w:date="2025-06-11T11:07:00Z">
              <w:rPr>
                <w:noProof/>
                <w:sz w:val="24"/>
                <w:szCs w:val="24"/>
              </w:rPr>
            </w:rPrChange>
          </w:rPr>
          <w:lastRenderedPageBreak/>
          <w:drawing>
            <wp:inline distT="114300" distB="114300" distL="114300" distR="114300" wp14:anchorId="51136267" wp14:editId="6FB2F011">
              <wp:extent cx="5943600" cy="1727200"/>
              <wp:effectExtent l="0" t="0" r="0" b="0"/>
              <wp:docPr id="10"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6"/>
                      <a:srcRect/>
                      <a:stretch>
                        <a:fillRect/>
                      </a:stretch>
                    </pic:blipFill>
                    <pic:spPr>
                      <a:xfrm>
                        <a:off x="0" y="0"/>
                        <a:ext cx="5943600" cy="1727200"/>
                      </a:xfrm>
                      <a:prstGeom prst="rect">
                        <a:avLst/>
                      </a:prstGeom>
                      <a:ln/>
                    </pic:spPr>
                  </pic:pic>
                </a:graphicData>
              </a:graphic>
            </wp:inline>
          </w:drawing>
        </w:r>
      </w:del>
    </w:p>
    <w:p w14:paraId="062B30D0" w14:textId="77777777" w:rsidR="0081168F" w:rsidRPr="0081168F" w:rsidRDefault="0081168F">
      <w:pPr>
        <w:spacing w:after="24" w:line="480" w:lineRule="auto"/>
        <w:ind w:right="1340"/>
        <w:rPr>
          <w:b/>
          <w:sz w:val="24"/>
          <w:szCs w:val="24"/>
          <w:rPrChange w:id="54" w:author="Kasper Rasmussen" w:date="2025-06-11T11:07:00Z">
            <w:rPr>
              <w:sz w:val="24"/>
              <w:szCs w:val="24"/>
            </w:rPr>
          </w:rPrChange>
        </w:rPr>
      </w:pPr>
    </w:p>
    <w:p w14:paraId="41FC5662" w14:textId="77777777" w:rsidR="0081168F" w:rsidRPr="0081168F" w:rsidRDefault="00000000">
      <w:pPr>
        <w:spacing w:after="24" w:line="480" w:lineRule="auto"/>
        <w:ind w:right="1340"/>
        <w:rPr>
          <w:b/>
          <w:sz w:val="24"/>
          <w:szCs w:val="24"/>
          <w:rPrChange w:id="55" w:author="Kasper Rasmussen" w:date="2025-06-11T11:07:00Z">
            <w:rPr>
              <w:sz w:val="24"/>
              <w:szCs w:val="24"/>
            </w:rPr>
          </w:rPrChange>
        </w:rPr>
      </w:pPr>
      <w:r>
        <w:rPr>
          <w:b/>
          <w:sz w:val="24"/>
          <w:szCs w:val="24"/>
        </w:rPr>
        <w:t xml:space="preserve">Supplementary table </w:t>
      </w:r>
      <w:ins w:id="56" w:author="Kasper Rasmussen" w:date="2025-06-11T11:08:00Z">
        <w:r>
          <w:rPr>
            <w:b/>
            <w:sz w:val="24"/>
            <w:szCs w:val="24"/>
          </w:rPr>
          <w:t>4</w:t>
        </w:r>
      </w:ins>
      <w:del w:id="57" w:author="Kasper Rasmussen" w:date="2025-06-11T11:08:00Z">
        <w:r>
          <w:rPr>
            <w:b/>
            <w:sz w:val="24"/>
            <w:szCs w:val="24"/>
          </w:rPr>
          <w:delText>6</w:delText>
        </w:r>
      </w:del>
      <w:r>
        <w:rPr>
          <w:b/>
          <w:sz w:val="24"/>
          <w:szCs w:val="24"/>
        </w:rPr>
        <w:t>.</w:t>
      </w:r>
      <w:r>
        <w:rPr>
          <w:b/>
          <w:sz w:val="24"/>
          <w:szCs w:val="24"/>
          <w:rPrChange w:id="58" w:author="Kasper Rasmussen" w:date="2025-06-11T11:07:00Z">
            <w:rPr>
              <w:sz w:val="24"/>
              <w:szCs w:val="24"/>
            </w:rPr>
          </w:rPrChange>
        </w:rPr>
        <w:t xml:space="preserve"> Heritability of the four wheeze phenotypes calculated with LD-score regression. Heritability is shown in the top row, followed by the lambda GC, mean chi square statistic and regression intercept.</w:t>
      </w:r>
    </w:p>
    <w:p w14:paraId="088AB7A2" w14:textId="77777777" w:rsidR="0081168F" w:rsidRPr="0081168F" w:rsidRDefault="00000000">
      <w:pPr>
        <w:spacing w:after="24" w:line="480" w:lineRule="auto"/>
        <w:ind w:right="1340"/>
        <w:rPr>
          <w:b/>
          <w:sz w:val="24"/>
          <w:szCs w:val="24"/>
          <w:rPrChange w:id="59" w:author="Kasper Rasmussen" w:date="2025-06-11T11:07:00Z">
            <w:rPr>
              <w:sz w:val="24"/>
              <w:szCs w:val="24"/>
            </w:rPr>
          </w:rPrChange>
        </w:rPr>
      </w:pPr>
      <w:r>
        <w:rPr>
          <w:b/>
          <w:noProof/>
          <w:sz w:val="24"/>
          <w:szCs w:val="24"/>
          <w:rPrChange w:id="60" w:author="Kasper Rasmussen" w:date="2025-06-11T11:07:00Z">
            <w:rPr>
              <w:noProof/>
              <w:sz w:val="24"/>
              <w:szCs w:val="24"/>
            </w:rPr>
          </w:rPrChange>
        </w:rPr>
        <w:drawing>
          <wp:inline distT="114300" distB="114300" distL="114300" distR="114300" wp14:anchorId="3EB0B689" wp14:editId="1C577113">
            <wp:extent cx="5943600" cy="838200"/>
            <wp:effectExtent l="0" t="0" r="0" b="0"/>
            <wp:docPr id="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7"/>
                    <a:srcRect/>
                    <a:stretch>
                      <a:fillRect/>
                    </a:stretch>
                  </pic:blipFill>
                  <pic:spPr>
                    <a:xfrm>
                      <a:off x="0" y="0"/>
                      <a:ext cx="5943600" cy="838200"/>
                    </a:xfrm>
                    <a:prstGeom prst="rect">
                      <a:avLst/>
                    </a:prstGeom>
                    <a:ln/>
                  </pic:spPr>
                </pic:pic>
              </a:graphicData>
            </a:graphic>
          </wp:inline>
        </w:drawing>
      </w:r>
    </w:p>
    <w:p w14:paraId="4CB38703" w14:textId="77777777" w:rsidR="0081168F" w:rsidRDefault="0081168F">
      <w:pPr>
        <w:spacing w:after="24" w:line="480" w:lineRule="auto"/>
        <w:ind w:right="1340"/>
        <w:rPr>
          <w:b/>
          <w:sz w:val="24"/>
          <w:szCs w:val="24"/>
        </w:rPr>
      </w:pPr>
    </w:p>
    <w:p w14:paraId="1E4F4AAB" w14:textId="77777777" w:rsidR="0081168F" w:rsidRPr="0081168F" w:rsidRDefault="0081168F">
      <w:pPr>
        <w:spacing w:after="24" w:line="480" w:lineRule="auto"/>
        <w:ind w:right="1340"/>
        <w:rPr>
          <w:b/>
          <w:sz w:val="24"/>
          <w:szCs w:val="24"/>
          <w:rPrChange w:id="61" w:author="Kasper Rasmussen" w:date="2025-06-11T11:07:00Z">
            <w:rPr>
              <w:sz w:val="24"/>
              <w:szCs w:val="24"/>
            </w:rPr>
          </w:rPrChange>
        </w:rPr>
      </w:pPr>
    </w:p>
    <w:p w14:paraId="62F04E06" w14:textId="1A933A29" w:rsidR="0081168F" w:rsidRPr="0081168F" w:rsidRDefault="00000000">
      <w:pPr>
        <w:spacing w:after="24" w:line="480" w:lineRule="auto"/>
        <w:ind w:right="1340"/>
        <w:rPr>
          <w:b/>
          <w:sz w:val="24"/>
          <w:szCs w:val="24"/>
          <w:rPrChange w:id="62" w:author="Kasper Rasmussen" w:date="2025-06-11T11:07:00Z">
            <w:rPr>
              <w:sz w:val="24"/>
              <w:szCs w:val="24"/>
            </w:rPr>
          </w:rPrChange>
        </w:rPr>
      </w:pPr>
      <w:r>
        <w:rPr>
          <w:b/>
          <w:sz w:val="24"/>
          <w:szCs w:val="24"/>
        </w:rPr>
        <w:t xml:space="preserve">Supplementary table </w:t>
      </w:r>
      <w:ins w:id="63" w:author="Fischer-Rasmussen, Kasper" w:date="2025-09-08T20:54:00Z" w16du:dateUtc="2025-09-08T18:54:00Z">
        <w:r w:rsidR="00571A19">
          <w:rPr>
            <w:b/>
            <w:sz w:val="24"/>
            <w:szCs w:val="24"/>
          </w:rPr>
          <w:t>5</w:t>
        </w:r>
      </w:ins>
      <w:del w:id="64" w:author="Fischer-Rasmussen, Kasper" w:date="2025-09-08T20:54:00Z" w16du:dateUtc="2025-09-08T18:54:00Z">
        <w:r w:rsidDel="00571A19">
          <w:rPr>
            <w:b/>
            <w:sz w:val="24"/>
            <w:szCs w:val="24"/>
          </w:rPr>
          <w:delText>7</w:delText>
        </w:r>
      </w:del>
      <w:r>
        <w:rPr>
          <w:b/>
          <w:sz w:val="24"/>
          <w:szCs w:val="24"/>
        </w:rPr>
        <w:t>.</w:t>
      </w:r>
      <w:r>
        <w:rPr>
          <w:b/>
          <w:sz w:val="24"/>
          <w:szCs w:val="24"/>
          <w:rPrChange w:id="65" w:author="Kasper Rasmussen" w:date="2025-06-11T11:07:00Z">
            <w:rPr>
              <w:sz w:val="24"/>
              <w:szCs w:val="24"/>
            </w:rPr>
          </w:rPrChange>
        </w:rPr>
        <w:t xml:space="preserve"> Top associated variants in 17q-21 locus across the four phenotypes.</w:t>
      </w:r>
    </w:p>
    <w:p w14:paraId="37EE1618" w14:textId="77777777" w:rsidR="0081168F" w:rsidRPr="0081168F" w:rsidRDefault="00000000">
      <w:pPr>
        <w:spacing w:after="24" w:line="480" w:lineRule="auto"/>
        <w:ind w:right="1340"/>
        <w:rPr>
          <w:b/>
          <w:sz w:val="24"/>
          <w:szCs w:val="24"/>
          <w:rPrChange w:id="66" w:author="Kasper Rasmussen" w:date="2025-06-11T11:07:00Z">
            <w:rPr>
              <w:sz w:val="24"/>
              <w:szCs w:val="24"/>
            </w:rPr>
          </w:rPrChange>
        </w:rPr>
      </w:pPr>
      <w:r>
        <w:rPr>
          <w:b/>
          <w:noProof/>
          <w:sz w:val="24"/>
          <w:szCs w:val="24"/>
          <w:rPrChange w:id="67" w:author="Kasper Rasmussen" w:date="2025-06-11T11:07:00Z">
            <w:rPr>
              <w:noProof/>
              <w:sz w:val="24"/>
              <w:szCs w:val="24"/>
            </w:rPr>
          </w:rPrChange>
        </w:rPr>
        <w:drawing>
          <wp:inline distT="114300" distB="114300" distL="114300" distR="114300" wp14:anchorId="6199AE6E" wp14:editId="5FC5AB91">
            <wp:extent cx="5943600" cy="863600"/>
            <wp:effectExtent l="0" t="0" r="0" b="0"/>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5943600" cy="863600"/>
                    </a:xfrm>
                    <a:prstGeom prst="rect">
                      <a:avLst/>
                    </a:prstGeom>
                    <a:ln/>
                  </pic:spPr>
                </pic:pic>
              </a:graphicData>
            </a:graphic>
          </wp:inline>
        </w:drawing>
      </w:r>
    </w:p>
    <w:p w14:paraId="43D26F5C" w14:textId="77777777" w:rsidR="0081168F" w:rsidRDefault="0081168F">
      <w:pPr>
        <w:spacing w:after="24" w:line="480" w:lineRule="auto"/>
        <w:ind w:right="1340"/>
        <w:rPr>
          <w:b/>
          <w:sz w:val="24"/>
          <w:szCs w:val="24"/>
        </w:rPr>
      </w:pPr>
    </w:p>
    <w:p w14:paraId="7B06F1B0" w14:textId="385B321F" w:rsidR="0081168F" w:rsidRPr="0081168F" w:rsidRDefault="00000000">
      <w:pPr>
        <w:spacing w:after="24" w:line="480" w:lineRule="auto"/>
        <w:ind w:right="1340"/>
        <w:rPr>
          <w:b/>
          <w:sz w:val="24"/>
          <w:szCs w:val="24"/>
          <w:rPrChange w:id="68" w:author="Kasper Rasmussen" w:date="2025-06-11T11:07:00Z">
            <w:rPr>
              <w:sz w:val="24"/>
              <w:szCs w:val="24"/>
            </w:rPr>
          </w:rPrChange>
        </w:rPr>
      </w:pPr>
      <w:r>
        <w:rPr>
          <w:b/>
          <w:sz w:val="24"/>
          <w:szCs w:val="24"/>
        </w:rPr>
        <w:lastRenderedPageBreak/>
        <w:t xml:space="preserve">Supplementary table </w:t>
      </w:r>
      <w:del w:id="69" w:author="Fischer-Rasmussen, Kasper" w:date="2025-09-08T20:54:00Z" w16du:dateUtc="2025-09-08T18:54:00Z">
        <w:r w:rsidDel="00571A19">
          <w:rPr>
            <w:b/>
            <w:sz w:val="24"/>
            <w:szCs w:val="24"/>
          </w:rPr>
          <w:delText>8</w:delText>
        </w:r>
      </w:del>
      <w:ins w:id="70" w:author="Fischer-Rasmussen, Kasper" w:date="2025-09-08T20:54:00Z" w16du:dateUtc="2025-09-08T18:54:00Z">
        <w:r w:rsidR="00571A19">
          <w:rPr>
            <w:b/>
            <w:sz w:val="24"/>
            <w:szCs w:val="24"/>
          </w:rPr>
          <w:t>6</w:t>
        </w:r>
      </w:ins>
      <w:r>
        <w:rPr>
          <w:b/>
          <w:sz w:val="24"/>
          <w:szCs w:val="24"/>
        </w:rPr>
        <w:t>.</w:t>
      </w:r>
      <w:r>
        <w:rPr>
          <w:b/>
          <w:sz w:val="24"/>
          <w:szCs w:val="24"/>
          <w:rPrChange w:id="71" w:author="Kasper Rasmussen" w:date="2025-06-11T11:07:00Z">
            <w:rPr>
              <w:sz w:val="24"/>
              <w:szCs w:val="24"/>
            </w:rPr>
          </w:rPrChange>
        </w:rPr>
        <w:t xml:space="preserve"> All variants in the wheeze GWAS, which showed at least suggestive association (P &lt; 5e-5), with r2 &lt; 0.01 in a 1 Mb window. </w:t>
      </w:r>
    </w:p>
    <w:p w14:paraId="5472E1E6" w14:textId="77777777" w:rsidR="0081168F" w:rsidRPr="0081168F" w:rsidRDefault="00000000">
      <w:pPr>
        <w:spacing w:after="24" w:line="480" w:lineRule="auto"/>
        <w:ind w:right="1340"/>
        <w:rPr>
          <w:b/>
          <w:sz w:val="24"/>
          <w:szCs w:val="24"/>
          <w:rPrChange w:id="72" w:author="Kasper Rasmussen" w:date="2025-06-11T11:07:00Z">
            <w:rPr>
              <w:i/>
              <w:sz w:val="24"/>
              <w:szCs w:val="24"/>
            </w:rPr>
          </w:rPrChange>
        </w:rPr>
      </w:pPr>
      <w:r>
        <w:rPr>
          <w:b/>
          <w:sz w:val="24"/>
          <w:szCs w:val="24"/>
          <w:rPrChange w:id="73" w:author="Kasper Rasmussen" w:date="2025-06-11T11:07:00Z">
            <w:rPr>
              <w:sz w:val="24"/>
              <w:szCs w:val="24"/>
            </w:rPr>
          </w:rPrChange>
        </w:rPr>
        <w:t xml:space="preserve">See </w:t>
      </w:r>
      <w:r>
        <w:rPr>
          <w:b/>
          <w:sz w:val="24"/>
          <w:szCs w:val="24"/>
          <w:rPrChange w:id="74" w:author="Kasper Rasmussen" w:date="2025-06-11T11:07:00Z">
            <w:rPr>
              <w:i/>
              <w:sz w:val="24"/>
              <w:szCs w:val="24"/>
            </w:rPr>
          </w:rPrChange>
        </w:rPr>
        <w:t>TopLoci.xlsx</w:t>
      </w:r>
    </w:p>
    <w:p w14:paraId="56512339" w14:textId="77777777" w:rsidR="0081168F" w:rsidRPr="0081168F" w:rsidRDefault="0081168F">
      <w:pPr>
        <w:spacing w:after="24" w:line="480" w:lineRule="auto"/>
        <w:ind w:right="1340"/>
        <w:rPr>
          <w:b/>
          <w:sz w:val="24"/>
          <w:szCs w:val="24"/>
          <w:rPrChange w:id="75" w:author="Kasper Rasmussen" w:date="2025-06-11T11:07:00Z">
            <w:rPr>
              <w:i/>
              <w:sz w:val="24"/>
              <w:szCs w:val="24"/>
            </w:rPr>
          </w:rPrChange>
        </w:rPr>
      </w:pPr>
    </w:p>
    <w:p w14:paraId="01C1266A" w14:textId="34D7D3D2" w:rsidR="0081168F" w:rsidRPr="0081168F" w:rsidRDefault="00000000">
      <w:pPr>
        <w:spacing w:after="24" w:line="480" w:lineRule="auto"/>
        <w:ind w:right="1340"/>
        <w:rPr>
          <w:b/>
          <w:sz w:val="24"/>
          <w:szCs w:val="24"/>
          <w:rPrChange w:id="76" w:author="Kasper Rasmussen" w:date="2025-06-11T11:07:00Z">
            <w:rPr>
              <w:i/>
              <w:sz w:val="24"/>
              <w:szCs w:val="24"/>
            </w:rPr>
          </w:rPrChange>
        </w:rPr>
      </w:pPr>
      <w:r>
        <w:rPr>
          <w:b/>
          <w:sz w:val="24"/>
          <w:szCs w:val="24"/>
        </w:rPr>
        <w:t xml:space="preserve">Supplementary table </w:t>
      </w:r>
      <w:del w:id="77" w:author="Fischer-Rasmussen, Kasper" w:date="2025-09-08T20:54:00Z" w16du:dateUtc="2025-09-08T18:54:00Z">
        <w:r w:rsidDel="00571A19">
          <w:rPr>
            <w:b/>
            <w:sz w:val="24"/>
            <w:szCs w:val="24"/>
          </w:rPr>
          <w:delText>9</w:delText>
        </w:r>
      </w:del>
      <w:ins w:id="78" w:author="Fischer-Rasmussen, Kasper" w:date="2025-09-08T20:54:00Z" w16du:dateUtc="2025-09-08T18:54:00Z">
        <w:r w:rsidR="00571A19">
          <w:rPr>
            <w:b/>
            <w:sz w:val="24"/>
            <w:szCs w:val="24"/>
          </w:rPr>
          <w:t>7</w:t>
        </w:r>
      </w:ins>
      <w:r>
        <w:rPr>
          <w:b/>
          <w:sz w:val="24"/>
          <w:szCs w:val="24"/>
        </w:rPr>
        <w:t>.</w:t>
      </w:r>
      <w:r>
        <w:rPr>
          <w:b/>
          <w:sz w:val="24"/>
          <w:szCs w:val="24"/>
          <w:rPrChange w:id="79" w:author="Kasper Rasmussen" w:date="2025-06-11T11:07:00Z">
            <w:rPr>
              <w:sz w:val="24"/>
              <w:szCs w:val="24"/>
            </w:rPr>
          </w:rPrChange>
        </w:rPr>
        <w:t xml:space="preserve"> This table contains the number of additional variants imputed from the summary stats. Each phenotype is represented by a row, containing information the number of SNPs included in the study (“N SNPs in study”), minimum number of individuals carrying this SNP before imputing (“Minimum N 90th percentile”), how many SNPs were included (“Included SNPs for imputation”), how many SNPs were imputed and how many total SNPs were included in the study.</w:t>
      </w:r>
    </w:p>
    <w:p w14:paraId="69EB68C7" w14:textId="77777777" w:rsidR="0081168F" w:rsidRDefault="00000000">
      <w:pPr>
        <w:spacing w:after="24" w:line="480" w:lineRule="auto"/>
        <w:ind w:right="1340"/>
        <w:rPr>
          <w:b/>
          <w:sz w:val="24"/>
          <w:szCs w:val="24"/>
        </w:rPr>
      </w:pPr>
      <w:r w:rsidRPr="00571A19">
        <w:rPr>
          <w:b/>
          <w:noProof/>
          <w:sz w:val="24"/>
          <w:szCs w:val="24"/>
        </w:rPr>
        <w:drawing>
          <wp:inline distT="114300" distB="114300" distL="114300" distR="114300" wp14:anchorId="3D53D250" wp14:editId="53B80B79">
            <wp:extent cx="5943600" cy="787400"/>
            <wp:effectExtent l="0" t="0" r="0" b="0"/>
            <wp:docPr id="7"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9"/>
                    <a:srcRect/>
                    <a:stretch>
                      <a:fillRect/>
                    </a:stretch>
                  </pic:blipFill>
                  <pic:spPr>
                    <a:xfrm>
                      <a:off x="0" y="0"/>
                      <a:ext cx="5943600" cy="787400"/>
                    </a:xfrm>
                    <a:prstGeom prst="rect">
                      <a:avLst/>
                    </a:prstGeom>
                    <a:ln/>
                  </pic:spPr>
                </pic:pic>
              </a:graphicData>
            </a:graphic>
          </wp:inline>
        </w:drawing>
      </w:r>
    </w:p>
    <w:p w14:paraId="071F83F3" w14:textId="77777777" w:rsidR="0081168F" w:rsidRDefault="0081168F">
      <w:pPr>
        <w:spacing w:after="24" w:line="480" w:lineRule="auto"/>
        <w:ind w:right="1340"/>
        <w:rPr>
          <w:b/>
          <w:sz w:val="24"/>
          <w:szCs w:val="24"/>
        </w:rPr>
      </w:pPr>
    </w:p>
    <w:p w14:paraId="5F15A9BD" w14:textId="1DE87D40" w:rsidR="0081168F" w:rsidRDefault="00000000">
      <w:pPr>
        <w:spacing w:after="24" w:line="480" w:lineRule="auto"/>
        <w:ind w:right="1340"/>
        <w:rPr>
          <w:b/>
          <w:sz w:val="24"/>
          <w:szCs w:val="24"/>
        </w:rPr>
      </w:pPr>
      <w:r>
        <w:rPr>
          <w:b/>
          <w:sz w:val="24"/>
          <w:szCs w:val="24"/>
        </w:rPr>
        <w:t xml:space="preserve">Supplementary table </w:t>
      </w:r>
      <w:ins w:id="80" w:author="Fischer-Rasmussen, Kasper" w:date="2025-09-08T20:54:00Z" w16du:dateUtc="2025-09-08T18:54:00Z">
        <w:r w:rsidR="00571A19">
          <w:rPr>
            <w:b/>
            <w:sz w:val="24"/>
            <w:szCs w:val="24"/>
          </w:rPr>
          <w:t>8</w:t>
        </w:r>
      </w:ins>
      <w:del w:id="81" w:author="Fischer-Rasmussen, Kasper" w:date="2025-09-08T20:54:00Z" w16du:dateUtc="2025-09-08T18:54:00Z">
        <w:r w:rsidDel="00571A19">
          <w:rPr>
            <w:b/>
            <w:sz w:val="24"/>
            <w:szCs w:val="24"/>
          </w:rPr>
          <w:delText>10</w:delText>
        </w:r>
      </w:del>
      <w:r>
        <w:rPr>
          <w:b/>
          <w:sz w:val="24"/>
          <w:szCs w:val="24"/>
        </w:rPr>
        <w:t>.</w:t>
      </w:r>
      <w:r>
        <w:rPr>
          <w:b/>
          <w:sz w:val="24"/>
          <w:szCs w:val="24"/>
          <w:rPrChange w:id="82" w:author="Kasper Rasmussen" w:date="2025-06-11T11:07:00Z">
            <w:rPr>
              <w:sz w:val="24"/>
              <w:szCs w:val="24"/>
            </w:rPr>
          </w:rPrChange>
        </w:rPr>
        <w:t xml:space="preserve"> For each phenotype, here is displayed the number of cases and controls and the number of </w:t>
      </w:r>
      <w:ins w:id="83" w:author="Kasper Rasmussen" w:date="2025-06-11T11:48:00Z">
        <w:r>
          <w:rPr>
            <w:b/>
            <w:sz w:val="24"/>
            <w:szCs w:val="24"/>
            <w:rPrChange w:id="84" w:author="Kasper Rasmussen" w:date="2025-06-11T11:07:00Z">
              <w:rPr>
                <w:sz w:val="24"/>
                <w:szCs w:val="24"/>
              </w:rPr>
            </w:rPrChange>
          </w:rPr>
          <w:t xml:space="preserve">asthma variant with significant associations to wheeze (P &lt; 0.05) or FDR corrected associations (FDR &lt; 0.05), and those with the same direction of effect as the risk allele in the included asthma GWAS (“Same” column). We also calculated Spearman’s correlation between all log-odds ratios </w:t>
        </w:r>
        <w:r>
          <w:rPr>
            <w:b/>
            <w:sz w:val="24"/>
            <w:szCs w:val="24"/>
            <w:rPrChange w:id="85" w:author="Kasper Rasmussen" w:date="2025-06-11T11:07:00Z">
              <w:rPr>
                <w:sz w:val="24"/>
                <w:szCs w:val="24"/>
              </w:rPr>
            </w:rPrChange>
          </w:rPr>
          <w:lastRenderedPageBreak/>
          <w:t xml:space="preserve">regardless of p-value. </w:t>
        </w:r>
      </w:ins>
      <w:del w:id="86" w:author="Kasper Rasmussen" w:date="2025-06-11T11:48:00Z">
        <w:r>
          <w:rPr>
            <w:b/>
            <w:sz w:val="24"/>
            <w:szCs w:val="24"/>
            <w:rPrChange w:id="87" w:author="Kasper Rasmussen" w:date="2025-06-11T11:07:00Z">
              <w:rPr>
                <w:sz w:val="24"/>
                <w:szCs w:val="24"/>
              </w:rPr>
            </w:rPrChange>
          </w:rPr>
          <w:delText>suggestive (P &lt; 5e-5) and genome-wide significant variants (P &lt; 5e-8).</w:delText>
        </w:r>
      </w:del>
      <w:ins w:id="88" w:author="Kasper Rasmussen" w:date="2025-06-11T11:48:00Z">
        <w:r>
          <w:rPr>
            <w:b/>
            <w:noProof/>
            <w:sz w:val="24"/>
            <w:szCs w:val="24"/>
            <w:rPrChange w:id="89" w:author="Kasper Rasmussen" w:date="2025-06-11T11:07:00Z">
              <w:rPr>
                <w:noProof/>
                <w:sz w:val="24"/>
                <w:szCs w:val="24"/>
              </w:rPr>
            </w:rPrChange>
          </w:rPr>
          <w:drawing>
            <wp:inline distT="114300" distB="114300" distL="114300" distR="114300" wp14:anchorId="569CF493" wp14:editId="5E5FA084">
              <wp:extent cx="2681288" cy="3177822"/>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681288" cy="3177822"/>
                      </a:xfrm>
                      <a:prstGeom prst="rect">
                        <a:avLst/>
                      </a:prstGeom>
                      <a:ln/>
                    </pic:spPr>
                  </pic:pic>
                </a:graphicData>
              </a:graphic>
            </wp:inline>
          </w:drawing>
        </w:r>
      </w:ins>
      <w:del w:id="90" w:author="Kasper Rasmussen" w:date="2025-06-11T11:48:00Z">
        <w:r>
          <w:rPr>
            <w:b/>
            <w:noProof/>
            <w:sz w:val="24"/>
            <w:szCs w:val="24"/>
            <w:rPrChange w:id="91" w:author="Kasper Rasmussen" w:date="2025-06-11T11:07:00Z">
              <w:rPr>
                <w:noProof/>
                <w:sz w:val="24"/>
                <w:szCs w:val="24"/>
              </w:rPr>
            </w:rPrChange>
          </w:rPr>
          <w:drawing>
            <wp:inline distT="114300" distB="114300" distL="114300" distR="114300" wp14:anchorId="159DBE20" wp14:editId="5F9380C1">
              <wp:extent cx="3557588" cy="1098133"/>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3557588" cy="1098133"/>
                      </a:xfrm>
                      <a:prstGeom prst="rect">
                        <a:avLst/>
                      </a:prstGeom>
                      <a:ln/>
                    </pic:spPr>
                  </pic:pic>
                </a:graphicData>
              </a:graphic>
            </wp:inline>
          </w:drawing>
        </w:r>
      </w:del>
    </w:p>
    <w:p w14:paraId="5D1D94CB" w14:textId="77777777" w:rsidR="0081168F" w:rsidRDefault="0081168F">
      <w:pPr>
        <w:spacing w:after="24" w:line="480" w:lineRule="auto"/>
        <w:ind w:right="1340"/>
        <w:rPr>
          <w:b/>
          <w:sz w:val="24"/>
          <w:szCs w:val="24"/>
        </w:rPr>
      </w:pPr>
    </w:p>
    <w:p w14:paraId="52E2277B" w14:textId="3B9C07EE" w:rsidR="0081168F" w:rsidRPr="0081168F" w:rsidRDefault="00000000">
      <w:pPr>
        <w:spacing w:after="24" w:line="480" w:lineRule="auto"/>
        <w:ind w:right="1340"/>
        <w:rPr>
          <w:b/>
          <w:sz w:val="24"/>
          <w:szCs w:val="24"/>
          <w:rPrChange w:id="92" w:author="Kasper Rasmussen" w:date="2025-06-11T11:07:00Z">
            <w:rPr>
              <w:sz w:val="24"/>
              <w:szCs w:val="24"/>
            </w:rPr>
          </w:rPrChange>
        </w:rPr>
      </w:pPr>
      <w:r>
        <w:rPr>
          <w:b/>
          <w:sz w:val="24"/>
          <w:szCs w:val="24"/>
        </w:rPr>
        <w:t xml:space="preserve">Supplementary table </w:t>
      </w:r>
      <w:del w:id="93" w:author="Fischer-Rasmussen, Kasper" w:date="2025-09-08T20:54:00Z" w16du:dateUtc="2025-09-08T18:54:00Z">
        <w:r w:rsidDel="00571A19">
          <w:rPr>
            <w:b/>
            <w:sz w:val="24"/>
            <w:szCs w:val="24"/>
          </w:rPr>
          <w:delText>11</w:delText>
        </w:r>
      </w:del>
      <w:ins w:id="94" w:author="Fischer-Rasmussen, Kasper" w:date="2025-09-08T20:54:00Z" w16du:dateUtc="2025-09-08T18:54:00Z">
        <w:r w:rsidR="00571A19">
          <w:rPr>
            <w:b/>
            <w:sz w:val="24"/>
            <w:szCs w:val="24"/>
          </w:rPr>
          <w:t>9</w:t>
        </w:r>
      </w:ins>
      <w:r>
        <w:rPr>
          <w:b/>
          <w:sz w:val="24"/>
          <w:szCs w:val="24"/>
        </w:rPr>
        <w:t>.</w:t>
      </w:r>
      <w:r>
        <w:rPr>
          <w:b/>
          <w:sz w:val="24"/>
          <w:szCs w:val="24"/>
          <w:rPrChange w:id="95" w:author="Kasper Rasmussen" w:date="2025-06-11T11:07:00Z">
            <w:rPr>
              <w:sz w:val="24"/>
              <w:szCs w:val="24"/>
            </w:rPr>
          </w:rPrChange>
        </w:rPr>
        <w:t xml:space="preserve"> All candidate variants showing nominal significance (P &lt; 0.05) in the wheeze phenotypes. They are all mapped to the closest gene. </w:t>
      </w:r>
    </w:p>
    <w:p w14:paraId="49117D90" w14:textId="77777777" w:rsidR="0081168F" w:rsidRDefault="00000000">
      <w:pPr>
        <w:spacing w:after="24" w:line="480" w:lineRule="auto"/>
        <w:ind w:right="1340"/>
        <w:rPr>
          <w:b/>
          <w:sz w:val="24"/>
          <w:szCs w:val="24"/>
        </w:rPr>
      </w:pPr>
      <w:r>
        <w:rPr>
          <w:b/>
          <w:sz w:val="24"/>
          <w:szCs w:val="24"/>
          <w:rPrChange w:id="96" w:author="Kasper Rasmussen" w:date="2025-06-11T11:07:00Z">
            <w:rPr>
              <w:sz w:val="24"/>
              <w:szCs w:val="24"/>
            </w:rPr>
          </w:rPrChange>
        </w:rPr>
        <w:t>See</w:t>
      </w:r>
      <w:r>
        <w:rPr>
          <w:b/>
          <w:sz w:val="24"/>
          <w:szCs w:val="24"/>
          <w:rPrChange w:id="97" w:author="Kasper Rasmussen" w:date="2025-06-11T11:07:00Z">
            <w:rPr>
              <w:i/>
              <w:sz w:val="24"/>
              <w:szCs w:val="24"/>
            </w:rPr>
          </w:rPrChange>
        </w:rPr>
        <w:t xml:space="preserve"> NominalCandidateGenes.txt</w:t>
      </w:r>
    </w:p>
    <w:p w14:paraId="3F0ADC06" w14:textId="77777777" w:rsidR="0081168F" w:rsidRDefault="0081168F">
      <w:pPr>
        <w:spacing w:after="24" w:line="480" w:lineRule="auto"/>
        <w:ind w:right="1340"/>
        <w:rPr>
          <w:b/>
          <w:sz w:val="24"/>
          <w:szCs w:val="24"/>
        </w:rPr>
      </w:pPr>
    </w:p>
    <w:p w14:paraId="1EA79C70" w14:textId="5100DDD2" w:rsidR="0081168F" w:rsidRPr="0081168F" w:rsidRDefault="00000000">
      <w:pPr>
        <w:spacing w:after="24" w:line="480" w:lineRule="auto"/>
        <w:ind w:right="1340"/>
        <w:rPr>
          <w:b/>
          <w:sz w:val="24"/>
          <w:szCs w:val="24"/>
          <w:rPrChange w:id="98" w:author="Kasper Rasmussen" w:date="2025-06-11T11:07:00Z">
            <w:rPr>
              <w:sz w:val="24"/>
              <w:szCs w:val="24"/>
            </w:rPr>
          </w:rPrChange>
        </w:rPr>
      </w:pPr>
      <w:r>
        <w:rPr>
          <w:b/>
          <w:sz w:val="24"/>
          <w:szCs w:val="24"/>
        </w:rPr>
        <w:t xml:space="preserve">Supplementary table </w:t>
      </w:r>
      <w:del w:id="99" w:author="Fischer-Rasmussen, Kasper" w:date="2025-09-08T20:54:00Z" w16du:dateUtc="2025-09-08T18:54:00Z">
        <w:r w:rsidDel="00571A19">
          <w:rPr>
            <w:b/>
            <w:sz w:val="24"/>
            <w:szCs w:val="24"/>
          </w:rPr>
          <w:delText>12</w:delText>
        </w:r>
      </w:del>
      <w:ins w:id="100" w:author="Fischer-Rasmussen, Kasper" w:date="2025-09-08T20:54:00Z" w16du:dateUtc="2025-09-08T18:54:00Z">
        <w:r w:rsidR="00571A19">
          <w:rPr>
            <w:b/>
            <w:sz w:val="24"/>
            <w:szCs w:val="24"/>
          </w:rPr>
          <w:t>10</w:t>
        </w:r>
      </w:ins>
      <w:r>
        <w:rPr>
          <w:b/>
          <w:sz w:val="24"/>
          <w:szCs w:val="24"/>
        </w:rPr>
        <w:t>.</w:t>
      </w:r>
      <w:r>
        <w:rPr>
          <w:b/>
          <w:sz w:val="24"/>
          <w:szCs w:val="24"/>
          <w:rPrChange w:id="101" w:author="Kasper Rasmussen" w:date="2025-06-11T11:07:00Z">
            <w:rPr>
              <w:sz w:val="24"/>
              <w:szCs w:val="24"/>
            </w:rPr>
          </w:rPrChange>
        </w:rPr>
        <w:t xml:space="preserve"> Results of the genetic overlap analysis, for each trait and phenotype. Beta indicates the effect size of the overlap, and the standard error and p-value is associated with this. The </w:t>
      </w:r>
      <w:r>
        <w:rPr>
          <w:b/>
          <w:sz w:val="24"/>
          <w:szCs w:val="24"/>
          <w:rPrChange w:id="102" w:author="Kasper Rasmussen" w:date="2025-06-11T11:07:00Z">
            <w:rPr>
              <w:sz w:val="24"/>
              <w:szCs w:val="24"/>
            </w:rPr>
          </w:rPrChange>
        </w:rPr>
        <w:lastRenderedPageBreak/>
        <w:t xml:space="preserve">column </w:t>
      </w:r>
      <w:proofErr w:type="spellStart"/>
      <w:proofErr w:type="gramStart"/>
      <w:r>
        <w:rPr>
          <w:b/>
          <w:sz w:val="24"/>
          <w:szCs w:val="24"/>
          <w:rPrChange w:id="103" w:author="Kasper Rasmussen" w:date="2025-06-11T11:07:00Z">
            <w:rPr>
              <w:sz w:val="24"/>
              <w:szCs w:val="24"/>
            </w:rPr>
          </w:rPrChange>
        </w:rPr>
        <w:t>n.snps</w:t>
      </w:r>
      <w:proofErr w:type="spellEnd"/>
      <w:proofErr w:type="gramEnd"/>
      <w:r>
        <w:rPr>
          <w:b/>
          <w:sz w:val="24"/>
          <w:szCs w:val="24"/>
          <w:rPrChange w:id="104" w:author="Kasper Rasmussen" w:date="2025-06-11T11:07:00Z">
            <w:rPr>
              <w:sz w:val="24"/>
              <w:szCs w:val="24"/>
            </w:rPr>
          </w:rPrChange>
        </w:rPr>
        <w:t xml:space="preserve"> indicates the number of SNPs included in the analysis, which are all SNPs in a window of 1 Mb with an r2 &lt; 0.05. GSMR allows for residual correlation.</w:t>
      </w:r>
    </w:p>
    <w:p w14:paraId="1F292864" w14:textId="77777777" w:rsidR="0081168F" w:rsidRPr="0081168F" w:rsidRDefault="00000000">
      <w:pPr>
        <w:spacing w:after="24" w:line="480" w:lineRule="auto"/>
        <w:ind w:right="1340"/>
        <w:rPr>
          <w:b/>
          <w:sz w:val="24"/>
          <w:szCs w:val="24"/>
          <w:rPrChange w:id="105" w:author="Kasper Rasmussen" w:date="2025-06-11T11:07:00Z">
            <w:rPr>
              <w:i/>
              <w:sz w:val="24"/>
              <w:szCs w:val="24"/>
            </w:rPr>
          </w:rPrChange>
        </w:rPr>
      </w:pPr>
      <w:r>
        <w:rPr>
          <w:b/>
          <w:sz w:val="24"/>
          <w:szCs w:val="24"/>
          <w:rPrChange w:id="106" w:author="Kasper Rasmussen" w:date="2025-06-11T11:07:00Z">
            <w:rPr>
              <w:sz w:val="24"/>
              <w:szCs w:val="24"/>
            </w:rPr>
          </w:rPrChange>
        </w:rPr>
        <w:t xml:space="preserve">See </w:t>
      </w:r>
      <w:r>
        <w:rPr>
          <w:b/>
          <w:sz w:val="24"/>
          <w:szCs w:val="24"/>
          <w:rPrChange w:id="107" w:author="Kasper Rasmussen" w:date="2025-06-11T11:07:00Z">
            <w:rPr>
              <w:i/>
              <w:sz w:val="24"/>
              <w:szCs w:val="24"/>
            </w:rPr>
          </w:rPrChange>
        </w:rPr>
        <w:t>GeneticOverlapResults.xlsx</w:t>
      </w:r>
    </w:p>
    <w:p w14:paraId="08FF448C" w14:textId="77777777" w:rsidR="0081168F" w:rsidRPr="0081168F" w:rsidRDefault="0081168F">
      <w:pPr>
        <w:spacing w:after="24" w:line="480" w:lineRule="auto"/>
        <w:ind w:right="1340"/>
        <w:rPr>
          <w:b/>
          <w:sz w:val="24"/>
          <w:szCs w:val="24"/>
          <w:rPrChange w:id="108" w:author="Kasper Rasmussen" w:date="2025-06-11T11:07:00Z">
            <w:rPr/>
          </w:rPrChange>
        </w:rPr>
      </w:pPr>
    </w:p>
    <w:p w14:paraId="43F55586" w14:textId="70ECDC3C" w:rsidR="0081168F" w:rsidRPr="0081168F" w:rsidRDefault="00000000">
      <w:pPr>
        <w:spacing w:after="24" w:line="480" w:lineRule="auto"/>
        <w:ind w:right="1340"/>
        <w:rPr>
          <w:b/>
          <w:sz w:val="24"/>
          <w:szCs w:val="24"/>
          <w:rPrChange w:id="109" w:author="Kasper Rasmussen" w:date="2025-06-11T11:07:00Z">
            <w:rPr>
              <w:sz w:val="24"/>
              <w:szCs w:val="24"/>
            </w:rPr>
          </w:rPrChange>
        </w:rPr>
      </w:pPr>
      <w:r>
        <w:rPr>
          <w:b/>
          <w:sz w:val="24"/>
          <w:szCs w:val="24"/>
        </w:rPr>
        <w:t>Supplementary table 1</w:t>
      </w:r>
      <w:ins w:id="110" w:author="Fischer-Rasmussen, Kasper" w:date="2025-09-08T20:54:00Z" w16du:dateUtc="2025-09-08T18:54:00Z">
        <w:r w:rsidR="00571A19">
          <w:rPr>
            <w:b/>
            <w:sz w:val="24"/>
            <w:szCs w:val="24"/>
          </w:rPr>
          <w:t>1</w:t>
        </w:r>
      </w:ins>
      <w:del w:id="111" w:author="Fischer-Rasmussen, Kasper" w:date="2025-09-08T20:54:00Z" w16du:dateUtc="2025-09-08T18:54:00Z">
        <w:r w:rsidDel="00571A19">
          <w:rPr>
            <w:b/>
            <w:sz w:val="24"/>
            <w:szCs w:val="24"/>
          </w:rPr>
          <w:delText>3</w:delText>
        </w:r>
      </w:del>
      <w:r>
        <w:rPr>
          <w:b/>
          <w:sz w:val="24"/>
          <w:szCs w:val="24"/>
        </w:rPr>
        <w:t>.</w:t>
      </w:r>
      <w:r>
        <w:rPr>
          <w:b/>
          <w:sz w:val="24"/>
          <w:szCs w:val="24"/>
          <w:rPrChange w:id="112" w:author="Kasper Rasmussen" w:date="2025-06-11T11:07:00Z">
            <w:rPr>
              <w:sz w:val="24"/>
              <w:szCs w:val="24"/>
            </w:rPr>
          </w:rPrChange>
        </w:rPr>
        <w:t xml:space="preserve"> Overview of the SNPs including the in the genetic overlap analysis. The wheeze effect is shown in Z-scores since the FIZI-imputed summary results are used in this analysis to increase probability of overlap with the related traits.</w:t>
      </w:r>
    </w:p>
    <w:p w14:paraId="35DEC508" w14:textId="77777777" w:rsidR="0081168F" w:rsidRDefault="00000000">
      <w:pPr>
        <w:spacing w:after="24" w:line="480" w:lineRule="auto"/>
        <w:ind w:right="1340"/>
        <w:rPr>
          <w:b/>
          <w:sz w:val="24"/>
          <w:szCs w:val="24"/>
        </w:rPr>
      </w:pPr>
      <w:r>
        <w:rPr>
          <w:b/>
          <w:sz w:val="24"/>
          <w:szCs w:val="24"/>
          <w:rPrChange w:id="113" w:author="Kasper Rasmussen" w:date="2025-06-11T11:07:00Z">
            <w:rPr>
              <w:sz w:val="24"/>
              <w:szCs w:val="24"/>
            </w:rPr>
          </w:rPrChange>
        </w:rPr>
        <w:t xml:space="preserve">See </w:t>
      </w:r>
      <w:r>
        <w:rPr>
          <w:b/>
          <w:sz w:val="24"/>
          <w:szCs w:val="24"/>
          <w:rPrChange w:id="114" w:author="Kasper Rasmussen" w:date="2025-06-11T11:07:00Z">
            <w:rPr>
              <w:i/>
              <w:sz w:val="24"/>
              <w:szCs w:val="24"/>
            </w:rPr>
          </w:rPrChange>
        </w:rPr>
        <w:t>GeneticOverlapSNPs.xlsx</w:t>
      </w:r>
    </w:p>
    <w:p w14:paraId="3E398518" w14:textId="77777777" w:rsidR="0081168F" w:rsidRDefault="0081168F">
      <w:pPr>
        <w:spacing w:after="24" w:line="480" w:lineRule="auto"/>
        <w:ind w:right="1340"/>
        <w:rPr>
          <w:b/>
          <w:sz w:val="24"/>
          <w:szCs w:val="24"/>
        </w:rPr>
      </w:pPr>
    </w:p>
    <w:p w14:paraId="3FB3C49B" w14:textId="04C11433" w:rsidR="0081168F" w:rsidRPr="0081168F" w:rsidRDefault="00000000">
      <w:pPr>
        <w:spacing w:after="24" w:line="480" w:lineRule="auto"/>
        <w:ind w:right="1340"/>
        <w:rPr>
          <w:b/>
          <w:sz w:val="24"/>
          <w:szCs w:val="24"/>
          <w:rPrChange w:id="115" w:author="Kasper Rasmussen" w:date="2025-06-11T11:07:00Z">
            <w:rPr>
              <w:sz w:val="24"/>
              <w:szCs w:val="24"/>
            </w:rPr>
          </w:rPrChange>
        </w:rPr>
      </w:pPr>
      <w:r>
        <w:rPr>
          <w:b/>
          <w:sz w:val="24"/>
          <w:szCs w:val="24"/>
        </w:rPr>
        <w:t>Supplementary table 1</w:t>
      </w:r>
      <w:ins w:id="116" w:author="Fischer-Rasmussen, Kasper" w:date="2025-09-08T20:59:00Z" w16du:dateUtc="2025-09-08T18:59:00Z">
        <w:r w:rsidR="002C1F7F">
          <w:rPr>
            <w:b/>
            <w:sz w:val="24"/>
            <w:szCs w:val="24"/>
          </w:rPr>
          <w:t>2</w:t>
        </w:r>
      </w:ins>
      <w:del w:id="117" w:author="Fischer-Rasmussen, Kasper" w:date="2025-09-08T20:54:00Z" w16du:dateUtc="2025-09-08T18:54:00Z">
        <w:r w:rsidDel="00571A19">
          <w:rPr>
            <w:b/>
            <w:sz w:val="24"/>
            <w:szCs w:val="24"/>
          </w:rPr>
          <w:delText>5</w:delText>
        </w:r>
      </w:del>
      <w:r>
        <w:rPr>
          <w:b/>
          <w:sz w:val="24"/>
          <w:szCs w:val="24"/>
        </w:rPr>
        <w:t xml:space="preserve">. </w:t>
      </w:r>
      <w:r>
        <w:rPr>
          <w:b/>
          <w:sz w:val="24"/>
          <w:szCs w:val="24"/>
          <w:rPrChange w:id="118" w:author="Kasper Rasmussen" w:date="2025-06-11T11:07:00Z">
            <w:rPr>
              <w:sz w:val="24"/>
              <w:szCs w:val="24"/>
            </w:rPr>
          </w:rPrChange>
        </w:rPr>
        <w:t xml:space="preserve">Results of associations between the </w:t>
      </w:r>
      <w:r>
        <w:rPr>
          <w:b/>
          <w:sz w:val="24"/>
          <w:szCs w:val="24"/>
          <w:rPrChange w:id="119" w:author="Kasper Rasmussen" w:date="2025-06-11T11:07:00Z">
            <w:rPr>
              <w:i/>
              <w:sz w:val="24"/>
              <w:szCs w:val="24"/>
            </w:rPr>
          </w:rPrChange>
        </w:rPr>
        <w:t>HGF</w:t>
      </w:r>
      <w:r>
        <w:rPr>
          <w:b/>
          <w:sz w:val="24"/>
          <w:szCs w:val="24"/>
          <w:rPrChange w:id="120" w:author="Kasper Rasmussen" w:date="2025-06-11T11:07:00Z">
            <w:rPr>
              <w:sz w:val="24"/>
              <w:szCs w:val="24"/>
            </w:rPr>
          </w:rPrChange>
        </w:rPr>
        <w:t>-variant and lung function measurements relevant for obstructive disease in UK Biobank.</w:t>
      </w:r>
      <w:r>
        <w:rPr>
          <w:b/>
          <w:noProof/>
          <w:sz w:val="24"/>
          <w:szCs w:val="24"/>
          <w:rPrChange w:id="121" w:author="Kasper Rasmussen" w:date="2025-06-11T11:07:00Z">
            <w:rPr>
              <w:noProof/>
              <w:sz w:val="24"/>
              <w:szCs w:val="24"/>
            </w:rPr>
          </w:rPrChange>
        </w:rPr>
        <w:drawing>
          <wp:inline distT="114300" distB="114300" distL="114300" distR="114300" wp14:anchorId="38BF4F9E" wp14:editId="1E5E42A2">
            <wp:extent cx="5943600" cy="977900"/>
            <wp:effectExtent l="0" t="0" r="0" b="0"/>
            <wp:docPr id="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a:srcRect/>
                    <a:stretch>
                      <a:fillRect/>
                    </a:stretch>
                  </pic:blipFill>
                  <pic:spPr>
                    <a:xfrm>
                      <a:off x="0" y="0"/>
                      <a:ext cx="5943600" cy="977900"/>
                    </a:xfrm>
                    <a:prstGeom prst="rect">
                      <a:avLst/>
                    </a:prstGeom>
                    <a:ln/>
                  </pic:spPr>
                </pic:pic>
              </a:graphicData>
            </a:graphic>
          </wp:inline>
        </w:drawing>
      </w:r>
    </w:p>
    <w:p w14:paraId="6E8A54CF" w14:textId="77777777" w:rsidR="0081168F" w:rsidRPr="0081168F" w:rsidRDefault="0081168F">
      <w:pPr>
        <w:spacing w:after="24" w:line="480" w:lineRule="auto"/>
        <w:ind w:right="1340"/>
        <w:rPr>
          <w:b/>
          <w:sz w:val="24"/>
          <w:szCs w:val="24"/>
          <w:rPrChange w:id="122" w:author="Kasper Rasmussen" w:date="2025-06-11T11:07:00Z">
            <w:rPr/>
          </w:rPrChange>
        </w:rPr>
      </w:pPr>
    </w:p>
    <w:p w14:paraId="4BE4759F" w14:textId="77777777" w:rsidR="0081168F" w:rsidRPr="0081168F" w:rsidRDefault="0081168F">
      <w:pPr>
        <w:rPr>
          <w:b/>
          <w:sz w:val="24"/>
          <w:szCs w:val="24"/>
          <w:rPrChange w:id="123" w:author="Kasper Rasmussen" w:date="2025-06-11T11:07:00Z">
            <w:rPr/>
          </w:rPrChange>
        </w:rPr>
      </w:pPr>
    </w:p>
    <w:sectPr w:rsidR="0081168F" w:rsidRPr="0081168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scher-Rasmussen, Kasper">
    <w15:presenceInfo w15:providerId="AD" w15:userId="S::kfischer-rasmussen@mgh.harvard.edu::c9bfe713-b980-4edb-a7aa-96d73d394d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68F"/>
    <w:rsid w:val="002C1F7F"/>
    <w:rsid w:val="003968E3"/>
    <w:rsid w:val="00571A19"/>
    <w:rsid w:val="008116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592E9ED3"/>
  <w15:docId w15:val="{545DFFC0-2943-0447-A558-B27579D9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Revision">
    <w:name w:val="Revision"/>
    <w:hidden/>
    <w:uiPriority w:val="99"/>
    <w:semiHidden/>
    <w:rsid w:val="00571A1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553</Words>
  <Characters>3153</Characters>
  <Application>Microsoft Office Word</Application>
  <DocSecurity>0</DocSecurity>
  <Lines>26</Lines>
  <Paragraphs>7</Paragraphs>
  <ScaleCrop>false</ScaleCrop>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Fischer-Rasmussen, Kasper</cp:lastModifiedBy>
  <cp:revision>3</cp:revision>
  <dcterms:created xsi:type="dcterms:W3CDTF">2025-09-08T18:52:00Z</dcterms:created>
  <dcterms:modified xsi:type="dcterms:W3CDTF">2025-09-08T18:59:00Z</dcterms:modified>
</cp:coreProperties>
</file>